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732B707A" w:rsidR="00104230" w:rsidRDefault="00104230" w:rsidP="00104230">
      <w:pPr>
        <w:pStyle w:val="CRCoverPage"/>
        <w:tabs>
          <w:tab w:val="right" w:pos="9639"/>
        </w:tabs>
        <w:spacing w:after="0"/>
        <w:rPr>
          <w:b/>
          <w:i/>
          <w:noProof/>
          <w:sz w:val="28"/>
        </w:rPr>
      </w:pPr>
      <w:r w:rsidRPr="00800E83">
        <w:rPr>
          <w:b/>
          <w:bCs/>
          <w:noProof/>
          <w:sz w:val="24"/>
        </w:rPr>
        <w:t>3GPP TSG-RAN WG2 Meeting #1</w:t>
      </w:r>
      <w:r w:rsidR="00C7134E">
        <w:rPr>
          <w:b/>
          <w:bCs/>
          <w:noProof/>
          <w:sz w:val="24"/>
        </w:rPr>
        <w:t>30</w:t>
      </w:r>
      <w:r>
        <w:rPr>
          <w:b/>
          <w:i/>
          <w:noProof/>
          <w:sz w:val="28"/>
        </w:rPr>
        <w:tab/>
      </w:r>
      <w:r w:rsidRPr="00CA1B9B">
        <w:rPr>
          <w:rFonts w:hint="eastAsia"/>
          <w:b/>
          <w:bCs/>
          <w:i/>
          <w:noProof/>
          <w:sz w:val="28"/>
        </w:rPr>
        <w:t>R</w:t>
      </w:r>
      <w:r w:rsidRPr="00CA1B9B">
        <w:rPr>
          <w:b/>
          <w:bCs/>
          <w:i/>
          <w:noProof/>
          <w:sz w:val="28"/>
        </w:rPr>
        <w:t>2</w:t>
      </w:r>
      <w:r w:rsidRPr="00CA1B9B">
        <w:rPr>
          <w:rFonts w:hint="eastAsia"/>
          <w:b/>
          <w:bCs/>
          <w:i/>
          <w:noProof/>
          <w:sz w:val="28"/>
        </w:rPr>
        <w:t>-</w:t>
      </w:r>
      <w:r w:rsidRPr="00CA1B9B">
        <w:rPr>
          <w:b/>
          <w:bCs/>
          <w:i/>
          <w:noProof/>
          <w:sz w:val="28"/>
        </w:rPr>
        <w:t>2</w:t>
      </w:r>
      <w:r w:rsidR="004F7F29" w:rsidRPr="00CA1B9B">
        <w:rPr>
          <w:b/>
          <w:bCs/>
          <w:i/>
          <w:noProof/>
          <w:sz w:val="28"/>
        </w:rPr>
        <w:t>5</w:t>
      </w:r>
      <w:r w:rsidRPr="00CA1B9B">
        <w:rPr>
          <w:b/>
          <w:bCs/>
          <w:i/>
          <w:noProof/>
          <w:sz w:val="28"/>
        </w:rPr>
        <w:t>0</w:t>
      </w:r>
      <w:r w:rsidR="00CA1B9B" w:rsidRPr="00CA1B9B">
        <w:rPr>
          <w:b/>
          <w:bCs/>
          <w:i/>
          <w:noProof/>
          <w:sz w:val="28"/>
        </w:rPr>
        <w:t>419</w:t>
      </w:r>
      <w:r w:rsidR="00CA1B9B" w:rsidRPr="00CA1B9B">
        <w:rPr>
          <w:b/>
          <w:bCs/>
          <w:i/>
          <w:noProof/>
          <w:sz w:val="28"/>
        </w:rPr>
        <w:t>9</w:t>
      </w:r>
    </w:p>
    <w:p w14:paraId="7CB45193" w14:textId="0F3CBF10" w:rsidR="001E41F3" w:rsidRDefault="008F2B00" w:rsidP="00104230">
      <w:pPr>
        <w:pStyle w:val="CRCoverPage"/>
        <w:outlineLvl w:val="0"/>
        <w:rPr>
          <w:b/>
          <w:noProof/>
          <w:sz w:val="24"/>
        </w:rPr>
      </w:pPr>
      <w:r w:rsidRPr="008F2B00">
        <w:rPr>
          <w:b/>
          <w:noProof/>
          <w:sz w:val="24"/>
        </w:rPr>
        <w:t>Saint Julian’s, Malta, 19 – 23 May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C768F" w:rsidR="001E41F3" w:rsidRPr="00410371" w:rsidRDefault="0003212B" w:rsidP="00E13F3D">
            <w:pPr>
              <w:pStyle w:val="CRCoverPage"/>
              <w:spacing w:after="0"/>
              <w:jc w:val="right"/>
              <w:rPr>
                <w:b/>
                <w:noProof/>
                <w:sz w:val="28"/>
              </w:rPr>
            </w:pPr>
            <w:fldSimple w:instr=" DOCPROPERTY  Spec#  \* MERGEFORMAT ">
              <w:r>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A01AA" w:rsidR="001E41F3" w:rsidRPr="00410371" w:rsidRDefault="00455B41" w:rsidP="00547111">
            <w:pPr>
              <w:pStyle w:val="CRCoverPage"/>
              <w:spacing w:after="0"/>
              <w:rPr>
                <w:noProof/>
              </w:rPr>
            </w:pPr>
            <w:fldSimple w:instr=" DOCPROPERTY  Cr#  \* MERGEFORMAT ">
              <w:r>
                <w:rPr>
                  <w:b/>
                  <w:noProof/>
                  <w:sz w:val="28"/>
                </w:rPr>
                <w:t>1260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504F4" w:rsidR="001E41F3" w:rsidRPr="00410371" w:rsidRDefault="00C7134E"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02937D" w:rsidR="001E41F3" w:rsidRPr="00410371" w:rsidRDefault="0003212B">
            <w:pPr>
              <w:pStyle w:val="CRCoverPage"/>
              <w:spacing w:after="0"/>
              <w:jc w:val="center"/>
              <w:rPr>
                <w:noProof/>
                <w:sz w:val="28"/>
              </w:rPr>
            </w:pPr>
            <w:fldSimple w:instr=" DOCPROPERTY  Version  \* MERGEFORMAT ">
              <w:r>
                <w:rPr>
                  <w:b/>
                  <w:noProof/>
                  <w:sz w:val="28"/>
                </w:rPr>
                <w:t>1</w:t>
              </w:r>
              <w:r w:rsidR="00236B7E">
                <w:rPr>
                  <w:b/>
                  <w:noProof/>
                  <w:sz w:val="28"/>
                </w:rPr>
                <w:t>7</w:t>
              </w:r>
              <w:r>
                <w:rPr>
                  <w:b/>
                  <w:noProof/>
                  <w:sz w:val="28"/>
                </w:rPr>
                <w:t>.</w:t>
              </w:r>
              <w:r w:rsidR="00236B7E">
                <w:rPr>
                  <w:b/>
                  <w:noProof/>
                  <w:sz w:val="28"/>
                </w:rPr>
                <w:t>12</w:t>
              </w:r>
              <w:r w:rsidR="00F450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A9298" w:rsidR="001E41F3" w:rsidRDefault="00EF66B2">
            <w:pPr>
              <w:pStyle w:val="CRCoverPage"/>
              <w:spacing w:after="0"/>
              <w:ind w:left="100"/>
              <w:rPr>
                <w:noProof/>
              </w:rPr>
            </w:pPr>
            <w:r w:rsidRPr="00EF66B2">
              <w:t xml:space="preserve">Correction to </w:t>
            </w:r>
            <w:r w:rsidRPr="00AD4F29">
              <w:rPr>
                <w:i/>
                <w:iCs/>
              </w:rPr>
              <w:t>pdsch-256QAM-FR1</w:t>
            </w:r>
            <w:r w:rsidRPr="00EF66B2">
              <w:t xml:space="preserve">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32903" w:rsidR="001E41F3" w:rsidRDefault="0003212B">
            <w:pPr>
              <w:pStyle w:val="CRCoverPage"/>
              <w:spacing w:after="0"/>
              <w:ind w:left="100"/>
              <w:rPr>
                <w:noProof/>
              </w:rPr>
            </w:pPr>
            <w:r w:rsidRPr="00FB0EFD">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12100" w:rsidR="001E41F3" w:rsidRDefault="003D46D6">
            <w:pPr>
              <w:pStyle w:val="CRCoverPage"/>
              <w:spacing w:after="0"/>
              <w:ind w:left="100"/>
              <w:rPr>
                <w:noProof/>
              </w:rPr>
            </w:pPr>
            <w:r w:rsidRPr="00CA1B9B">
              <w:t>202</w:t>
            </w:r>
            <w:r w:rsidR="00810EBD" w:rsidRPr="00CA1B9B">
              <w:t>5</w:t>
            </w:r>
            <w:r w:rsidRPr="00CA1B9B">
              <w:t>-</w:t>
            </w:r>
            <w:r w:rsidR="00810EBD" w:rsidRPr="00CA1B9B">
              <w:t>0</w:t>
            </w:r>
            <w:r w:rsidR="00C7134E" w:rsidRPr="00CA1B9B">
              <w:t>5</w:t>
            </w:r>
            <w:r w:rsidR="00861626" w:rsidRPr="00CA1B9B">
              <w:t>-</w:t>
            </w:r>
            <w:r w:rsidR="00C7134E" w:rsidRPr="00CA1B9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72312" w:rsidR="001E41F3" w:rsidRDefault="00CA0040"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A5567" w:rsidR="001E41F3" w:rsidRDefault="008F2BA5">
            <w:pPr>
              <w:pStyle w:val="CRCoverPage"/>
              <w:spacing w:after="0"/>
              <w:ind w:left="100"/>
              <w:rPr>
                <w:noProof/>
              </w:rPr>
            </w:pPr>
            <w:r>
              <w:t>Rel-</w:t>
            </w:r>
            <w:r w:rsidR="00861626">
              <w:t>1</w:t>
            </w:r>
            <w:r w:rsidR="00CA004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EE2CD" w14:textId="30E66CEE" w:rsidR="00CB1158" w:rsidRDefault="00CB1158" w:rsidP="00CB1158">
            <w:pPr>
              <w:pStyle w:val="CRCoverPage"/>
              <w:spacing w:before="20" w:after="80"/>
              <w:ind w:left="102"/>
              <w:rPr>
                <w:noProof/>
              </w:rPr>
            </w:pPr>
            <w:r>
              <w:rPr>
                <w:noProof/>
              </w:rPr>
              <w:t xml:space="preserve">According to RAN4’s agreed way forward for IAB-MT RF/RRM/demod requirements </w:t>
            </w:r>
            <w:r w:rsidR="00AA5073">
              <w:rPr>
                <w:noProof/>
              </w:rPr>
              <w:t xml:space="preserve">in </w:t>
            </w:r>
            <w:r w:rsidRPr="00F6603B">
              <w:rPr>
                <w:noProof/>
              </w:rPr>
              <w:t>R4-2009067</w:t>
            </w:r>
            <w:r w:rsidR="00AA5073">
              <w:rPr>
                <w:noProof/>
              </w:rPr>
              <w:t xml:space="preserve"> (</w:t>
            </w:r>
            <w:r>
              <w:rPr>
                <w:noProof/>
              </w:rPr>
              <w:t>which were sent to RAN2 in the LS</w:t>
            </w:r>
            <w:r w:rsidR="00AA5073">
              <w:rPr>
                <w:noProof/>
              </w:rPr>
              <w:t xml:space="preserve"> in</w:t>
            </w:r>
            <w:r>
              <w:rPr>
                <w:noProof/>
              </w:rPr>
              <w:t xml:space="preserve"> </w:t>
            </w:r>
            <w:r w:rsidRPr="00715580">
              <w:rPr>
                <w:noProof/>
              </w:rPr>
              <w:t xml:space="preserve">R2-2006128 </w:t>
            </w:r>
            <w:r>
              <w:rPr>
                <w:noProof/>
              </w:rPr>
              <w:t>(R4-2009051)), 256QAM modulation scheme for PDSCH (FG 1-4) is optional for IAB-MT.</w:t>
            </w:r>
          </w:p>
          <w:p w14:paraId="367F91F0" w14:textId="77777777" w:rsidR="00CB1158" w:rsidRDefault="00CB1158" w:rsidP="00CB1158">
            <w:pPr>
              <w:pStyle w:val="CRCoverPage"/>
              <w:spacing w:before="20" w:after="80"/>
              <w:ind w:left="102"/>
              <w:rPr>
                <w:noProof/>
              </w:rPr>
            </w:pPr>
            <w:r w:rsidRPr="00AA7C0F">
              <w:rPr>
                <w:noProof/>
              </w:rPr>
              <w:t xml:space="preserve">FG 1-4 is defined by separate capabilities in 38.306, where the FR1 capability </w:t>
            </w:r>
            <w:r w:rsidRPr="000202C5">
              <w:rPr>
                <w:i/>
                <w:iCs/>
                <w:noProof/>
              </w:rPr>
              <w:t>pdsch-256QAM-FR1</w:t>
            </w:r>
            <w:r w:rsidRPr="00AA7C0F">
              <w:rPr>
                <w:noProof/>
              </w:rPr>
              <w:t xml:space="preserve"> is </w:t>
            </w:r>
            <w:r>
              <w:rPr>
                <w:noProof/>
              </w:rPr>
              <w:t xml:space="preserve">normally </w:t>
            </w:r>
            <w:r w:rsidRPr="00AA7C0F">
              <w:rPr>
                <w:noProof/>
              </w:rPr>
              <w:t xml:space="preserve">considered mandatory for UEs and the FR2 capability </w:t>
            </w:r>
            <w:r w:rsidRPr="000202C5">
              <w:rPr>
                <w:i/>
                <w:iCs/>
                <w:noProof/>
              </w:rPr>
              <w:t>pdsch-256QAM-FR2</w:t>
            </w:r>
            <w:r w:rsidRPr="00AA7C0F">
              <w:rPr>
                <w:noProof/>
              </w:rPr>
              <w:t xml:space="preserve"> is considered optional. However, based on RAN4</w:t>
            </w:r>
            <w:r>
              <w:rPr>
                <w:noProof/>
              </w:rPr>
              <w:t>’s agreed WF, the</w:t>
            </w:r>
            <w:r w:rsidRPr="00AA7C0F">
              <w:rPr>
                <w:noProof/>
              </w:rPr>
              <w:t xml:space="preserve"> intention was to</w:t>
            </w:r>
            <w:r>
              <w:rPr>
                <w:noProof/>
              </w:rPr>
              <w:t xml:space="preserve"> also</w:t>
            </w:r>
            <w:r w:rsidRPr="00AA7C0F">
              <w:rPr>
                <w:noProof/>
              </w:rPr>
              <w:t xml:space="preserve"> make </w:t>
            </w:r>
            <w:r w:rsidRPr="00B05D8F">
              <w:rPr>
                <w:i/>
                <w:iCs/>
                <w:noProof/>
              </w:rPr>
              <w:t xml:space="preserve">pdsch-256QAM-FR1 </w:t>
            </w:r>
            <w:r w:rsidRPr="00AA7C0F">
              <w:rPr>
                <w:noProof/>
              </w:rPr>
              <w:t>optional</w:t>
            </w:r>
            <w:r>
              <w:rPr>
                <w:noProof/>
              </w:rPr>
              <w:t xml:space="preserve"> for IAB-MT</w:t>
            </w:r>
            <w:r w:rsidRPr="00AA7C0F">
              <w:rPr>
                <w:noProof/>
              </w:rPr>
              <w:t>.</w:t>
            </w:r>
          </w:p>
          <w:p w14:paraId="1A4562A6" w14:textId="485E4B1A" w:rsidR="00CB1158" w:rsidRDefault="00CB1158" w:rsidP="00CB1158">
            <w:pPr>
              <w:pStyle w:val="CRCoverPage"/>
              <w:spacing w:before="20" w:after="80"/>
              <w:ind w:left="102"/>
              <w:rPr>
                <w:noProof/>
              </w:rPr>
            </w:pPr>
            <w:r>
              <w:rPr>
                <w:noProof/>
              </w:rPr>
              <w:t>Although</w:t>
            </w:r>
            <w:r w:rsidRPr="00AA7C0F">
              <w:rPr>
                <w:noProof/>
              </w:rPr>
              <w:t xml:space="preserve"> FG 1-4 is excluded from Table 4.2.15.1-3 (RF/RRM mandatory features for IAB-MT), </w:t>
            </w:r>
            <w:r w:rsidR="00E3675D" w:rsidRPr="00AA7C0F">
              <w:rPr>
                <w:noProof/>
              </w:rPr>
              <w:t xml:space="preserve">the capability </w:t>
            </w:r>
            <w:r w:rsidR="00E3675D" w:rsidRPr="000B48EB">
              <w:rPr>
                <w:i/>
                <w:iCs/>
                <w:noProof/>
              </w:rPr>
              <w:t>pdsch-256QAM-FR1</w:t>
            </w:r>
            <w:r w:rsidR="00E3675D" w:rsidRPr="00AA7C0F">
              <w:rPr>
                <w:noProof/>
              </w:rPr>
              <w:t xml:space="preserve"> </w:t>
            </w:r>
            <w:r w:rsidR="00E3675D">
              <w:rPr>
                <w:noProof/>
              </w:rPr>
              <w:t xml:space="preserve">is specified as </w:t>
            </w:r>
            <w:r w:rsidR="00E3675D" w:rsidRPr="00AA7C0F">
              <w:rPr>
                <w:noProof/>
              </w:rPr>
              <w:t>optional for RedCap UEs and mandatory with capability signalling for other UEs</w:t>
            </w:r>
            <w:r w:rsidRPr="00AA7C0F">
              <w:rPr>
                <w:noProof/>
              </w:rPr>
              <w:t xml:space="preserve">, which could lead to the understanding that </w:t>
            </w:r>
            <w:r w:rsidRPr="000B48EB">
              <w:rPr>
                <w:i/>
                <w:iCs/>
                <w:noProof/>
              </w:rPr>
              <w:t>pdsch-256QAM-FR1</w:t>
            </w:r>
            <w:r w:rsidRPr="00AA7C0F">
              <w:rPr>
                <w:noProof/>
              </w:rPr>
              <w:t xml:space="preserve"> is </w:t>
            </w:r>
            <w:r>
              <w:rPr>
                <w:noProof/>
              </w:rPr>
              <w:t>still</w:t>
            </w:r>
            <w:r w:rsidRPr="00AA7C0F">
              <w:rPr>
                <w:noProof/>
              </w:rPr>
              <w:t xml:space="preserve"> mandatory for IAB-MT</w:t>
            </w:r>
            <w:r w:rsidRPr="00B45245">
              <w:rPr>
                <w:noProof/>
              </w:rPr>
              <w:t>.</w:t>
            </w:r>
            <w:r>
              <w:rPr>
                <w:noProof/>
              </w:rPr>
              <w:t xml:space="preserve"> This contradiction/ambiguity should be corrected.</w:t>
            </w:r>
          </w:p>
          <w:p w14:paraId="708AA7DE" w14:textId="72E628FB" w:rsidR="001E41F3" w:rsidRDefault="00CB1158" w:rsidP="00CB1158">
            <w:pPr>
              <w:pStyle w:val="CRCoverPage"/>
              <w:spacing w:before="20" w:after="80"/>
              <w:ind w:left="102"/>
              <w:rPr>
                <w:noProof/>
              </w:rPr>
            </w:pPr>
            <w:r>
              <w:rPr>
                <w:noProof/>
              </w:rPr>
              <w:t xml:space="preserve">Related to this, in Rel-17 a clarification was added under the capability </w:t>
            </w:r>
            <w:r w:rsidRPr="00A61517">
              <w:rPr>
                <w:i/>
                <w:iCs/>
                <w:noProof/>
              </w:rPr>
              <w:t>supportedModulationOrderDL</w:t>
            </w:r>
            <w:r>
              <w:rPr>
                <w:noProof/>
              </w:rPr>
              <w:t xml:space="preserve">, that when </w:t>
            </w:r>
            <w:r w:rsidRPr="00A61517">
              <w:rPr>
                <w:i/>
                <w:iCs/>
                <w:noProof/>
              </w:rPr>
              <w:t>supportedModulationOrderDL</w:t>
            </w:r>
            <w:r w:rsidRPr="005B683E">
              <w:rPr>
                <w:noProof/>
              </w:rPr>
              <w:t xml:space="preserve"> </w:t>
            </w:r>
            <w:r>
              <w:rPr>
                <w:noProof/>
              </w:rPr>
              <w:t>is not included “</w:t>
            </w:r>
            <w:r w:rsidRPr="00A61517">
              <w:rPr>
                <w:noProof/>
              </w:rPr>
              <w:t xml:space="preserve">The network uses the modulation order 64QAM if </w:t>
            </w:r>
            <w:r w:rsidRPr="00A61517">
              <w:rPr>
                <w:i/>
                <w:iCs/>
                <w:noProof/>
              </w:rPr>
              <w:t xml:space="preserve">pdsch-256QAM-FR1 </w:t>
            </w:r>
            <w:r w:rsidRPr="00A61517">
              <w:rPr>
                <w:noProof/>
              </w:rPr>
              <w:t>is not signalled for the band for RedCap UE</w:t>
            </w:r>
            <w:r>
              <w:rPr>
                <w:noProof/>
              </w:rPr>
              <w:t xml:space="preserve">”. Since </w:t>
            </w:r>
            <w:r w:rsidRPr="00A61517">
              <w:rPr>
                <w:i/>
                <w:iCs/>
                <w:noProof/>
              </w:rPr>
              <w:t>pdsch-256QAM-FR1</w:t>
            </w:r>
            <w:r>
              <w:rPr>
                <w:noProof/>
              </w:rPr>
              <w:t xml:space="preserve"> is not mandatory for IAB-MT, a similar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62364"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Capture that </w:t>
            </w:r>
            <w:r w:rsidRPr="007857EB">
              <w:rPr>
                <w:i/>
                <w:iCs/>
                <w:noProof/>
              </w:rPr>
              <w:t>pdsch-256QAM-FR1</w:t>
            </w:r>
            <w:r>
              <w:rPr>
                <w:noProof/>
              </w:rPr>
              <w:t xml:space="preserve"> is optional for IAB-MT. </w:t>
            </w:r>
          </w:p>
          <w:p w14:paraId="38686588"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Clarify that when IAB-MT does not signal </w:t>
            </w:r>
            <w:r w:rsidRPr="00107CC7">
              <w:rPr>
                <w:i/>
                <w:iCs/>
                <w:noProof/>
              </w:rPr>
              <w:t>supportedModulationOrderDL</w:t>
            </w:r>
            <w:r>
              <w:rPr>
                <w:noProof/>
              </w:rPr>
              <w:t xml:space="preserve"> and does not signal </w:t>
            </w:r>
            <w:r w:rsidRPr="00A61517">
              <w:rPr>
                <w:i/>
                <w:iCs/>
                <w:noProof/>
              </w:rPr>
              <w:t>pdsch-256QAM-FR1</w:t>
            </w:r>
            <w:r>
              <w:rPr>
                <w:noProof/>
              </w:rPr>
              <w:t xml:space="preserve"> then the </w:t>
            </w:r>
            <w:r w:rsidRPr="00A61517">
              <w:rPr>
                <w:noProof/>
              </w:rPr>
              <w:t>network uses the modulation order 64QAM</w:t>
            </w:r>
            <w:r>
              <w:t xml:space="preserve"> for </w:t>
            </w:r>
            <w:r w:rsidRPr="00F34801">
              <w:rPr>
                <w:noProof/>
              </w:rPr>
              <w:t xml:space="preserve">the max data rate calculation defined in </w:t>
            </w:r>
            <w:r>
              <w:rPr>
                <w:noProof/>
              </w:rPr>
              <w:t xml:space="preserve">clause </w:t>
            </w:r>
            <w:r w:rsidRPr="00F34801">
              <w:rPr>
                <w:noProof/>
              </w:rPr>
              <w:t>4.1.2</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48B70655" w:rsidR="00A7618C" w:rsidRDefault="00A7618C" w:rsidP="00A7618C">
            <w:pPr>
              <w:pStyle w:val="CRCoverPage"/>
              <w:spacing w:before="20" w:after="80"/>
              <w:ind w:left="100"/>
              <w:rPr>
                <w:noProof/>
              </w:rPr>
            </w:pPr>
            <w:r w:rsidRPr="00441533">
              <w:rPr>
                <w:noProof/>
                <w:u w:val="single"/>
              </w:rPr>
              <w:lastRenderedPageBreak/>
              <w:t>Impacted functionality</w:t>
            </w:r>
            <w:r>
              <w:rPr>
                <w:noProof/>
              </w:rPr>
              <w:t xml:space="preserve">: </w:t>
            </w:r>
            <w:r w:rsidR="00EB3F48">
              <w:rPr>
                <w:noProof/>
              </w:rPr>
              <w:t>256QAM modulation scheme for PDSCH for FR1 for IAB-MT</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CED2E9C" w14:textId="77777777" w:rsidR="002B6665" w:rsidRDefault="002B6665" w:rsidP="001C7516">
            <w:pPr>
              <w:pStyle w:val="CRCoverPage"/>
              <w:numPr>
                <w:ilvl w:val="0"/>
                <w:numId w:val="5"/>
              </w:numPr>
              <w:tabs>
                <w:tab w:val="left" w:pos="384"/>
              </w:tabs>
              <w:spacing w:before="20" w:after="80"/>
              <w:ind w:left="384" w:hanging="284"/>
              <w:rPr>
                <w:noProof/>
              </w:rPr>
            </w:pPr>
            <w:r>
              <w:rPr>
                <w:noProof/>
              </w:rPr>
              <w:t>If the network is implemented according to the CR and the UE is not, there is no interoperability issue; however, it may be misunderstood that IAB-MT is required to support PDSCH 256QAM.</w:t>
            </w:r>
          </w:p>
          <w:p w14:paraId="31C656EC" w14:textId="0221C3DC" w:rsidR="001E41F3" w:rsidRDefault="002B6665" w:rsidP="001C7516">
            <w:pPr>
              <w:pStyle w:val="CRCoverPage"/>
              <w:numPr>
                <w:ilvl w:val="0"/>
                <w:numId w:val="5"/>
              </w:numPr>
              <w:tabs>
                <w:tab w:val="left" w:pos="384"/>
              </w:tabs>
              <w:spacing w:before="20" w:after="80"/>
              <w:ind w:left="384" w:hanging="284"/>
              <w:rPr>
                <w:noProof/>
              </w:rPr>
            </w:pPr>
            <w:r>
              <w:rPr>
                <w:noProof/>
              </w:rPr>
              <w:t>If the UE is implemented according to the CR and the network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219C" w:rsidR="001E41F3" w:rsidRDefault="00520BDA" w:rsidP="00550C4E">
            <w:pPr>
              <w:pStyle w:val="CRCoverPage"/>
              <w:spacing w:before="20" w:after="80"/>
              <w:ind w:left="102"/>
              <w:rPr>
                <w:noProof/>
              </w:rPr>
            </w:pPr>
            <w:r>
              <w:rPr>
                <w:noProof/>
              </w:rPr>
              <w:t>It may be misunderstood that IAB-MT is required to support 256QAM for PDSCH, despite it being optional according to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2E78" w:rsidR="001E41F3" w:rsidRDefault="000B0F29">
            <w:pPr>
              <w:pStyle w:val="CRCoverPage"/>
              <w:spacing w:after="0"/>
              <w:ind w:left="100"/>
              <w:rPr>
                <w:noProof/>
              </w:rPr>
            </w:pPr>
            <w:r>
              <w:rPr>
                <w:noProof/>
              </w:rPr>
              <w:t>4.2.7.6, 4.2.7.10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2DA6" w:rsidR="001E41F3" w:rsidRDefault="000B0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D220D" w:rsidR="001E41F3" w:rsidRDefault="000B0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04A87" w:rsidR="001E41F3" w:rsidRDefault="000B0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BC6AB1" w:rsidR="008863B9" w:rsidRDefault="00A70399">
            <w:pPr>
              <w:pStyle w:val="CRCoverPage"/>
              <w:spacing w:after="0"/>
              <w:ind w:left="100"/>
              <w:rPr>
                <w:noProof/>
              </w:rPr>
            </w:pPr>
            <w:r w:rsidRPr="00A70399">
              <w:rPr>
                <w:noProof/>
              </w:rPr>
              <w:t>R2-250263</w:t>
            </w:r>
            <w:r>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3DC9E6E" w14:textId="77777777" w:rsidR="000F64F0" w:rsidRPr="004606CD" w:rsidRDefault="000F64F0" w:rsidP="000F64F0">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93555126"/>
      <w:r w:rsidRPr="004606CD">
        <w:lastRenderedPageBreak/>
        <w:t>4.2.7.6</w:t>
      </w:r>
      <w:r w:rsidRPr="004606CD">
        <w:tab/>
      </w:r>
      <w:proofErr w:type="spellStart"/>
      <w:r w:rsidRPr="004606CD">
        <w:rPr>
          <w:i/>
        </w:rPr>
        <w:t>FeatureSetDownlinkPerCC</w:t>
      </w:r>
      <w:proofErr w:type="spellEnd"/>
      <w:r w:rsidRPr="004606CD">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F64F0" w:rsidRPr="004606CD" w14:paraId="3F081349" w14:textId="77777777" w:rsidTr="001A5CF9">
        <w:trPr>
          <w:cantSplit/>
          <w:tblHeader/>
        </w:trPr>
        <w:tc>
          <w:tcPr>
            <w:tcW w:w="6917" w:type="dxa"/>
          </w:tcPr>
          <w:p w14:paraId="51B6C1F1"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lastRenderedPageBreak/>
              <w:t>Definitions for parameters</w:t>
            </w:r>
          </w:p>
        </w:tc>
        <w:tc>
          <w:tcPr>
            <w:tcW w:w="709" w:type="dxa"/>
          </w:tcPr>
          <w:p w14:paraId="6B3B2E8A"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Per</w:t>
            </w:r>
          </w:p>
        </w:tc>
        <w:tc>
          <w:tcPr>
            <w:tcW w:w="567" w:type="dxa"/>
          </w:tcPr>
          <w:p w14:paraId="587544DD"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M</w:t>
            </w:r>
          </w:p>
        </w:tc>
        <w:tc>
          <w:tcPr>
            <w:tcW w:w="709" w:type="dxa"/>
          </w:tcPr>
          <w:p w14:paraId="25DFBF4F"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FDD-TDD</w:t>
            </w:r>
          </w:p>
          <w:p w14:paraId="13BAF831"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DIFF</w:t>
            </w:r>
          </w:p>
        </w:tc>
        <w:tc>
          <w:tcPr>
            <w:tcW w:w="728" w:type="dxa"/>
          </w:tcPr>
          <w:p w14:paraId="06D03603"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FR1-FR2</w:t>
            </w:r>
          </w:p>
          <w:p w14:paraId="7CB4CC21"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DIFF</w:t>
            </w:r>
          </w:p>
        </w:tc>
      </w:tr>
      <w:tr w:rsidR="000F64F0" w:rsidRPr="004606CD" w14:paraId="62A16482" w14:textId="77777777" w:rsidTr="001A5CF9">
        <w:trPr>
          <w:cantSplit/>
          <w:tblHeader/>
        </w:trPr>
        <w:tc>
          <w:tcPr>
            <w:tcW w:w="6917" w:type="dxa"/>
          </w:tcPr>
          <w:p w14:paraId="33D8B6C1" w14:textId="77777777" w:rsidR="000F64F0" w:rsidRPr="004606CD" w:rsidRDefault="000F64F0" w:rsidP="001A5CF9">
            <w:pPr>
              <w:pStyle w:val="TAL"/>
              <w:rPr>
                <w:b/>
                <w:i/>
              </w:rPr>
            </w:pPr>
            <w:r w:rsidRPr="004606CD">
              <w:rPr>
                <w:b/>
                <w:i/>
              </w:rPr>
              <w:t>broadcastSCell-r17</w:t>
            </w:r>
          </w:p>
          <w:p w14:paraId="1BE7DEC9" w14:textId="77777777" w:rsidR="000F64F0" w:rsidRPr="004606CD" w:rsidRDefault="000F64F0" w:rsidP="001A5CF9">
            <w:pPr>
              <w:pStyle w:val="TAL"/>
            </w:pPr>
            <w:r w:rsidRPr="004606CD">
              <w:t xml:space="preserve">Indicates whether the UE supports MBS reception via broadcast in RRC_CONNECTED, on one frequency indicated in an </w:t>
            </w:r>
            <w:proofErr w:type="spellStart"/>
            <w:r w:rsidRPr="004606CD">
              <w:rPr>
                <w:i/>
                <w:iCs/>
              </w:rPr>
              <w:t>MBSInterestIndication</w:t>
            </w:r>
            <w:proofErr w:type="spellEnd"/>
            <w:r w:rsidRPr="004606CD">
              <w:t xml:space="preserve"> message, when an </w:t>
            </w:r>
            <w:proofErr w:type="spellStart"/>
            <w:r w:rsidRPr="004606CD">
              <w:t>SCell</w:t>
            </w:r>
            <w:proofErr w:type="spellEnd"/>
            <w:r w:rsidRPr="004606CD">
              <w:t xml:space="preserve"> is configured and activated on that frequency, as specified in TS 38.331 [9].</w:t>
            </w:r>
          </w:p>
          <w:p w14:paraId="295A823D" w14:textId="77777777" w:rsidR="000F64F0" w:rsidRPr="004606CD" w:rsidRDefault="000F64F0" w:rsidP="001A5CF9">
            <w:pPr>
              <w:pStyle w:val="TAL"/>
            </w:pPr>
          </w:p>
          <w:p w14:paraId="10432100" w14:textId="77777777" w:rsidR="000F64F0" w:rsidRPr="004606CD" w:rsidRDefault="000F64F0" w:rsidP="001A5CF9">
            <w:pPr>
              <w:pStyle w:val="TAN"/>
            </w:pPr>
            <w:r w:rsidRPr="004606CD">
              <w:t>NOTE:</w:t>
            </w:r>
            <w:r w:rsidRPr="004606CD">
              <w:tab/>
              <w:t xml:space="preserve">The UE is not required to receive MBS via broadcast on </w:t>
            </w:r>
            <w:proofErr w:type="spellStart"/>
            <w:r w:rsidRPr="004606CD">
              <w:t>PCell</w:t>
            </w:r>
            <w:proofErr w:type="spellEnd"/>
            <w:r w:rsidRPr="004606CD">
              <w:t xml:space="preserve"> and </w:t>
            </w:r>
            <w:proofErr w:type="spellStart"/>
            <w:r w:rsidRPr="004606CD">
              <w:t>SCell</w:t>
            </w:r>
            <w:proofErr w:type="spellEnd"/>
            <w:r w:rsidRPr="004606CD">
              <w:t xml:space="preserve"> simultaneously</w:t>
            </w:r>
          </w:p>
        </w:tc>
        <w:tc>
          <w:tcPr>
            <w:tcW w:w="709" w:type="dxa"/>
          </w:tcPr>
          <w:p w14:paraId="7A55B15F" w14:textId="77777777" w:rsidR="000F64F0" w:rsidRPr="004606CD" w:rsidRDefault="000F64F0" w:rsidP="001A5CF9">
            <w:pPr>
              <w:pStyle w:val="TAL"/>
              <w:jc w:val="center"/>
            </w:pPr>
            <w:r w:rsidRPr="004606CD">
              <w:rPr>
                <w:rFonts w:eastAsia="DengXian"/>
                <w:lang w:eastAsia="zh-CN"/>
              </w:rPr>
              <w:t>FSPC</w:t>
            </w:r>
          </w:p>
        </w:tc>
        <w:tc>
          <w:tcPr>
            <w:tcW w:w="567" w:type="dxa"/>
          </w:tcPr>
          <w:p w14:paraId="44828871" w14:textId="77777777" w:rsidR="000F64F0" w:rsidRPr="004606CD" w:rsidRDefault="000F64F0" w:rsidP="001A5CF9">
            <w:pPr>
              <w:pStyle w:val="TAL"/>
              <w:jc w:val="center"/>
            </w:pPr>
            <w:r w:rsidRPr="004606CD">
              <w:rPr>
                <w:rFonts w:eastAsia="DengXian"/>
                <w:lang w:eastAsia="zh-CN"/>
              </w:rPr>
              <w:t>No</w:t>
            </w:r>
          </w:p>
        </w:tc>
        <w:tc>
          <w:tcPr>
            <w:tcW w:w="709" w:type="dxa"/>
          </w:tcPr>
          <w:p w14:paraId="5EB92580" w14:textId="77777777" w:rsidR="000F64F0" w:rsidRPr="004606CD" w:rsidRDefault="000F64F0" w:rsidP="001A5CF9">
            <w:pPr>
              <w:pStyle w:val="TAL"/>
              <w:jc w:val="center"/>
            </w:pPr>
            <w:r w:rsidRPr="004606CD">
              <w:rPr>
                <w:rFonts w:eastAsia="DengXian"/>
                <w:lang w:eastAsia="zh-CN"/>
              </w:rPr>
              <w:t>No</w:t>
            </w:r>
          </w:p>
        </w:tc>
        <w:tc>
          <w:tcPr>
            <w:tcW w:w="728" w:type="dxa"/>
          </w:tcPr>
          <w:p w14:paraId="7FE08027" w14:textId="77777777" w:rsidR="000F64F0" w:rsidRPr="004606CD" w:rsidRDefault="000F64F0" w:rsidP="001A5CF9">
            <w:pPr>
              <w:pStyle w:val="TAL"/>
              <w:jc w:val="center"/>
            </w:pPr>
            <w:r w:rsidRPr="004606CD">
              <w:rPr>
                <w:rFonts w:eastAsia="DengXian"/>
                <w:lang w:eastAsia="zh-CN"/>
              </w:rPr>
              <w:t>No</w:t>
            </w:r>
          </w:p>
        </w:tc>
      </w:tr>
      <w:tr w:rsidR="000F64F0" w:rsidRPr="004606CD" w14:paraId="0E946FB7" w14:textId="77777777" w:rsidTr="001A5CF9">
        <w:trPr>
          <w:cantSplit/>
          <w:tblHeader/>
        </w:trPr>
        <w:tc>
          <w:tcPr>
            <w:tcW w:w="6917" w:type="dxa"/>
          </w:tcPr>
          <w:p w14:paraId="6499B14E" w14:textId="77777777" w:rsidR="000F64F0" w:rsidRPr="004606CD" w:rsidRDefault="000F64F0" w:rsidP="001A5CF9">
            <w:pPr>
              <w:pStyle w:val="TAL"/>
              <w:rPr>
                <w:b/>
                <w:bCs/>
                <w:i/>
                <w:iCs/>
              </w:rPr>
            </w:pPr>
            <w:r w:rsidRPr="004606CD">
              <w:rPr>
                <w:b/>
                <w:bCs/>
                <w:i/>
                <w:iCs/>
              </w:rPr>
              <w:t>channelBW-90mhz</w:t>
            </w:r>
          </w:p>
          <w:p w14:paraId="7733F49E" w14:textId="77777777" w:rsidR="000F64F0" w:rsidRPr="004606CD" w:rsidRDefault="000F64F0" w:rsidP="001A5CF9">
            <w:pPr>
              <w:pStyle w:val="TAL"/>
            </w:pPr>
            <w:r w:rsidRPr="004606CD">
              <w:t xml:space="preserve">Indicates whether the UE supports the channel bandwidth of 90 </w:t>
            </w:r>
            <w:proofErr w:type="spellStart"/>
            <w:r w:rsidRPr="004606CD">
              <w:t>MHz.</w:t>
            </w:r>
            <w:proofErr w:type="spellEnd"/>
          </w:p>
          <w:p w14:paraId="1F3C5832" w14:textId="77777777" w:rsidR="000F64F0" w:rsidRPr="004606CD" w:rsidRDefault="000F64F0" w:rsidP="001A5CF9">
            <w:pPr>
              <w:pStyle w:val="TAL"/>
              <w:rPr>
                <w:rFonts w:cs="Arial"/>
                <w:szCs w:val="18"/>
              </w:rPr>
            </w:pPr>
            <w:r w:rsidRPr="004606CD">
              <w:rPr>
                <w:rFonts w:cs="Arial"/>
                <w:szCs w:val="18"/>
              </w:rPr>
              <w:t>For FR1, the UE shall indicate support according to TS 38.101-1 [2], Table 5.3.5-1.</w:t>
            </w:r>
          </w:p>
        </w:tc>
        <w:tc>
          <w:tcPr>
            <w:tcW w:w="709" w:type="dxa"/>
          </w:tcPr>
          <w:p w14:paraId="6910474F" w14:textId="77777777" w:rsidR="000F64F0" w:rsidRPr="004606CD" w:rsidRDefault="000F64F0" w:rsidP="001A5CF9">
            <w:pPr>
              <w:pStyle w:val="TAL"/>
              <w:jc w:val="center"/>
            </w:pPr>
            <w:r w:rsidRPr="004606CD">
              <w:t>FSPC</w:t>
            </w:r>
          </w:p>
        </w:tc>
        <w:tc>
          <w:tcPr>
            <w:tcW w:w="567" w:type="dxa"/>
          </w:tcPr>
          <w:p w14:paraId="308C970A" w14:textId="77777777" w:rsidR="000F64F0" w:rsidRPr="004606CD" w:rsidRDefault="000F64F0" w:rsidP="001A5CF9">
            <w:pPr>
              <w:pStyle w:val="TAL"/>
              <w:jc w:val="center"/>
            </w:pPr>
            <w:r w:rsidRPr="004606CD">
              <w:t>CY</w:t>
            </w:r>
          </w:p>
        </w:tc>
        <w:tc>
          <w:tcPr>
            <w:tcW w:w="709" w:type="dxa"/>
          </w:tcPr>
          <w:p w14:paraId="1C8B1F58" w14:textId="77777777" w:rsidR="000F64F0" w:rsidRPr="004606CD" w:rsidRDefault="000F64F0" w:rsidP="001A5CF9">
            <w:pPr>
              <w:pStyle w:val="TAL"/>
              <w:jc w:val="center"/>
            </w:pPr>
            <w:r w:rsidRPr="004606CD">
              <w:rPr>
                <w:bCs/>
                <w:iCs/>
              </w:rPr>
              <w:t>N/A</w:t>
            </w:r>
          </w:p>
        </w:tc>
        <w:tc>
          <w:tcPr>
            <w:tcW w:w="728" w:type="dxa"/>
          </w:tcPr>
          <w:p w14:paraId="203E3C1A" w14:textId="77777777" w:rsidR="000F64F0" w:rsidRPr="004606CD" w:rsidRDefault="000F64F0" w:rsidP="001A5CF9">
            <w:pPr>
              <w:pStyle w:val="TAL"/>
              <w:jc w:val="center"/>
            </w:pPr>
            <w:r w:rsidRPr="004606CD">
              <w:t>FR1 only</w:t>
            </w:r>
          </w:p>
        </w:tc>
      </w:tr>
      <w:tr w:rsidR="000F64F0" w:rsidRPr="004606CD" w14:paraId="58B36510" w14:textId="77777777" w:rsidTr="001A5CF9">
        <w:trPr>
          <w:cantSplit/>
          <w:tblHeader/>
        </w:trPr>
        <w:tc>
          <w:tcPr>
            <w:tcW w:w="6917" w:type="dxa"/>
          </w:tcPr>
          <w:p w14:paraId="6F8E70C8" w14:textId="77777777" w:rsidR="000F64F0" w:rsidRPr="004606CD" w:rsidRDefault="000F64F0" w:rsidP="001A5CF9">
            <w:pPr>
              <w:pStyle w:val="TAL"/>
              <w:rPr>
                <w:b/>
                <w:i/>
                <w:lang w:eastAsia="zh-CN"/>
              </w:rPr>
            </w:pPr>
            <w:r w:rsidRPr="004606CD">
              <w:rPr>
                <w:b/>
                <w:i/>
                <w:lang w:eastAsia="zh-CN"/>
              </w:rPr>
              <w:t>dci-BroadcastWith16Repetitions-r17</w:t>
            </w:r>
          </w:p>
          <w:p w14:paraId="4689966D" w14:textId="77777777" w:rsidR="000F64F0" w:rsidRPr="004606CD" w:rsidRDefault="000F64F0" w:rsidP="001A5CF9">
            <w:pPr>
              <w:pStyle w:val="TAL"/>
              <w:rPr>
                <w:b/>
                <w:i/>
              </w:rPr>
            </w:pPr>
            <w:r w:rsidRPr="004606CD">
              <w:t>Indicates whether the UE supports up to 16 times dynamic slot-level repetition for broadcast MTCH.</w:t>
            </w:r>
          </w:p>
        </w:tc>
        <w:tc>
          <w:tcPr>
            <w:tcW w:w="709" w:type="dxa"/>
          </w:tcPr>
          <w:p w14:paraId="275CB17C" w14:textId="77777777" w:rsidR="000F64F0" w:rsidRPr="004606CD" w:rsidRDefault="000F64F0" w:rsidP="001A5CF9">
            <w:pPr>
              <w:pStyle w:val="TAL"/>
              <w:jc w:val="center"/>
              <w:rPr>
                <w:rFonts w:eastAsia="DengXian"/>
                <w:lang w:eastAsia="zh-CN"/>
              </w:rPr>
            </w:pPr>
            <w:r w:rsidRPr="004606CD">
              <w:rPr>
                <w:rFonts w:eastAsia="DengXian"/>
                <w:lang w:eastAsia="zh-CN"/>
              </w:rPr>
              <w:t>FSPC</w:t>
            </w:r>
          </w:p>
        </w:tc>
        <w:tc>
          <w:tcPr>
            <w:tcW w:w="567" w:type="dxa"/>
          </w:tcPr>
          <w:p w14:paraId="2A11AC61" w14:textId="77777777" w:rsidR="000F64F0" w:rsidRPr="004606CD" w:rsidRDefault="000F64F0" w:rsidP="001A5CF9">
            <w:pPr>
              <w:pStyle w:val="TAL"/>
              <w:jc w:val="center"/>
              <w:rPr>
                <w:rFonts w:eastAsia="DengXian"/>
                <w:lang w:eastAsia="zh-CN"/>
              </w:rPr>
            </w:pPr>
            <w:r w:rsidRPr="004606CD">
              <w:rPr>
                <w:rFonts w:eastAsia="DengXian"/>
                <w:lang w:eastAsia="zh-CN"/>
              </w:rPr>
              <w:t>No</w:t>
            </w:r>
          </w:p>
        </w:tc>
        <w:tc>
          <w:tcPr>
            <w:tcW w:w="709" w:type="dxa"/>
          </w:tcPr>
          <w:p w14:paraId="030EBFE9" w14:textId="77777777" w:rsidR="000F64F0" w:rsidRPr="004606CD" w:rsidRDefault="000F64F0" w:rsidP="001A5CF9">
            <w:pPr>
              <w:pStyle w:val="TAL"/>
              <w:jc w:val="center"/>
              <w:rPr>
                <w:rFonts w:eastAsia="DengXian"/>
                <w:lang w:eastAsia="zh-CN"/>
              </w:rPr>
            </w:pPr>
            <w:r w:rsidRPr="004606CD">
              <w:rPr>
                <w:rFonts w:eastAsia="DengXian"/>
                <w:lang w:eastAsia="zh-CN"/>
              </w:rPr>
              <w:t>No</w:t>
            </w:r>
          </w:p>
        </w:tc>
        <w:tc>
          <w:tcPr>
            <w:tcW w:w="728" w:type="dxa"/>
          </w:tcPr>
          <w:p w14:paraId="67E509BC" w14:textId="77777777" w:rsidR="000F64F0" w:rsidRPr="004606CD" w:rsidRDefault="000F64F0" w:rsidP="001A5CF9">
            <w:pPr>
              <w:pStyle w:val="TAL"/>
              <w:jc w:val="center"/>
              <w:rPr>
                <w:rFonts w:eastAsia="DengXian"/>
                <w:lang w:eastAsia="zh-CN"/>
              </w:rPr>
            </w:pPr>
            <w:r w:rsidRPr="004606CD">
              <w:rPr>
                <w:rFonts w:eastAsia="DengXian"/>
                <w:lang w:eastAsia="zh-CN"/>
              </w:rPr>
              <w:t>No</w:t>
            </w:r>
          </w:p>
        </w:tc>
      </w:tr>
      <w:tr w:rsidR="000F64F0" w:rsidRPr="004606CD" w14:paraId="526008AA" w14:textId="77777777" w:rsidTr="001A5CF9">
        <w:trPr>
          <w:cantSplit/>
          <w:tblHeader/>
        </w:trPr>
        <w:tc>
          <w:tcPr>
            <w:tcW w:w="6917" w:type="dxa"/>
          </w:tcPr>
          <w:p w14:paraId="7538F9A4" w14:textId="77777777" w:rsidR="000F64F0" w:rsidRPr="004606CD" w:rsidRDefault="000F64F0" w:rsidP="001A5CF9">
            <w:pPr>
              <w:pStyle w:val="TAL"/>
              <w:rPr>
                <w:b/>
                <w:bCs/>
                <w:i/>
                <w:iCs/>
                <w:lang w:eastAsia="zh-CN"/>
              </w:rPr>
            </w:pPr>
            <w:r w:rsidRPr="004606CD">
              <w:rPr>
                <w:b/>
                <w:bCs/>
                <w:i/>
                <w:iCs/>
              </w:rPr>
              <w:t>dynamicMulticastSCell-r17</w:t>
            </w:r>
          </w:p>
          <w:p w14:paraId="25CDF8D3" w14:textId="77777777" w:rsidR="000F64F0" w:rsidRPr="004606CD" w:rsidRDefault="000F64F0" w:rsidP="001A5CF9">
            <w:pPr>
              <w:pStyle w:val="TAL"/>
            </w:pPr>
            <w:r w:rsidRPr="004606CD">
              <w:t xml:space="preserve">Indicates whether the UE supports to receive group-common PDCCH/PDSCH with CRC scrambled by G-RNTI for </w:t>
            </w:r>
            <w:proofErr w:type="spellStart"/>
            <w:r w:rsidRPr="004606CD">
              <w:t>SCell</w:t>
            </w:r>
            <w:proofErr w:type="spellEnd"/>
            <w:r w:rsidRPr="004606CD">
              <w:t xml:space="preserve"> on one frequency, when an </w:t>
            </w:r>
            <w:proofErr w:type="spellStart"/>
            <w:r w:rsidRPr="004606CD">
              <w:t>SCell</w:t>
            </w:r>
            <w:proofErr w:type="spellEnd"/>
            <w:r w:rsidRPr="004606CD">
              <w:t xml:space="preserve"> is configured and activated on that frequency, as specified in TS 38.331 [9].</w:t>
            </w:r>
          </w:p>
          <w:p w14:paraId="69CF6E06" w14:textId="77777777" w:rsidR="000F64F0" w:rsidRPr="004606CD" w:rsidRDefault="000F64F0" w:rsidP="001A5CF9">
            <w:pPr>
              <w:pStyle w:val="TAL"/>
              <w:rPr>
                <w:lang w:eastAsia="zh-CN"/>
              </w:rPr>
            </w:pPr>
          </w:p>
          <w:p w14:paraId="55BCBEEF" w14:textId="77777777" w:rsidR="000F64F0" w:rsidRPr="004606CD" w:rsidRDefault="000F64F0" w:rsidP="001A5CF9">
            <w:pPr>
              <w:pStyle w:val="TAL"/>
            </w:pPr>
            <w:r w:rsidRPr="004606CD">
              <w:t xml:space="preserve">A UE supporting this feature shall also indicate support of </w:t>
            </w:r>
            <w:r w:rsidRPr="004606CD">
              <w:rPr>
                <w:i/>
              </w:rPr>
              <w:t>dynamicMulticastPCell-r17</w:t>
            </w:r>
            <w:r w:rsidRPr="004606CD">
              <w:t>.</w:t>
            </w:r>
          </w:p>
          <w:p w14:paraId="44F5C019" w14:textId="77777777" w:rsidR="000F64F0" w:rsidRPr="004606CD" w:rsidRDefault="000F64F0" w:rsidP="001A5CF9">
            <w:pPr>
              <w:pStyle w:val="TAN"/>
              <w:rPr>
                <w:lang w:eastAsia="zh-CN"/>
              </w:rPr>
            </w:pPr>
          </w:p>
          <w:p w14:paraId="22D760CA" w14:textId="77777777" w:rsidR="000F64F0" w:rsidRPr="004606CD" w:rsidRDefault="000F64F0" w:rsidP="001A5CF9">
            <w:pPr>
              <w:pStyle w:val="TAN"/>
              <w:rPr>
                <w:rFonts w:eastAsiaTheme="minorEastAsia"/>
              </w:rPr>
            </w:pPr>
            <w:r w:rsidRPr="004606CD">
              <w:rPr>
                <w:lang w:eastAsia="zh-CN"/>
              </w:rPr>
              <w:t>NOTE:</w:t>
            </w:r>
            <w:r w:rsidRPr="004606CD">
              <w:tab/>
            </w:r>
            <w:r w:rsidRPr="004606CD">
              <w:rPr>
                <w:lang w:eastAsia="zh-CN"/>
              </w:rPr>
              <w:t>UE is not expected to be configured simultaneously with more than one component carriers for multicast reception.</w:t>
            </w:r>
          </w:p>
        </w:tc>
        <w:tc>
          <w:tcPr>
            <w:tcW w:w="709" w:type="dxa"/>
          </w:tcPr>
          <w:p w14:paraId="3BA8F9D4" w14:textId="77777777" w:rsidR="000F64F0" w:rsidRPr="004606CD" w:rsidRDefault="000F64F0" w:rsidP="001A5CF9">
            <w:pPr>
              <w:pStyle w:val="TAL"/>
              <w:jc w:val="center"/>
              <w:rPr>
                <w:rFonts w:eastAsia="DengXian"/>
                <w:lang w:eastAsia="zh-CN"/>
              </w:rPr>
            </w:pPr>
            <w:r w:rsidRPr="004606CD">
              <w:t>FSPC</w:t>
            </w:r>
          </w:p>
        </w:tc>
        <w:tc>
          <w:tcPr>
            <w:tcW w:w="567" w:type="dxa"/>
          </w:tcPr>
          <w:p w14:paraId="5C8508B0" w14:textId="77777777" w:rsidR="000F64F0" w:rsidRPr="004606CD" w:rsidRDefault="000F64F0" w:rsidP="001A5CF9">
            <w:pPr>
              <w:pStyle w:val="TAL"/>
              <w:jc w:val="center"/>
              <w:rPr>
                <w:rFonts w:eastAsia="DengXian"/>
                <w:lang w:eastAsia="zh-CN"/>
              </w:rPr>
            </w:pPr>
            <w:r w:rsidRPr="004606CD">
              <w:t>No</w:t>
            </w:r>
          </w:p>
        </w:tc>
        <w:tc>
          <w:tcPr>
            <w:tcW w:w="709" w:type="dxa"/>
          </w:tcPr>
          <w:p w14:paraId="76AB3D7F" w14:textId="77777777" w:rsidR="000F64F0" w:rsidRPr="004606CD" w:rsidRDefault="000F64F0" w:rsidP="001A5CF9">
            <w:pPr>
              <w:pStyle w:val="TAL"/>
              <w:jc w:val="center"/>
              <w:rPr>
                <w:rFonts w:eastAsia="DengXian"/>
                <w:lang w:eastAsia="zh-CN"/>
              </w:rPr>
            </w:pPr>
            <w:r w:rsidRPr="004606CD">
              <w:rPr>
                <w:bCs/>
                <w:iCs/>
              </w:rPr>
              <w:t>N/A</w:t>
            </w:r>
          </w:p>
        </w:tc>
        <w:tc>
          <w:tcPr>
            <w:tcW w:w="728" w:type="dxa"/>
          </w:tcPr>
          <w:p w14:paraId="2263311E" w14:textId="77777777" w:rsidR="000F64F0" w:rsidRPr="004606CD" w:rsidRDefault="000F64F0" w:rsidP="001A5CF9">
            <w:pPr>
              <w:pStyle w:val="TAL"/>
              <w:jc w:val="center"/>
              <w:rPr>
                <w:rFonts w:eastAsia="DengXian"/>
                <w:lang w:eastAsia="zh-CN"/>
              </w:rPr>
            </w:pPr>
            <w:r w:rsidRPr="004606CD">
              <w:rPr>
                <w:bCs/>
                <w:iCs/>
              </w:rPr>
              <w:t>N/A</w:t>
            </w:r>
          </w:p>
        </w:tc>
      </w:tr>
      <w:tr w:rsidR="000F64F0" w:rsidRPr="004606CD" w14:paraId="26361D01" w14:textId="77777777" w:rsidTr="001A5CF9">
        <w:trPr>
          <w:cantSplit/>
          <w:tblHeader/>
        </w:trPr>
        <w:tc>
          <w:tcPr>
            <w:tcW w:w="6917" w:type="dxa"/>
          </w:tcPr>
          <w:p w14:paraId="49394783" w14:textId="77777777" w:rsidR="000F64F0" w:rsidRPr="004606CD" w:rsidRDefault="000F64F0" w:rsidP="001A5CF9">
            <w:pPr>
              <w:pStyle w:val="TAL"/>
              <w:rPr>
                <w:b/>
                <w:bCs/>
                <w:i/>
                <w:iCs/>
              </w:rPr>
            </w:pPr>
            <w:r w:rsidRPr="004606CD">
              <w:rPr>
                <w:b/>
                <w:bCs/>
                <w:i/>
                <w:iCs/>
              </w:rPr>
              <w:t>fdm-BroadcastUnicast-r17</w:t>
            </w:r>
          </w:p>
          <w:p w14:paraId="357939B1" w14:textId="77777777" w:rsidR="000F64F0" w:rsidRPr="004606CD" w:rsidRDefault="000F64F0" w:rsidP="001A5CF9">
            <w:pPr>
              <w:pStyle w:val="TAL"/>
            </w:pPr>
            <w:r w:rsidRPr="004606CD">
              <w:t>Indicates whether the UE supports overlapping PDSCH reception that one unicast PDSCH and one group-common PDSCH for broadcast in RRC CONNECTED in a slot are partially or fully overlapping in time domain and non-overlapping in frequency domain</w:t>
            </w:r>
            <w:r w:rsidRPr="004606CD">
              <w:rPr>
                <w:rFonts w:cs="Arial"/>
                <w:szCs w:val="18"/>
              </w:rPr>
              <w:t>.</w:t>
            </w:r>
          </w:p>
          <w:p w14:paraId="06A7119F" w14:textId="77777777" w:rsidR="000F64F0" w:rsidRPr="004606CD" w:rsidRDefault="000F64F0" w:rsidP="001A5CF9">
            <w:pPr>
              <w:pStyle w:val="TAL"/>
              <w:rPr>
                <w:rFonts w:cs="Arial"/>
                <w:szCs w:val="18"/>
              </w:rPr>
            </w:pPr>
          </w:p>
          <w:p w14:paraId="525BBDD4" w14:textId="77777777" w:rsidR="000F64F0" w:rsidRPr="004606CD" w:rsidRDefault="000F64F0" w:rsidP="001A5CF9">
            <w:pPr>
              <w:pStyle w:val="TAL"/>
              <w:rPr>
                <w:b/>
                <w:bCs/>
                <w:i/>
                <w:iCs/>
              </w:rPr>
            </w:pPr>
            <w:r w:rsidRPr="004606CD">
              <w:rPr>
                <w:rFonts w:cs="Arial"/>
                <w:szCs w:val="18"/>
              </w:rPr>
              <w:t>A UE supporting this feature shall also support broadcast reception as specified in clause 5.10</w:t>
            </w:r>
            <w:r w:rsidRPr="004606CD">
              <w:rPr>
                <w:rFonts w:asciiTheme="minorEastAsia" w:eastAsiaTheme="minorEastAsia" w:hAnsiTheme="minorEastAsia" w:cs="Arial"/>
                <w:szCs w:val="18"/>
                <w:lang w:eastAsia="zh-CN"/>
              </w:rPr>
              <w:t>.</w:t>
            </w:r>
          </w:p>
        </w:tc>
        <w:tc>
          <w:tcPr>
            <w:tcW w:w="709" w:type="dxa"/>
          </w:tcPr>
          <w:p w14:paraId="248E4948" w14:textId="77777777" w:rsidR="000F64F0" w:rsidRPr="004606CD" w:rsidRDefault="000F64F0" w:rsidP="001A5CF9">
            <w:pPr>
              <w:pStyle w:val="TAL"/>
              <w:jc w:val="center"/>
            </w:pPr>
            <w:r w:rsidRPr="004606CD">
              <w:t>FSPC</w:t>
            </w:r>
          </w:p>
        </w:tc>
        <w:tc>
          <w:tcPr>
            <w:tcW w:w="567" w:type="dxa"/>
          </w:tcPr>
          <w:p w14:paraId="019E0BC7" w14:textId="77777777" w:rsidR="000F64F0" w:rsidRPr="004606CD" w:rsidRDefault="000F64F0" w:rsidP="001A5CF9">
            <w:pPr>
              <w:pStyle w:val="TAL"/>
              <w:jc w:val="center"/>
            </w:pPr>
            <w:r w:rsidRPr="004606CD">
              <w:rPr>
                <w:bCs/>
                <w:iCs/>
              </w:rPr>
              <w:t>No</w:t>
            </w:r>
          </w:p>
        </w:tc>
        <w:tc>
          <w:tcPr>
            <w:tcW w:w="709" w:type="dxa"/>
          </w:tcPr>
          <w:p w14:paraId="273682BF" w14:textId="77777777" w:rsidR="000F64F0" w:rsidRPr="004606CD" w:rsidRDefault="000F64F0" w:rsidP="001A5CF9">
            <w:pPr>
              <w:pStyle w:val="TAL"/>
              <w:jc w:val="center"/>
              <w:rPr>
                <w:bCs/>
                <w:iCs/>
              </w:rPr>
            </w:pPr>
            <w:r w:rsidRPr="004606CD">
              <w:rPr>
                <w:bCs/>
                <w:iCs/>
              </w:rPr>
              <w:t>N/A</w:t>
            </w:r>
          </w:p>
        </w:tc>
        <w:tc>
          <w:tcPr>
            <w:tcW w:w="728" w:type="dxa"/>
          </w:tcPr>
          <w:p w14:paraId="7142AEBB" w14:textId="77777777" w:rsidR="000F64F0" w:rsidRPr="004606CD" w:rsidRDefault="000F64F0" w:rsidP="001A5CF9">
            <w:pPr>
              <w:pStyle w:val="TAL"/>
              <w:jc w:val="center"/>
            </w:pPr>
            <w:r w:rsidRPr="004606CD">
              <w:rPr>
                <w:bCs/>
                <w:iCs/>
              </w:rPr>
              <w:t>N/A</w:t>
            </w:r>
          </w:p>
        </w:tc>
      </w:tr>
      <w:tr w:rsidR="000F64F0" w:rsidRPr="004606CD" w14:paraId="424A31CB" w14:textId="77777777" w:rsidTr="001A5CF9">
        <w:trPr>
          <w:cantSplit/>
          <w:tblHeader/>
        </w:trPr>
        <w:tc>
          <w:tcPr>
            <w:tcW w:w="6917" w:type="dxa"/>
          </w:tcPr>
          <w:p w14:paraId="0503822A" w14:textId="77777777" w:rsidR="000F64F0" w:rsidRPr="004606CD" w:rsidRDefault="000F64F0" w:rsidP="001A5CF9">
            <w:pPr>
              <w:pStyle w:val="TAL"/>
              <w:rPr>
                <w:b/>
                <w:bCs/>
                <w:i/>
                <w:iCs/>
              </w:rPr>
            </w:pPr>
            <w:r w:rsidRPr="004606CD">
              <w:rPr>
                <w:b/>
                <w:bCs/>
                <w:i/>
                <w:iCs/>
              </w:rPr>
              <w:t>fdm-MulticastUnicast-r17</w:t>
            </w:r>
          </w:p>
          <w:p w14:paraId="72A52DB7" w14:textId="77777777" w:rsidR="000F64F0" w:rsidRPr="004606CD" w:rsidRDefault="000F64F0" w:rsidP="001A5CF9">
            <w:pPr>
              <w:pStyle w:val="TAL"/>
            </w:pPr>
            <w:r w:rsidRPr="004606CD">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5D7C8FB" w14:textId="77777777" w:rsidR="000F64F0" w:rsidRPr="004606CD" w:rsidRDefault="000F64F0" w:rsidP="001A5CF9">
            <w:pPr>
              <w:pStyle w:val="TAL"/>
            </w:pPr>
          </w:p>
          <w:p w14:paraId="024616A2" w14:textId="77777777" w:rsidR="000F64F0" w:rsidRPr="004606CD" w:rsidRDefault="000F64F0" w:rsidP="001A5CF9">
            <w:pPr>
              <w:pStyle w:val="TAL"/>
              <w:rPr>
                <w:i/>
                <w:iCs/>
              </w:rPr>
            </w:pPr>
            <w:r w:rsidRPr="004606CD">
              <w:t xml:space="preserve">A UE supporting this feature shall also indicate support of </w:t>
            </w:r>
            <w:r w:rsidRPr="004606CD">
              <w:rPr>
                <w:i/>
                <w:iCs/>
              </w:rPr>
              <w:t>dynamicMulticastPCell-r17</w:t>
            </w:r>
            <w:r w:rsidRPr="004606CD">
              <w:t>, or at least one of {</w:t>
            </w:r>
            <w:r w:rsidRPr="004606CD">
              <w:rPr>
                <w:i/>
                <w:iCs/>
              </w:rPr>
              <w:t>ack-NACK-FeedbackForSPS-Multicast-r17</w:t>
            </w:r>
            <w:r w:rsidRPr="004606CD">
              <w:t xml:space="preserve">, </w:t>
            </w:r>
            <w:r w:rsidRPr="004606CD">
              <w:rPr>
                <w:i/>
                <w:iCs/>
              </w:rPr>
              <w:t>nack-OnlyFeedbackForSPS-Multicast-r17</w:t>
            </w:r>
            <w:r w:rsidRPr="004606CD">
              <w:t>}</w:t>
            </w:r>
            <w:r w:rsidRPr="004606CD">
              <w:rPr>
                <w:i/>
                <w:iCs/>
              </w:rPr>
              <w:t>.</w:t>
            </w:r>
          </w:p>
          <w:p w14:paraId="55DF0956" w14:textId="77777777" w:rsidR="000F64F0" w:rsidRPr="004606CD" w:rsidRDefault="000F64F0" w:rsidP="001A5CF9">
            <w:pPr>
              <w:pStyle w:val="TAL"/>
              <w:rPr>
                <w:i/>
                <w:iCs/>
              </w:rPr>
            </w:pPr>
          </w:p>
          <w:p w14:paraId="687602D5" w14:textId="77777777" w:rsidR="000F64F0" w:rsidRPr="004606CD" w:rsidRDefault="000F64F0" w:rsidP="001A5CF9">
            <w:pPr>
              <w:pStyle w:val="TAN"/>
              <w:rPr>
                <w:b/>
                <w:bCs/>
                <w:i/>
                <w:iCs/>
              </w:rPr>
            </w:pPr>
            <w:r w:rsidRPr="004606CD">
              <w:t>NOTE:</w:t>
            </w:r>
            <w:r w:rsidRPr="004606CD">
              <w:tab/>
              <w:t xml:space="preserve">The UE supporting this feature is not required to support </w:t>
            </w:r>
            <w:proofErr w:type="spellStart"/>
            <w:r w:rsidRPr="004606CD">
              <w:t>FDMed</w:t>
            </w:r>
            <w:proofErr w:type="spellEnd"/>
            <w:r w:rsidRPr="004606CD">
              <w:t xml:space="preserve"> SPS.</w:t>
            </w:r>
          </w:p>
        </w:tc>
        <w:tc>
          <w:tcPr>
            <w:tcW w:w="709" w:type="dxa"/>
          </w:tcPr>
          <w:p w14:paraId="12578703" w14:textId="77777777" w:rsidR="000F64F0" w:rsidRPr="004606CD" w:rsidRDefault="000F64F0" w:rsidP="001A5CF9">
            <w:pPr>
              <w:pStyle w:val="TAL"/>
              <w:jc w:val="center"/>
            </w:pPr>
            <w:r w:rsidRPr="004606CD">
              <w:t>FSPC</w:t>
            </w:r>
          </w:p>
        </w:tc>
        <w:tc>
          <w:tcPr>
            <w:tcW w:w="567" w:type="dxa"/>
          </w:tcPr>
          <w:p w14:paraId="42E34B91" w14:textId="77777777" w:rsidR="000F64F0" w:rsidRPr="004606CD" w:rsidRDefault="000F64F0" w:rsidP="001A5CF9">
            <w:pPr>
              <w:pStyle w:val="TAL"/>
              <w:jc w:val="center"/>
            </w:pPr>
            <w:r w:rsidRPr="004606CD">
              <w:rPr>
                <w:bCs/>
                <w:iCs/>
              </w:rPr>
              <w:t>No</w:t>
            </w:r>
          </w:p>
        </w:tc>
        <w:tc>
          <w:tcPr>
            <w:tcW w:w="709" w:type="dxa"/>
          </w:tcPr>
          <w:p w14:paraId="24D6CC79" w14:textId="77777777" w:rsidR="000F64F0" w:rsidRPr="004606CD" w:rsidRDefault="000F64F0" w:rsidP="001A5CF9">
            <w:pPr>
              <w:pStyle w:val="TAL"/>
              <w:jc w:val="center"/>
              <w:rPr>
                <w:bCs/>
                <w:iCs/>
              </w:rPr>
            </w:pPr>
            <w:r w:rsidRPr="004606CD">
              <w:rPr>
                <w:bCs/>
                <w:iCs/>
              </w:rPr>
              <w:t>N/A</w:t>
            </w:r>
          </w:p>
        </w:tc>
        <w:tc>
          <w:tcPr>
            <w:tcW w:w="728" w:type="dxa"/>
          </w:tcPr>
          <w:p w14:paraId="5F6F0CC8" w14:textId="77777777" w:rsidR="000F64F0" w:rsidRPr="004606CD" w:rsidRDefault="000F64F0" w:rsidP="001A5CF9">
            <w:pPr>
              <w:pStyle w:val="TAL"/>
              <w:jc w:val="center"/>
            </w:pPr>
            <w:r w:rsidRPr="004606CD">
              <w:rPr>
                <w:bCs/>
                <w:iCs/>
              </w:rPr>
              <w:t>N/A</w:t>
            </w:r>
          </w:p>
        </w:tc>
      </w:tr>
      <w:tr w:rsidR="000F64F0" w:rsidRPr="004606CD" w14:paraId="1603EE08" w14:textId="77777777" w:rsidTr="001A5CF9">
        <w:trPr>
          <w:cantSplit/>
          <w:tblHeader/>
        </w:trPr>
        <w:tc>
          <w:tcPr>
            <w:tcW w:w="6917" w:type="dxa"/>
          </w:tcPr>
          <w:p w14:paraId="33650A1F" w14:textId="77777777" w:rsidR="000F64F0" w:rsidRPr="004606CD" w:rsidRDefault="000F64F0" w:rsidP="001A5CF9">
            <w:pPr>
              <w:pStyle w:val="TAL"/>
              <w:rPr>
                <w:b/>
                <w:bCs/>
                <w:i/>
                <w:iCs/>
              </w:rPr>
            </w:pPr>
            <w:r w:rsidRPr="004606CD">
              <w:rPr>
                <w:b/>
                <w:bCs/>
                <w:i/>
                <w:iCs/>
              </w:rPr>
              <w:lastRenderedPageBreak/>
              <w:t>intraSlotTDM-UnicastGroupCommonPDSCH-r17</w:t>
            </w:r>
          </w:p>
          <w:p w14:paraId="464204C7" w14:textId="77777777" w:rsidR="000F64F0" w:rsidRPr="004606CD" w:rsidRDefault="000F64F0" w:rsidP="001A5CF9">
            <w:pPr>
              <w:pStyle w:val="TAL"/>
            </w:pPr>
            <w:r w:rsidRPr="004606CD">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6DBE2500" w14:textId="77777777" w:rsidR="000F64F0" w:rsidRPr="004606CD" w:rsidRDefault="000F64F0" w:rsidP="001A5CF9">
            <w:pPr>
              <w:pStyle w:val="TAL"/>
            </w:pPr>
          </w:p>
          <w:p w14:paraId="329E619E" w14:textId="77777777" w:rsidR="000F64F0" w:rsidRPr="004606CD" w:rsidRDefault="000F64F0" w:rsidP="001A5CF9">
            <w:pPr>
              <w:pStyle w:val="TAL"/>
            </w:pPr>
            <w:r w:rsidRPr="004606CD">
              <w:t>This feature includes the following functional components:</w:t>
            </w:r>
          </w:p>
          <w:p w14:paraId="0113C48B" w14:textId="77777777" w:rsidR="000F64F0" w:rsidRPr="004606CD" w:rsidRDefault="000F64F0" w:rsidP="001A5CF9">
            <w:pPr>
              <w:pStyle w:val="TAL"/>
            </w:pPr>
          </w:p>
          <w:p w14:paraId="6E67A95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TDM between one unicast PDSCH and one group-common PDSCH in a slot;</w:t>
            </w:r>
          </w:p>
          <w:p w14:paraId="19D75156"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 TDM between M (M&gt;1) </w:t>
            </w:r>
            <w:proofErr w:type="spellStart"/>
            <w:r w:rsidRPr="004606CD">
              <w:rPr>
                <w:rFonts w:ascii="Arial" w:hAnsi="Arial" w:cs="Arial"/>
                <w:sz w:val="18"/>
                <w:szCs w:val="18"/>
              </w:rPr>
              <w:t>TDMed</w:t>
            </w:r>
            <w:proofErr w:type="spellEnd"/>
            <w:r w:rsidRPr="004606CD">
              <w:rPr>
                <w:rFonts w:ascii="Arial" w:hAnsi="Arial" w:cs="Arial"/>
                <w:sz w:val="18"/>
                <w:szCs w:val="18"/>
              </w:rPr>
              <w:t xml:space="preserve"> unicast PDSCHs and one group-common PDSCH in a slot per CC;</w:t>
            </w:r>
          </w:p>
          <w:p w14:paraId="74580537" w14:textId="77777777" w:rsidR="000F64F0" w:rsidRPr="004606CD" w:rsidRDefault="000F64F0" w:rsidP="001A5CF9">
            <w:pPr>
              <w:pStyle w:val="B1"/>
              <w:spacing w:after="0"/>
            </w:pPr>
            <w:r w:rsidRPr="004606CD">
              <w:rPr>
                <w:rFonts w:ascii="Arial" w:hAnsi="Arial" w:cs="Arial"/>
                <w:sz w:val="18"/>
                <w:szCs w:val="18"/>
              </w:rPr>
              <w:t>-</w:t>
            </w:r>
            <w:r w:rsidRPr="004606CD">
              <w:rPr>
                <w:rFonts w:ascii="Arial" w:hAnsi="Arial" w:cs="Arial"/>
                <w:sz w:val="18"/>
                <w:szCs w:val="18"/>
              </w:rPr>
              <w:tab/>
              <w:t>Support TDM among N (N&gt;1) group-common PDSCHs in a slot per CC;</w:t>
            </w:r>
          </w:p>
          <w:p w14:paraId="6FCCF8ED"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 TDM between K (K&gt;1) </w:t>
            </w:r>
            <w:proofErr w:type="spellStart"/>
            <w:r w:rsidRPr="004606CD">
              <w:rPr>
                <w:rFonts w:ascii="Arial" w:hAnsi="Arial" w:cs="Arial"/>
                <w:sz w:val="18"/>
                <w:szCs w:val="18"/>
              </w:rPr>
              <w:t>TDMed</w:t>
            </w:r>
            <w:proofErr w:type="spellEnd"/>
            <w:r w:rsidRPr="004606CD">
              <w:rPr>
                <w:rFonts w:ascii="Arial" w:hAnsi="Arial" w:cs="Arial"/>
                <w:sz w:val="18"/>
                <w:szCs w:val="18"/>
              </w:rPr>
              <w:t xml:space="preserve"> unicast PDSCHs and L (L&gt;1) </w:t>
            </w:r>
            <w:proofErr w:type="spellStart"/>
            <w:r w:rsidRPr="004606CD">
              <w:rPr>
                <w:rFonts w:ascii="Arial" w:hAnsi="Arial" w:cs="Arial"/>
                <w:sz w:val="18"/>
                <w:szCs w:val="18"/>
              </w:rPr>
              <w:t>TDMed</w:t>
            </w:r>
            <w:proofErr w:type="spellEnd"/>
            <w:r w:rsidRPr="004606CD">
              <w:rPr>
                <w:rFonts w:ascii="Arial" w:hAnsi="Arial" w:cs="Arial"/>
                <w:sz w:val="18"/>
                <w:szCs w:val="18"/>
              </w:rPr>
              <w:t xml:space="preserve"> group-common PDSCHs in a slot per CC;</w:t>
            </w:r>
          </w:p>
          <w:p w14:paraId="2576964F"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UE maximum number of </w:t>
            </w:r>
            <w:proofErr w:type="spellStart"/>
            <w:r w:rsidRPr="004606CD">
              <w:rPr>
                <w:rFonts w:ascii="Arial" w:hAnsi="Arial" w:cs="Arial"/>
                <w:sz w:val="18"/>
                <w:szCs w:val="18"/>
              </w:rPr>
              <w:t>TDMed</w:t>
            </w:r>
            <w:proofErr w:type="spellEnd"/>
            <w:r w:rsidRPr="004606CD">
              <w:rPr>
                <w:rFonts w:ascii="Arial" w:hAnsi="Arial" w:cs="Arial"/>
                <w:sz w:val="18"/>
                <w:szCs w:val="18"/>
              </w:rPr>
              <w:t xml:space="preserve"> PDSCH receptions capability in a slot per CC is kept based on </w:t>
            </w:r>
            <w:r w:rsidRPr="004606CD">
              <w:rPr>
                <w:rFonts w:ascii="Arial" w:hAnsi="Arial" w:cs="Arial"/>
                <w:i/>
                <w:iCs/>
                <w:sz w:val="18"/>
                <w:szCs w:val="18"/>
              </w:rPr>
              <w:t>pdsch-ProcessingType1-DifferentTB-PerSlot</w:t>
            </w:r>
            <w:r w:rsidRPr="004606CD">
              <w:rPr>
                <w:rFonts w:ascii="Arial" w:hAnsi="Arial" w:cs="Arial"/>
                <w:sz w:val="18"/>
                <w:szCs w:val="18"/>
              </w:rPr>
              <w:t>;</w:t>
            </w:r>
          </w:p>
          <w:p w14:paraId="51711211" w14:textId="77777777" w:rsidR="000F64F0" w:rsidRPr="004606CD" w:rsidRDefault="000F64F0" w:rsidP="001A5CF9">
            <w:pPr>
              <w:pStyle w:val="B1"/>
              <w:spacing w:after="0"/>
            </w:pPr>
            <w:r w:rsidRPr="004606CD">
              <w:rPr>
                <w:rFonts w:ascii="Arial" w:hAnsi="Arial" w:cs="Arial"/>
                <w:sz w:val="18"/>
                <w:szCs w:val="18"/>
              </w:rPr>
              <w:t>-</w:t>
            </w:r>
            <w:r w:rsidRPr="004606CD">
              <w:rPr>
                <w:rFonts w:ascii="Arial" w:hAnsi="Arial" w:cs="Arial"/>
                <w:sz w:val="18"/>
                <w:szCs w:val="18"/>
              </w:rPr>
              <w:tab/>
              <w:t>Up to one broadcast PDSCH is supported in a slot.</w:t>
            </w:r>
          </w:p>
          <w:p w14:paraId="79CEE6F2" w14:textId="77777777" w:rsidR="000F64F0" w:rsidRPr="004606CD" w:rsidRDefault="000F64F0" w:rsidP="001A5CF9">
            <w:pPr>
              <w:pStyle w:val="TAL"/>
            </w:pPr>
          </w:p>
          <w:p w14:paraId="117ECAC7" w14:textId="77777777" w:rsidR="000F64F0" w:rsidRPr="004606CD" w:rsidRDefault="000F64F0" w:rsidP="001A5CF9">
            <w:pPr>
              <w:pStyle w:val="TAL"/>
            </w:pPr>
            <w:r w:rsidRPr="004606CD">
              <w:t xml:space="preserve">A UE supporting this feature shall support </w:t>
            </w:r>
            <w:r w:rsidRPr="004606CD">
              <w:rPr>
                <w:rFonts w:cs="Arial"/>
                <w:szCs w:val="18"/>
              </w:rPr>
              <w:t xml:space="preserve">broadcast reception as specified in clause 5.10 and/or </w:t>
            </w:r>
            <w:r w:rsidRPr="004606CD">
              <w:t xml:space="preserve">indicate support of </w:t>
            </w:r>
            <w:r w:rsidRPr="004606CD">
              <w:rPr>
                <w:i/>
                <w:iCs/>
              </w:rPr>
              <w:t>dynamicMulticastPCell-r17</w:t>
            </w:r>
            <w:r w:rsidRPr="004606CD">
              <w:t xml:space="preserve">, and shall indicate support of </w:t>
            </w:r>
            <w:r w:rsidRPr="004606CD">
              <w:rPr>
                <w:i/>
                <w:iCs/>
              </w:rPr>
              <w:t>pdsch-ProcessingType1-DifferentTB-PerSlot</w:t>
            </w:r>
            <w:r w:rsidRPr="004606CD">
              <w:t>.</w:t>
            </w:r>
          </w:p>
          <w:p w14:paraId="4835E752" w14:textId="77777777" w:rsidR="000F64F0" w:rsidRPr="004606CD" w:rsidRDefault="000F64F0" w:rsidP="001A5CF9">
            <w:pPr>
              <w:pStyle w:val="TAL"/>
            </w:pPr>
          </w:p>
          <w:p w14:paraId="56F80303" w14:textId="77777777" w:rsidR="000F64F0" w:rsidRPr="004606CD" w:rsidRDefault="000F64F0" w:rsidP="001A5CF9">
            <w:pPr>
              <w:pStyle w:val="TAN"/>
            </w:pPr>
            <w:r w:rsidRPr="004606CD">
              <w:t>NOTE1:</w:t>
            </w:r>
            <w:r w:rsidRPr="004606CD">
              <w:tab/>
              <w:t>Group-common PDSCH(s) are counted as unicast PDSCH(s).</w:t>
            </w:r>
          </w:p>
          <w:p w14:paraId="03987C36" w14:textId="77777777" w:rsidR="000F64F0" w:rsidRPr="004606CD" w:rsidRDefault="000F64F0" w:rsidP="001A5CF9">
            <w:pPr>
              <w:pStyle w:val="TAN"/>
            </w:pPr>
            <w:r w:rsidRPr="004606CD">
              <w:t>NOTE2:</w:t>
            </w:r>
            <w:r w:rsidRPr="004606CD">
              <w:tab/>
              <w:t xml:space="preserve">The max number of (M+1), N, (K+L) are determined based on the numbers reported by </w:t>
            </w:r>
            <w:r w:rsidRPr="004606CD">
              <w:rPr>
                <w:i/>
                <w:iCs/>
              </w:rPr>
              <w:t>pdsch-ProcessingType1-DifferentTB-PerSlot</w:t>
            </w:r>
            <w:r w:rsidRPr="004606CD">
              <w:t>.</w:t>
            </w:r>
          </w:p>
        </w:tc>
        <w:tc>
          <w:tcPr>
            <w:tcW w:w="709" w:type="dxa"/>
          </w:tcPr>
          <w:p w14:paraId="0BE1C93C" w14:textId="77777777" w:rsidR="000F64F0" w:rsidRPr="004606CD" w:rsidRDefault="000F64F0" w:rsidP="001A5CF9">
            <w:pPr>
              <w:pStyle w:val="TAL"/>
              <w:jc w:val="center"/>
            </w:pPr>
            <w:r w:rsidRPr="004606CD">
              <w:t>FSPC</w:t>
            </w:r>
          </w:p>
        </w:tc>
        <w:tc>
          <w:tcPr>
            <w:tcW w:w="567" w:type="dxa"/>
          </w:tcPr>
          <w:p w14:paraId="6FF1BD50" w14:textId="77777777" w:rsidR="000F64F0" w:rsidRPr="004606CD" w:rsidRDefault="000F64F0" w:rsidP="001A5CF9">
            <w:pPr>
              <w:pStyle w:val="TAL"/>
              <w:jc w:val="center"/>
              <w:rPr>
                <w:bCs/>
                <w:iCs/>
              </w:rPr>
            </w:pPr>
            <w:r w:rsidRPr="004606CD">
              <w:rPr>
                <w:bCs/>
                <w:iCs/>
              </w:rPr>
              <w:t>No</w:t>
            </w:r>
          </w:p>
        </w:tc>
        <w:tc>
          <w:tcPr>
            <w:tcW w:w="709" w:type="dxa"/>
          </w:tcPr>
          <w:p w14:paraId="27F8A0F2" w14:textId="77777777" w:rsidR="000F64F0" w:rsidRPr="004606CD" w:rsidRDefault="000F64F0" w:rsidP="001A5CF9">
            <w:pPr>
              <w:pStyle w:val="TAL"/>
              <w:jc w:val="center"/>
              <w:rPr>
                <w:bCs/>
                <w:iCs/>
              </w:rPr>
            </w:pPr>
            <w:r w:rsidRPr="004606CD">
              <w:rPr>
                <w:bCs/>
                <w:iCs/>
              </w:rPr>
              <w:t>N/A</w:t>
            </w:r>
          </w:p>
        </w:tc>
        <w:tc>
          <w:tcPr>
            <w:tcW w:w="728" w:type="dxa"/>
          </w:tcPr>
          <w:p w14:paraId="08433990" w14:textId="77777777" w:rsidR="000F64F0" w:rsidRPr="004606CD" w:rsidRDefault="000F64F0" w:rsidP="001A5CF9">
            <w:pPr>
              <w:pStyle w:val="TAL"/>
              <w:jc w:val="center"/>
              <w:rPr>
                <w:bCs/>
                <w:iCs/>
              </w:rPr>
            </w:pPr>
            <w:r w:rsidRPr="004606CD">
              <w:rPr>
                <w:bCs/>
                <w:iCs/>
              </w:rPr>
              <w:t>N/A</w:t>
            </w:r>
          </w:p>
        </w:tc>
      </w:tr>
      <w:tr w:rsidR="000F64F0" w:rsidRPr="004606CD" w14:paraId="03F7E70C" w14:textId="77777777" w:rsidTr="001A5CF9">
        <w:trPr>
          <w:cantSplit/>
          <w:tblHeader/>
        </w:trPr>
        <w:tc>
          <w:tcPr>
            <w:tcW w:w="6917" w:type="dxa"/>
          </w:tcPr>
          <w:p w14:paraId="2FCF5C88" w14:textId="77777777" w:rsidR="000F64F0" w:rsidRPr="004606CD" w:rsidRDefault="000F64F0" w:rsidP="001A5CF9">
            <w:pPr>
              <w:pStyle w:val="TAL"/>
              <w:rPr>
                <w:b/>
                <w:bCs/>
                <w:i/>
                <w:iCs/>
                <w:lang w:eastAsia="zh-CN"/>
              </w:rPr>
            </w:pPr>
            <w:r w:rsidRPr="004606CD">
              <w:rPr>
                <w:b/>
                <w:bCs/>
                <w:i/>
                <w:iCs/>
              </w:rPr>
              <w:t>maxModulationOrderForMulticastDataRateCalculation-r17</w:t>
            </w:r>
          </w:p>
          <w:p w14:paraId="411DAD04" w14:textId="77777777" w:rsidR="000F64F0" w:rsidRPr="004606CD" w:rsidRDefault="000F64F0" w:rsidP="001A5CF9">
            <w:pPr>
              <w:pStyle w:val="TAL"/>
            </w:pPr>
            <w:r w:rsidRPr="004606CD">
              <w:t>Defines the maximum modulation order used for maximum data rate calculation for multicast PDSCH.</w:t>
            </w:r>
          </w:p>
          <w:p w14:paraId="2A83439A"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FR1, up to 1024QAM is supported as maximum modulation order used for maximum data rate calculation for multicast PDSCH, with candidate values {qam256, qam1024}.</w:t>
            </w:r>
          </w:p>
          <w:p w14:paraId="08C539EC"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FR2, up to 256QAM is supported as maximum modulation order used for maximum data rate calculation for multicast PDSCH, with candidate values {qam64, qam256}.</w:t>
            </w:r>
          </w:p>
          <w:p w14:paraId="114BD772" w14:textId="77777777" w:rsidR="000F64F0" w:rsidRPr="004606CD" w:rsidRDefault="000F64F0" w:rsidP="001A5CF9">
            <w:pPr>
              <w:pStyle w:val="B1"/>
              <w:spacing w:after="0"/>
              <w:rPr>
                <w:rFonts w:ascii="Arial" w:hAnsi="Arial" w:cs="Arial"/>
                <w:sz w:val="18"/>
                <w:szCs w:val="18"/>
              </w:rPr>
            </w:pPr>
          </w:p>
          <w:p w14:paraId="2594F98C" w14:textId="77777777" w:rsidR="000F64F0" w:rsidRPr="004606CD" w:rsidRDefault="000F64F0" w:rsidP="001A5CF9">
            <w:pPr>
              <w:pStyle w:val="TAL"/>
            </w:pPr>
            <w:r w:rsidRPr="004606CD">
              <w:t xml:space="preserve">A UE supporting this feature shall also indicate support of </w:t>
            </w:r>
            <w:r w:rsidRPr="004606CD">
              <w:rPr>
                <w:i/>
                <w:iCs/>
              </w:rPr>
              <w:t>dynamicMulticastPCell-r17</w:t>
            </w:r>
            <w:r w:rsidRPr="004606CD">
              <w:t>.</w:t>
            </w:r>
          </w:p>
        </w:tc>
        <w:tc>
          <w:tcPr>
            <w:tcW w:w="709" w:type="dxa"/>
          </w:tcPr>
          <w:p w14:paraId="5F362E20" w14:textId="77777777" w:rsidR="000F64F0" w:rsidRPr="004606CD" w:rsidRDefault="000F64F0" w:rsidP="001A5CF9">
            <w:pPr>
              <w:pStyle w:val="TAL"/>
              <w:jc w:val="center"/>
            </w:pPr>
            <w:r w:rsidRPr="004606CD">
              <w:t>FSPC</w:t>
            </w:r>
          </w:p>
        </w:tc>
        <w:tc>
          <w:tcPr>
            <w:tcW w:w="567" w:type="dxa"/>
          </w:tcPr>
          <w:p w14:paraId="3C94594B" w14:textId="77777777" w:rsidR="000F64F0" w:rsidRPr="004606CD" w:rsidRDefault="000F64F0" w:rsidP="001A5CF9">
            <w:pPr>
              <w:pStyle w:val="TAL"/>
              <w:jc w:val="center"/>
            </w:pPr>
            <w:r w:rsidRPr="004606CD">
              <w:t>No</w:t>
            </w:r>
          </w:p>
        </w:tc>
        <w:tc>
          <w:tcPr>
            <w:tcW w:w="709" w:type="dxa"/>
          </w:tcPr>
          <w:p w14:paraId="223259A8" w14:textId="77777777" w:rsidR="000F64F0" w:rsidRPr="004606CD" w:rsidRDefault="000F64F0" w:rsidP="001A5CF9">
            <w:pPr>
              <w:pStyle w:val="TAL"/>
              <w:jc w:val="center"/>
              <w:rPr>
                <w:bCs/>
                <w:iCs/>
              </w:rPr>
            </w:pPr>
            <w:r w:rsidRPr="004606CD">
              <w:rPr>
                <w:bCs/>
                <w:iCs/>
              </w:rPr>
              <w:t>N/A</w:t>
            </w:r>
          </w:p>
        </w:tc>
        <w:tc>
          <w:tcPr>
            <w:tcW w:w="728" w:type="dxa"/>
          </w:tcPr>
          <w:p w14:paraId="00A6397B" w14:textId="77777777" w:rsidR="000F64F0" w:rsidRPr="004606CD" w:rsidRDefault="000F64F0" w:rsidP="001A5CF9">
            <w:pPr>
              <w:pStyle w:val="TAL"/>
              <w:jc w:val="center"/>
              <w:rPr>
                <w:bCs/>
                <w:iCs/>
              </w:rPr>
            </w:pPr>
            <w:r w:rsidRPr="004606CD">
              <w:rPr>
                <w:bCs/>
                <w:iCs/>
              </w:rPr>
              <w:t>N/A</w:t>
            </w:r>
          </w:p>
        </w:tc>
      </w:tr>
      <w:tr w:rsidR="000F64F0" w:rsidRPr="004606CD" w14:paraId="4782DAF5" w14:textId="77777777" w:rsidTr="001A5CF9">
        <w:trPr>
          <w:cantSplit/>
          <w:tblHeader/>
        </w:trPr>
        <w:tc>
          <w:tcPr>
            <w:tcW w:w="6917" w:type="dxa"/>
          </w:tcPr>
          <w:p w14:paraId="58677626" w14:textId="77777777" w:rsidR="000F64F0" w:rsidRPr="004606CD" w:rsidRDefault="000F64F0" w:rsidP="001A5CF9">
            <w:pPr>
              <w:pStyle w:val="TAL"/>
              <w:rPr>
                <w:b/>
                <w:bCs/>
                <w:i/>
                <w:iCs/>
              </w:rPr>
            </w:pPr>
            <w:proofErr w:type="spellStart"/>
            <w:r w:rsidRPr="004606CD">
              <w:rPr>
                <w:b/>
                <w:bCs/>
                <w:i/>
                <w:iCs/>
              </w:rPr>
              <w:t>maxNumberMIMO-LayersPDSCH</w:t>
            </w:r>
            <w:proofErr w:type="spellEnd"/>
          </w:p>
          <w:p w14:paraId="142C7D63" w14:textId="77777777" w:rsidR="000F64F0" w:rsidRPr="004606CD" w:rsidRDefault="000F64F0" w:rsidP="001A5CF9">
            <w:pPr>
              <w:pStyle w:val="TAL"/>
            </w:pPr>
            <w:r w:rsidRPr="004606CD">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09D2F092" w14:textId="77777777" w:rsidR="000F64F0" w:rsidRPr="004606CD" w:rsidRDefault="000F64F0" w:rsidP="001A5CF9">
            <w:pPr>
              <w:pStyle w:val="TAL"/>
            </w:pPr>
            <w:r w:rsidRPr="004606CD">
              <w:t xml:space="preserve">For the bands where </w:t>
            </w:r>
            <w:r w:rsidRPr="004606CD">
              <w:rPr>
                <w:i/>
              </w:rPr>
              <w:t>pdsch-1024QAM-2MIMO-FR1-r17</w:t>
            </w:r>
            <w:r w:rsidRPr="004606CD">
              <w:t xml:space="preserve"> is indicated, MIMO layers</w:t>
            </w:r>
            <w:r w:rsidRPr="004606CD">
              <w:rPr>
                <w:rFonts w:cs="Arial"/>
                <w:noProof/>
                <w:lang w:eastAsia="zh-CN"/>
              </w:rPr>
              <w:t xml:space="preserve"> for 1024 QAM is the smaller value between 2 and </w:t>
            </w:r>
            <w:r w:rsidRPr="004606CD">
              <w:rPr>
                <w:rFonts w:cs="Arial"/>
                <w:i/>
                <w:noProof/>
                <w:lang w:eastAsia="zh-CN"/>
              </w:rPr>
              <w:t>maxNumberMIMO-LayersPDSCH.</w:t>
            </w:r>
          </w:p>
        </w:tc>
        <w:tc>
          <w:tcPr>
            <w:tcW w:w="709" w:type="dxa"/>
          </w:tcPr>
          <w:p w14:paraId="7C63CDF4" w14:textId="77777777" w:rsidR="000F64F0" w:rsidRPr="004606CD" w:rsidRDefault="000F64F0" w:rsidP="001A5CF9">
            <w:pPr>
              <w:pStyle w:val="TAL"/>
              <w:jc w:val="center"/>
            </w:pPr>
            <w:r w:rsidRPr="004606CD">
              <w:t>FSPC</w:t>
            </w:r>
          </w:p>
        </w:tc>
        <w:tc>
          <w:tcPr>
            <w:tcW w:w="567" w:type="dxa"/>
          </w:tcPr>
          <w:p w14:paraId="1BE0FD55" w14:textId="77777777" w:rsidR="000F64F0" w:rsidRPr="004606CD" w:rsidRDefault="000F64F0" w:rsidP="001A5CF9">
            <w:pPr>
              <w:pStyle w:val="TAL"/>
              <w:jc w:val="center"/>
            </w:pPr>
            <w:r w:rsidRPr="004606CD">
              <w:t>CY</w:t>
            </w:r>
          </w:p>
        </w:tc>
        <w:tc>
          <w:tcPr>
            <w:tcW w:w="709" w:type="dxa"/>
          </w:tcPr>
          <w:p w14:paraId="21636ABD" w14:textId="77777777" w:rsidR="000F64F0" w:rsidRPr="004606CD" w:rsidRDefault="000F64F0" w:rsidP="001A5CF9">
            <w:pPr>
              <w:pStyle w:val="TAL"/>
              <w:jc w:val="center"/>
            </w:pPr>
            <w:r w:rsidRPr="004606CD">
              <w:rPr>
                <w:bCs/>
                <w:iCs/>
              </w:rPr>
              <w:t>N/A</w:t>
            </w:r>
          </w:p>
        </w:tc>
        <w:tc>
          <w:tcPr>
            <w:tcW w:w="728" w:type="dxa"/>
          </w:tcPr>
          <w:p w14:paraId="7E02ABB9" w14:textId="77777777" w:rsidR="000F64F0" w:rsidRPr="004606CD" w:rsidRDefault="000F64F0" w:rsidP="001A5CF9">
            <w:pPr>
              <w:pStyle w:val="TAL"/>
              <w:jc w:val="center"/>
            </w:pPr>
            <w:r w:rsidRPr="004606CD">
              <w:rPr>
                <w:bCs/>
                <w:iCs/>
              </w:rPr>
              <w:t>N/A</w:t>
            </w:r>
          </w:p>
        </w:tc>
      </w:tr>
      <w:tr w:rsidR="000F64F0" w:rsidRPr="004606CD" w14:paraId="33F4FB32" w14:textId="77777777" w:rsidTr="001A5CF9">
        <w:trPr>
          <w:cantSplit/>
          <w:tblHeader/>
        </w:trPr>
        <w:tc>
          <w:tcPr>
            <w:tcW w:w="6917" w:type="dxa"/>
          </w:tcPr>
          <w:p w14:paraId="0216C180" w14:textId="77777777" w:rsidR="000F64F0" w:rsidRPr="004606CD" w:rsidRDefault="000F64F0" w:rsidP="001A5CF9">
            <w:pPr>
              <w:pStyle w:val="TAL"/>
              <w:rPr>
                <w:b/>
                <w:bCs/>
                <w:i/>
                <w:iCs/>
                <w:lang w:eastAsia="zh-CN"/>
              </w:rPr>
            </w:pPr>
            <w:r w:rsidRPr="004606CD">
              <w:rPr>
                <w:b/>
                <w:bCs/>
                <w:i/>
                <w:iCs/>
              </w:rPr>
              <w:t>maxNumberMIMO-LayersMulticastPDSCH-r17</w:t>
            </w:r>
          </w:p>
          <w:p w14:paraId="3E09EC78" w14:textId="77777777" w:rsidR="000F64F0" w:rsidRPr="004606CD" w:rsidRDefault="000F64F0" w:rsidP="001A5CF9">
            <w:pPr>
              <w:pStyle w:val="TAL"/>
            </w:pPr>
            <w:r w:rsidRPr="004606CD">
              <w:t xml:space="preserve">Defines the maximum number of spatial multiplexing layer(s) supported by the UE for multicast PDSCH. </w:t>
            </w:r>
            <w:r w:rsidRPr="004606CD">
              <w:rPr>
                <w:rFonts w:eastAsia="SimSun"/>
                <w:lang w:eastAsia="zh-CN"/>
              </w:rPr>
              <w:t>If not reported, UE supports 1 MIMO layer only for multicast PDSCH.</w:t>
            </w:r>
          </w:p>
          <w:p w14:paraId="1DC18E71" w14:textId="77777777" w:rsidR="000F64F0" w:rsidRPr="004606CD" w:rsidRDefault="000F64F0" w:rsidP="001A5CF9">
            <w:pPr>
              <w:pStyle w:val="TAL"/>
            </w:pPr>
          </w:p>
          <w:p w14:paraId="25823D2D" w14:textId="77777777" w:rsidR="000F64F0" w:rsidRPr="004606CD" w:rsidRDefault="000F64F0" w:rsidP="001A5CF9">
            <w:pPr>
              <w:pStyle w:val="TAL"/>
            </w:pPr>
            <w:r w:rsidRPr="004606CD">
              <w:t xml:space="preserve">A UE supporting this feature shall also indicate support of </w:t>
            </w:r>
            <w:r w:rsidRPr="004606CD">
              <w:rPr>
                <w:i/>
                <w:iCs/>
              </w:rPr>
              <w:t>dynamicMulticastPCell-r17</w:t>
            </w:r>
            <w:r w:rsidRPr="004606CD">
              <w:t>.</w:t>
            </w:r>
          </w:p>
          <w:p w14:paraId="10719CB3" w14:textId="77777777" w:rsidR="000F64F0" w:rsidRPr="004606CD" w:rsidRDefault="000F64F0" w:rsidP="001A5CF9">
            <w:pPr>
              <w:pStyle w:val="TAL"/>
            </w:pPr>
          </w:p>
          <w:p w14:paraId="71953F17" w14:textId="77777777" w:rsidR="000F64F0" w:rsidRPr="004606CD" w:rsidRDefault="000F64F0" w:rsidP="001A5CF9">
            <w:pPr>
              <w:pStyle w:val="TAN"/>
              <w:rPr>
                <w:b/>
                <w:bCs/>
                <w:i/>
                <w:iCs/>
              </w:rPr>
            </w:pPr>
            <w:r w:rsidRPr="004606CD">
              <w:t>NOTE:</w:t>
            </w:r>
            <w:r w:rsidRPr="004606CD">
              <w:tab/>
              <w:t>If the UE supports up to 8 layers, the UE supports second TB (TB2).</w:t>
            </w:r>
          </w:p>
        </w:tc>
        <w:tc>
          <w:tcPr>
            <w:tcW w:w="709" w:type="dxa"/>
          </w:tcPr>
          <w:p w14:paraId="05A23AD0" w14:textId="77777777" w:rsidR="000F64F0" w:rsidRPr="004606CD" w:rsidRDefault="000F64F0" w:rsidP="001A5CF9">
            <w:pPr>
              <w:pStyle w:val="TAL"/>
              <w:jc w:val="center"/>
            </w:pPr>
            <w:r w:rsidRPr="004606CD">
              <w:t>FSPC</w:t>
            </w:r>
          </w:p>
        </w:tc>
        <w:tc>
          <w:tcPr>
            <w:tcW w:w="567" w:type="dxa"/>
          </w:tcPr>
          <w:p w14:paraId="3BB6EEF1" w14:textId="77777777" w:rsidR="000F64F0" w:rsidRPr="004606CD" w:rsidRDefault="000F64F0" w:rsidP="001A5CF9">
            <w:pPr>
              <w:pStyle w:val="TAL"/>
              <w:jc w:val="center"/>
            </w:pPr>
            <w:r w:rsidRPr="004606CD">
              <w:t>No</w:t>
            </w:r>
          </w:p>
        </w:tc>
        <w:tc>
          <w:tcPr>
            <w:tcW w:w="709" w:type="dxa"/>
          </w:tcPr>
          <w:p w14:paraId="73F961EC" w14:textId="77777777" w:rsidR="000F64F0" w:rsidRPr="004606CD" w:rsidRDefault="000F64F0" w:rsidP="001A5CF9">
            <w:pPr>
              <w:pStyle w:val="TAL"/>
              <w:jc w:val="center"/>
              <w:rPr>
                <w:bCs/>
                <w:iCs/>
              </w:rPr>
            </w:pPr>
            <w:r w:rsidRPr="004606CD">
              <w:rPr>
                <w:bCs/>
                <w:iCs/>
              </w:rPr>
              <w:t>N/A</w:t>
            </w:r>
          </w:p>
        </w:tc>
        <w:tc>
          <w:tcPr>
            <w:tcW w:w="728" w:type="dxa"/>
          </w:tcPr>
          <w:p w14:paraId="412E9AC9" w14:textId="77777777" w:rsidR="000F64F0" w:rsidRPr="004606CD" w:rsidRDefault="000F64F0" w:rsidP="001A5CF9">
            <w:pPr>
              <w:pStyle w:val="TAL"/>
              <w:jc w:val="center"/>
              <w:rPr>
                <w:bCs/>
                <w:iCs/>
              </w:rPr>
            </w:pPr>
            <w:r w:rsidRPr="004606CD">
              <w:rPr>
                <w:bCs/>
                <w:iCs/>
              </w:rPr>
              <w:t>N/A</w:t>
            </w:r>
          </w:p>
        </w:tc>
      </w:tr>
      <w:tr w:rsidR="000F64F0" w:rsidRPr="004606CD" w14:paraId="2F76A347" w14:textId="77777777" w:rsidTr="001A5CF9">
        <w:trPr>
          <w:cantSplit/>
          <w:tblHeader/>
        </w:trPr>
        <w:tc>
          <w:tcPr>
            <w:tcW w:w="6917" w:type="dxa"/>
          </w:tcPr>
          <w:p w14:paraId="58556F66" w14:textId="77777777" w:rsidR="000F64F0" w:rsidRPr="004606CD" w:rsidRDefault="000F64F0" w:rsidP="001A5CF9">
            <w:pPr>
              <w:pStyle w:val="TAL"/>
            </w:pPr>
            <w:r w:rsidRPr="004606CD">
              <w:rPr>
                <w:b/>
                <w:bCs/>
                <w:i/>
                <w:iCs/>
              </w:rPr>
              <w:lastRenderedPageBreak/>
              <w:t>multiDCI-MultiTRP-r16</w:t>
            </w:r>
          </w:p>
          <w:p w14:paraId="609F8BC5" w14:textId="77777777" w:rsidR="000F64F0" w:rsidRPr="004606CD" w:rsidRDefault="000F64F0" w:rsidP="001A5CF9">
            <w:pPr>
              <w:pStyle w:val="TAL"/>
            </w:pPr>
            <w:r w:rsidRPr="004606CD">
              <w:t xml:space="preserve">Indicates whether the UE supports multi-DCI based multi-TRP </w:t>
            </w:r>
            <w:r w:rsidRPr="004606CD">
              <w:rPr>
                <w:rFonts w:cs="Arial"/>
                <w:szCs w:val="18"/>
              </w:rPr>
              <w:t>PDSCH/PUSCH operation</w:t>
            </w:r>
            <w:r w:rsidRPr="004606CD">
              <w:t xml:space="preserve"> and </w:t>
            </w:r>
            <w:r w:rsidRPr="004606CD">
              <w:rPr>
                <w:rFonts w:cs="Arial"/>
                <w:szCs w:val="18"/>
              </w:rPr>
              <w:t>support of fully/partially overlapping PDSCHs in time and non-overlapping in frequency</w:t>
            </w:r>
            <w:r w:rsidRPr="004606CD">
              <w:t xml:space="preserve">. This capability applies only to BWPs where </w:t>
            </w:r>
            <w:r w:rsidRPr="004606CD">
              <w:rPr>
                <w:rFonts w:cs="Arial"/>
                <w:szCs w:val="18"/>
              </w:rPr>
              <w:t xml:space="preserve">two values of </w:t>
            </w:r>
            <w:proofErr w:type="spellStart"/>
            <w:r w:rsidRPr="004606CD">
              <w:rPr>
                <w:rFonts w:cs="Arial"/>
                <w:i/>
                <w:iCs/>
                <w:szCs w:val="18"/>
              </w:rPr>
              <w:t>coresetPoolIndex</w:t>
            </w:r>
            <w:proofErr w:type="spellEnd"/>
            <w:r w:rsidRPr="004606CD">
              <w:rPr>
                <w:rFonts w:cs="Arial"/>
                <w:szCs w:val="18"/>
              </w:rPr>
              <w:t xml:space="preserve"> are configured. </w:t>
            </w:r>
            <w:r w:rsidRPr="004606CD">
              <w:t>The capability signalling contains the following:</w:t>
            </w:r>
          </w:p>
          <w:p w14:paraId="63C1FE19" w14:textId="77777777" w:rsidR="000F64F0" w:rsidRPr="004606CD" w:rsidRDefault="000F64F0" w:rsidP="001A5CF9">
            <w:pPr>
              <w:pStyle w:val="TAL"/>
            </w:pPr>
          </w:p>
          <w:p w14:paraId="243DF6C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maxNumberCORESET-r16</w:t>
            </w:r>
            <w:r w:rsidRPr="004606CD">
              <w:rPr>
                <w:rFonts w:ascii="Arial" w:hAnsi="Arial" w:cs="Arial"/>
                <w:sz w:val="18"/>
                <w:szCs w:val="18"/>
              </w:rPr>
              <w:t xml:space="preserve"> indicates maximum number of CORESETs configured per BWP per cell in addition to CORESET 0 for multi-DCI based multi-TRP PDSCH/PUSCH operation.</w:t>
            </w:r>
          </w:p>
          <w:p w14:paraId="782FEC47"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maxNumberCORESETPerPoolIndex-r16</w:t>
            </w:r>
            <w:r w:rsidRPr="004606CD">
              <w:rPr>
                <w:rFonts w:ascii="Arial" w:hAnsi="Arial" w:cs="Arial"/>
                <w:sz w:val="18"/>
                <w:szCs w:val="18"/>
              </w:rPr>
              <w:t xml:space="preserve"> indicates maximum number of CORESETs configured per </w:t>
            </w:r>
            <w:proofErr w:type="spellStart"/>
            <w:r w:rsidRPr="004606CD">
              <w:rPr>
                <w:rFonts w:ascii="Arial" w:hAnsi="Arial" w:cs="Arial"/>
                <w:i/>
                <w:iCs/>
                <w:sz w:val="18"/>
                <w:szCs w:val="18"/>
              </w:rPr>
              <w:t>coresetPoolIndex</w:t>
            </w:r>
            <w:proofErr w:type="spellEnd"/>
            <w:r w:rsidRPr="004606CD">
              <w:rPr>
                <w:rFonts w:ascii="Arial" w:hAnsi="Arial" w:cs="Arial"/>
                <w:sz w:val="18"/>
                <w:szCs w:val="18"/>
              </w:rPr>
              <w:t xml:space="preserve"> per BWP per cell in addition to CORESET 0 for multi-DCI based multi-TRP PDSCH/PUSCH operation.</w:t>
            </w:r>
          </w:p>
          <w:p w14:paraId="61885966"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maxNumberUnicastPDSCH-PerPool-r16</w:t>
            </w:r>
            <w:r w:rsidRPr="004606CD">
              <w:rPr>
                <w:rFonts w:ascii="Arial" w:hAnsi="Arial" w:cs="Arial"/>
                <w:sz w:val="18"/>
                <w:szCs w:val="18"/>
              </w:rPr>
              <w:t xml:space="preserve"> indicates maximum number of unicast PDSCHs per </w:t>
            </w:r>
            <w:proofErr w:type="spellStart"/>
            <w:r w:rsidRPr="004606CD">
              <w:rPr>
                <w:rFonts w:ascii="Arial" w:hAnsi="Arial" w:cs="Arial"/>
                <w:i/>
                <w:iCs/>
                <w:sz w:val="18"/>
                <w:szCs w:val="18"/>
              </w:rPr>
              <w:t>coresetPoolIndex</w:t>
            </w:r>
            <w:proofErr w:type="spellEnd"/>
            <w:r w:rsidRPr="004606CD">
              <w:rPr>
                <w:rFonts w:ascii="Arial" w:hAnsi="Arial" w:cs="Arial"/>
                <w:sz w:val="18"/>
                <w:szCs w:val="18"/>
              </w:rPr>
              <w:t xml:space="preserve"> per slot.</w:t>
            </w:r>
          </w:p>
          <w:p w14:paraId="46DA96C4" w14:textId="77777777" w:rsidR="000F64F0" w:rsidRPr="004606CD" w:rsidRDefault="000F64F0" w:rsidP="001A5CF9">
            <w:pPr>
              <w:pStyle w:val="TAL"/>
              <w:rPr>
                <w:rFonts w:cs="Arial"/>
                <w:szCs w:val="18"/>
              </w:rPr>
            </w:pPr>
          </w:p>
          <w:p w14:paraId="4AD6A895" w14:textId="77777777" w:rsidR="000F64F0" w:rsidRPr="004606CD" w:rsidRDefault="000F64F0" w:rsidP="001A5CF9">
            <w:pPr>
              <w:pStyle w:val="TAN"/>
            </w:pPr>
            <w:r w:rsidRPr="004606CD">
              <w:t>NOTE 1:</w:t>
            </w:r>
            <w:r w:rsidRPr="004606CD">
              <w:tab/>
              <w:t>A UE may assume that its maximum receive timing difference between the DL transmissions from two TRPs is within a Cyclic Prefix.</w:t>
            </w:r>
          </w:p>
          <w:p w14:paraId="280E2BA1" w14:textId="77777777" w:rsidR="000F64F0" w:rsidRPr="004606CD" w:rsidRDefault="000F64F0" w:rsidP="001A5CF9">
            <w:pPr>
              <w:pStyle w:val="TAN"/>
            </w:pPr>
            <w:r w:rsidRPr="004606CD">
              <w:t>NOTE 2:</w:t>
            </w:r>
            <w:r w:rsidRPr="004606CD">
              <w:tab/>
              <w:t xml:space="preserve">Processing capability 2 is not supported in any CC if at least one CC is configured with two values of </w:t>
            </w:r>
            <w:proofErr w:type="spellStart"/>
            <w:r w:rsidRPr="004606CD">
              <w:rPr>
                <w:rFonts w:cs="Arial"/>
                <w:i/>
                <w:iCs/>
                <w:szCs w:val="18"/>
              </w:rPr>
              <w:t>coreset</w:t>
            </w:r>
            <w:r w:rsidRPr="004606CD">
              <w:rPr>
                <w:i/>
                <w:iCs/>
              </w:rPr>
              <w:t>PoolIndex</w:t>
            </w:r>
            <w:proofErr w:type="spellEnd"/>
            <w:r w:rsidRPr="004606CD">
              <w:t>.</w:t>
            </w:r>
          </w:p>
          <w:p w14:paraId="42AC8E9D" w14:textId="77777777" w:rsidR="000F64F0" w:rsidRPr="004606CD" w:rsidRDefault="000F64F0" w:rsidP="001A5CF9">
            <w:pPr>
              <w:pStyle w:val="TAN"/>
            </w:pPr>
            <w:r w:rsidRPr="004606CD">
              <w:t>NOTE 3:</w:t>
            </w:r>
            <w:r w:rsidRPr="004606CD">
              <w:tab/>
              <w:t xml:space="preserve">If UE reports value N1 for </w:t>
            </w:r>
            <w:r w:rsidRPr="004606CD">
              <w:rPr>
                <w:rFonts w:cs="Arial"/>
                <w:i/>
                <w:iCs/>
                <w:szCs w:val="18"/>
              </w:rPr>
              <w:t>maxNumberCORESET-r16</w:t>
            </w:r>
            <w:r w:rsidRPr="004606CD">
              <w:t>, that means UE supports up to min (N1+1, 5) CORESETs in total (including CORESET#0) if there is CORESET#0, and supports maximal N1 CORESETs if there is no CORESET#0.</w:t>
            </w:r>
          </w:p>
          <w:p w14:paraId="70E7EFAE" w14:textId="77777777" w:rsidR="000F64F0" w:rsidRPr="004606CD" w:rsidRDefault="000F64F0" w:rsidP="001A5CF9">
            <w:pPr>
              <w:pStyle w:val="TAN"/>
            </w:pPr>
            <w:r w:rsidRPr="004606CD">
              <w:t>NOTE 4:</w:t>
            </w:r>
            <w:r w:rsidRPr="004606CD">
              <w:tab/>
              <w:t xml:space="preserve">If UE reports value N2 for </w:t>
            </w:r>
            <w:r w:rsidRPr="004606CD">
              <w:rPr>
                <w:rFonts w:cs="Arial"/>
                <w:i/>
                <w:iCs/>
                <w:szCs w:val="18"/>
              </w:rPr>
              <w:t>maxNumberCORESETPerPoolIndex-r16</w:t>
            </w:r>
            <w:r w:rsidRPr="004606CD">
              <w:t>, that means UE supports up to min (N2+1, 3) CORESETs in total (including CORESET#0) for a TRP if there is CORESET#0, and supports maximal N2 CORESETs for another TRP if there is no CORESET#0.</w:t>
            </w:r>
          </w:p>
          <w:p w14:paraId="0CE2CD77" w14:textId="77777777" w:rsidR="000F64F0" w:rsidRPr="004606CD" w:rsidRDefault="000F64F0" w:rsidP="001A5CF9">
            <w:pPr>
              <w:pStyle w:val="TAN"/>
              <w:rPr>
                <w:b/>
                <w:bCs/>
                <w:i/>
                <w:iCs/>
              </w:rPr>
            </w:pPr>
            <w:r w:rsidRPr="004606CD">
              <w:t>NOTE 5:</w:t>
            </w:r>
            <w:r w:rsidRPr="004606CD">
              <w:tab/>
            </w:r>
            <w:r w:rsidRPr="004606CD">
              <w:rPr>
                <w:rFonts w:cs="Arial"/>
                <w:szCs w:val="18"/>
              </w:rPr>
              <w:t xml:space="preserve">For the multi-DCI based multi-TRP PUSCH operation, the maximum number of unicast PUSCHs that UE can support per slot is based on </w:t>
            </w:r>
            <w:r w:rsidRPr="004606CD">
              <w:rPr>
                <w:i/>
              </w:rPr>
              <w:t>pusch-ProcessingType1-DifferentTB-PerSlot</w:t>
            </w:r>
            <w:r w:rsidRPr="004606CD">
              <w:rPr>
                <w:rFonts w:cs="Arial"/>
                <w:szCs w:val="18"/>
              </w:rPr>
              <w:t xml:space="preserve">, and it is counted across both </w:t>
            </w:r>
            <w:proofErr w:type="spellStart"/>
            <w:r w:rsidRPr="004606CD">
              <w:rPr>
                <w:rFonts w:cs="Arial"/>
                <w:i/>
                <w:iCs/>
                <w:szCs w:val="18"/>
              </w:rPr>
              <w:t>coresetPoolIndex</w:t>
            </w:r>
            <w:proofErr w:type="spellEnd"/>
            <w:r w:rsidRPr="004606CD">
              <w:rPr>
                <w:rFonts w:cs="Arial"/>
                <w:szCs w:val="18"/>
              </w:rPr>
              <w:t xml:space="preserve"> of TRPs.</w:t>
            </w:r>
          </w:p>
        </w:tc>
        <w:tc>
          <w:tcPr>
            <w:tcW w:w="709" w:type="dxa"/>
          </w:tcPr>
          <w:p w14:paraId="73F10D64" w14:textId="77777777" w:rsidR="000F64F0" w:rsidRPr="004606CD" w:rsidRDefault="000F64F0" w:rsidP="001A5CF9">
            <w:pPr>
              <w:pStyle w:val="TAL"/>
              <w:jc w:val="center"/>
            </w:pPr>
            <w:r w:rsidRPr="004606CD">
              <w:t>FSPC</w:t>
            </w:r>
          </w:p>
        </w:tc>
        <w:tc>
          <w:tcPr>
            <w:tcW w:w="567" w:type="dxa"/>
          </w:tcPr>
          <w:p w14:paraId="019BBA41" w14:textId="77777777" w:rsidR="000F64F0" w:rsidRPr="004606CD" w:rsidRDefault="000F64F0" w:rsidP="001A5CF9">
            <w:pPr>
              <w:pStyle w:val="TAL"/>
              <w:jc w:val="center"/>
            </w:pPr>
            <w:r w:rsidRPr="004606CD">
              <w:t>No</w:t>
            </w:r>
          </w:p>
        </w:tc>
        <w:tc>
          <w:tcPr>
            <w:tcW w:w="709" w:type="dxa"/>
          </w:tcPr>
          <w:p w14:paraId="4E450C14" w14:textId="77777777" w:rsidR="000F64F0" w:rsidRPr="004606CD" w:rsidRDefault="000F64F0" w:rsidP="001A5CF9">
            <w:pPr>
              <w:pStyle w:val="TAL"/>
              <w:jc w:val="center"/>
              <w:rPr>
                <w:bCs/>
                <w:iCs/>
              </w:rPr>
            </w:pPr>
            <w:r w:rsidRPr="004606CD">
              <w:rPr>
                <w:bCs/>
                <w:iCs/>
              </w:rPr>
              <w:t>N/A</w:t>
            </w:r>
          </w:p>
        </w:tc>
        <w:tc>
          <w:tcPr>
            <w:tcW w:w="728" w:type="dxa"/>
          </w:tcPr>
          <w:p w14:paraId="49ED4B82" w14:textId="77777777" w:rsidR="000F64F0" w:rsidRPr="004606CD" w:rsidRDefault="000F64F0" w:rsidP="001A5CF9">
            <w:pPr>
              <w:pStyle w:val="TAL"/>
              <w:jc w:val="center"/>
              <w:rPr>
                <w:bCs/>
                <w:iCs/>
              </w:rPr>
            </w:pPr>
            <w:r w:rsidRPr="004606CD">
              <w:rPr>
                <w:bCs/>
                <w:iCs/>
              </w:rPr>
              <w:t>N/A</w:t>
            </w:r>
          </w:p>
        </w:tc>
      </w:tr>
      <w:tr w:rsidR="000F64F0" w:rsidRPr="004606CD" w14:paraId="51D3BB2D" w14:textId="77777777" w:rsidTr="001A5CF9">
        <w:trPr>
          <w:cantSplit/>
          <w:tblHeader/>
        </w:trPr>
        <w:tc>
          <w:tcPr>
            <w:tcW w:w="6917" w:type="dxa"/>
          </w:tcPr>
          <w:p w14:paraId="7562A797" w14:textId="77777777" w:rsidR="000F64F0" w:rsidRPr="004606CD" w:rsidRDefault="000F64F0" w:rsidP="001A5CF9">
            <w:pPr>
              <w:pStyle w:val="TAL"/>
              <w:rPr>
                <w:b/>
                <w:bCs/>
                <w:i/>
                <w:iCs/>
              </w:rPr>
            </w:pPr>
            <w:r w:rsidRPr="004606CD">
              <w:rPr>
                <w:b/>
                <w:bCs/>
                <w:i/>
                <w:iCs/>
              </w:rPr>
              <w:t>sps-MulticastSCell-r17</w:t>
            </w:r>
          </w:p>
          <w:p w14:paraId="64C45306" w14:textId="77777777" w:rsidR="000F64F0" w:rsidRPr="004606CD" w:rsidRDefault="000F64F0" w:rsidP="001A5CF9">
            <w:pPr>
              <w:pStyle w:val="TAL"/>
            </w:pPr>
            <w:r w:rsidRPr="004606CD">
              <w:t xml:space="preserve">Indicates whether the UE supports one SPS group-common PDSCH configuration for multicast for </w:t>
            </w:r>
            <w:proofErr w:type="spellStart"/>
            <w:r w:rsidRPr="004606CD">
              <w:t>SCell</w:t>
            </w:r>
            <w:proofErr w:type="spellEnd"/>
            <w:r w:rsidRPr="004606CD">
              <w:t>, comprised of the following functional components:</w:t>
            </w:r>
          </w:p>
          <w:p w14:paraId="5AB20118" w14:textId="77777777" w:rsidR="000F64F0" w:rsidRPr="004606CD" w:rsidRDefault="000F64F0" w:rsidP="001A5CF9">
            <w:pPr>
              <w:pStyle w:val="TAL"/>
            </w:pPr>
          </w:p>
          <w:p w14:paraId="79E0CF7B"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one SPS group-common PDSCH configuration for multicast for </w:t>
            </w:r>
            <w:proofErr w:type="spellStart"/>
            <w:r w:rsidRPr="004606CD">
              <w:rPr>
                <w:rFonts w:ascii="Arial" w:hAnsi="Arial" w:cs="Arial"/>
                <w:sz w:val="18"/>
                <w:szCs w:val="18"/>
              </w:rPr>
              <w:t>SCell</w:t>
            </w:r>
            <w:proofErr w:type="spellEnd"/>
            <w:r w:rsidRPr="004606CD">
              <w:rPr>
                <w:rFonts w:ascii="Arial" w:hAnsi="Arial" w:cs="Arial"/>
                <w:sz w:val="18"/>
                <w:szCs w:val="18"/>
              </w:rPr>
              <w:t>;</w:t>
            </w:r>
          </w:p>
          <w:p w14:paraId="408492C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{2, 4, 8} times semi-static slot-level repetition for SPS group-common PDSCH for </w:t>
            </w:r>
            <w:proofErr w:type="spellStart"/>
            <w:r w:rsidRPr="004606CD">
              <w:rPr>
                <w:rFonts w:ascii="Arial" w:hAnsi="Arial" w:cs="Arial"/>
                <w:sz w:val="18"/>
                <w:szCs w:val="18"/>
              </w:rPr>
              <w:t>SCell</w:t>
            </w:r>
            <w:proofErr w:type="spellEnd"/>
            <w:r w:rsidRPr="004606CD">
              <w:rPr>
                <w:rFonts w:ascii="Arial" w:hAnsi="Arial" w:cs="Arial"/>
                <w:sz w:val="18"/>
                <w:szCs w:val="18"/>
              </w:rPr>
              <w:t>;</w:t>
            </w:r>
          </w:p>
          <w:p w14:paraId="38FEAD56"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group-common PDCCH/PDSCH with CRC scrambled by G-CS-RNTI(s) for multicast;</w:t>
            </w:r>
          </w:p>
          <w:p w14:paraId="1D4C911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DCI format 4_1 with CRC scrambled with G-CS-RNTI for multicast;</w:t>
            </w:r>
          </w:p>
          <w:p w14:paraId="1D65DDF8"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ACK/NACK-based HARQ-ACK feedback for SPS release associated with G-CS-RNTI.</w:t>
            </w:r>
          </w:p>
          <w:p w14:paraId="68012DB0" w14:textId="77777777" w:rsidR="000F64F0" w:rsidRPr="004606CD" w:rsidRDefault="000F64F0" w:rsidP="001A5CF9">
            <w:pPr>
              <w:pStyle w:val="TAL"/>
            </w:pPr>
          </w:p>
          <w:p w14:paraId="1042946E" w14:textId="77777777" w:rsidR="000F64F0" w:rsidRPr="004606CD" w:rsidRDefault="000F64F0" w:rsidP="001A5CF9">
            <w:pPr>
              <w:pStyle w:val="TAL"/>
            </w:pPr>
            <w:r w:rsidRPr="004606CD">
              <w:t xml:space="preserve">A UE supporting this feature shall also indicate support of </w:t>
            </w:r>
            <w:r w:rsidRPr="004606CD">
              <w:rPr>
                <w:i/>
                <w:iCs/>
              </w:rPr>
              <w:t>sps-Multicast-r17</w:t>
            </w:r>
            <w:r w:rsidRPr="004606CD">
              <w:t xml:space="preserve"> and </w:t>
            </w:r>
            <w:r w:rsidRPr="004606CD">
              <w:rPr>
                <w:i/>
                <w:iCs/>
              </w:rPr>
              <w:t>dynamicMulticastSCell-r17</w:t>
            </w:r>
            <w:r w:rsidRPr="004606CD">
              <w:t>.</w:t>
            </w:r>
          </w:p>
        </w:tc>
        <w:tc>
          <w:tcPr>
            <w:tcW w:w="709" w:type="dxa"/>
          </w:tcPr>
          <w:p w14:paraId="6544EB1E" w14:textId="77777777" w:rsidR="000F64F0" w:rsidRPr="004606CD" w:rsidRDefault="000F64F0" w:rsidP="001A5CF9">
            <w:pPr>
              <w:pStyle w:val="TAL"/>
              <w:jc w:val="center"/>
            </w:pPr>
            <w:r w:rsidRPr="004606CD">
              <w:t>FSPC</w:t>
            </w:r>
          </w:p>
        </w:tc>
        <w:tc>
          <w:tcPr>
            <w:tcW w:w="567" w:type="dxa"/>
          </w:tcPr>
          <w:p w14:paraId="1FFCCFB7" w14:textId="77777777" w:rsidR="000F64F0" w:rsidRPr="004606CD" w:rsidRDefault="000F64F0" w:rsidP="001A5CF9">
            <w:pPr>
              <w:pStyle w:val="TAL"/>
              <w:jc w:val="center"/>
            </w:pPr>
            <w:r w:rsidRPr="004606CD">
              <w:rPr>
                <w:bCs/>
                <w:iCs/>
              </w:rPr>
              <w:t>No</w:t>
            </w:r>
          </w:p>
        </w:tc>
        <w:tc>
          <w:tcPr>
            <w:tcW w:w="709" w:type="dxa"/>
          </w:tcPr>
          <w:p w14:paraId="40B975F3" w14:textId="77777777" w:rsidR="000F64F0" w:rsidRPr="004606CD" w:rsidRDefault="000F64F0" w:rsidP="001A5CF9">
            <w:pPr>
              <w:pStyle w:val="TAL"/>
              <w:jc w:val="center"/>
              <w:rPr>
                <w:bCs/>
                <w:iCs/>
              </w:rPr>
            </w:pPr>
            <w:r w:rsidRPr="004606CD">
              <w:rPr>
                <w:bCs/>
                <w:iCs/>
              </w:rPr>
              <w:t>N/A</w:t>
            </w:r>
          </w:p>
        </w:tc>
        <w:tc>
          <w:tcPr>
            <w:tcW w:w="728" w:type="dxa"/>
          </w:tcPr>
          <w:p w14:paraId="25EEB648" w14:textId="77777777" w:rsidR="000F64F0" w:rsidRPr="004606CD" w:rsidRDefault="000F64F0" w:rsidP="001A5CF9">
            <w:pPr>
              <w:pStyle w:val="TAL"/>
              <w:jc w:val="center"/>
              <w:rPr>
                <w:bCs/>
                <w:iCs/>
              </w:rPr>
            </w:pPr>
            <w:r w:rsidRPr="004606CD">
              <w:rPr>
                <w:bCs/>
                <w:iCs/>
              </w:rPr>
              <w:t>N/A</w:t>
            </w:r>
          </w:p>
        </w:tc>
      </w:tr>
      <w:tr w:rsidR="000F64F0" w:rsidRPr="004606CD" w14:paraId="752B5639" w14:textId="77777777" w:rsidTr="001A5CF9">
        <w:trPr>
          <w:cantSplit/>
          <w:tblHeader/>
        </w:trPr>
        <w:tc>
          <w:tcPr>
            <w:tcW w:w="6917" w:type="dxa"/>
          </w:tcPr>
          <w:p w14:paraId="42C09114" w14:textId="77777777" w:rsidR="000F64F0" w:rsidRPr="004606CD" w:rsidRDefault="000F64F0" w:rsidP="001A5CF9">
            <w:pPr>
              <w:pStyle w:val="TAL"/>
              <w:rPr>
                <w:b/>
                <w:bCs/>
                <w:i/>
                <w:iCs/>
              </w:rPr>
            </w:pPr>
            <w:r w:rsidRPr="004606CD">
              <w:rPr>
                <w:b/>
                <w:bCs/>
                <w:i/>
                <w:iCs/>
              </w:rPr>
              <w:t>sps-MulticastSCellMultiConfig-r17</w:t>
            </w:r>
          </w:p>
          <w:p w14:paraId="708A7D09" w14:textId="77777777" w:rsidR="000F64F0" w:rsidRPr="004606CD" w:rsidRDefault="000F64F0" w:rsidP="001A5CF9">
            <w:pPr>
              <w:pStyle w:val="TAL"/>
            </w:pPr>
            <w:r w:rsidRPr="004606CD">
              <w:t xml:space="preserve">Indicates whether the UE supports up to 8 SPS group-common PDSCH configurations per CFR for multicast for </w:t>
            </w:r>
            <w:proofErr w:type="spellStart"/>
            <w:r w:rsidRPr="004606CD">
              <w:t>SCell</w:t>
            </w:r>
            <w:proofErr w:type="spellEnd"/>
            <w:r w:rsidRPr="004606CD">
              <w:t xml:space="preserve">. The value indicates the maximum number of activated SPS group-common PDSCH configurations per CFR for multicast for </w:t>
            </w:r>
            <w:proofErr w:type="spellStart"/>
            <w:r w:rsidRPr="004606CD">
              <w:t>SCell</w:t>
            </w:r>
            <w:proofErr w:type="spellEnd"/>
            <w:r w:rsidRPr="004606CD">
              <w:t>.</w:t>
            </w:r>
          </w:p>
          <w:p w14:paraId="0BEBBB22" w14:textId="77777777" w:rsidR="000F64F0" w:rsidRPr="004606CD" w:rsidRDefault="000F64F0" w:rsidP="001A5CF9">
            <w:pPr>
              <w:pStyle w:val="TAL"/>
              <w:rPr>
                <w:rFonts w:cs="Arial"/>
                <w:szCs w:val="18"/>
              </w:rPr>
            </w:pPr>
            <w:r w:rsidRPr="004606CD">
              <w:t>The total number of SPS configurations for both multicast and unicast is no larger than 8 in a BWP of a serving cell. The total number of SPS configurations for both multicast and unicast in a cell group is no larger than 32.</w:t>
            </w:r>
          </w:p>
          <w:p w14:paraId="6D76BA60" w14:textId="77777777" w:rsidR="000F64F0" w:rsidRPr="004606CD" w:rsidRDefault="000F64F0" w:rsidP="001A5CF9">
            <w:pPr>
              <w:pStyle w:val="TAL"/>
            </w:pPr>
          </w:p>
          <w:p w14:paraId="7ED8E976" w14:textId="77777777" w:rsidR="000F64F0" w:rsidRPr="004606CD" w:rsidRDefault="000F64F0" w:rsidP="001A5CF9">
            <w:pPr>
              <w:pStyle w:val="TAL"/>
              <w:rPr>
                <w:b/>
                <w:bCs/>
                <w:i/>
                <w:iCs/>
              </w:rPr>
            </w:pPr>
            <w:r w:rsidRPr="004606CD">
              <w:t xml:space="preserve">A UE supporting this feature shall also indicate support of </w:t>
            </w:r>
            <w:r w:rsidRPr="004606CD">
              <w:rPr>
                <w:i/>
                <w:iCs/>
              </w:rPr>
              <w:t>sps-MulticastSCell-r17</w:t>
            </w:r>
            <w:r w:rsidRPr="004606CD">
              <w:t>.</w:t>
            </w:r>
          </w:p>
        </w:tc>
        <w:tc>
          <w:tcPr>
            <w:tcW w:w="709" w:type="dxa"/>
          </w:tcPr>
          <w:p w14:paraId="628145FB" w14:textId="77777777" w:rsidR="000F64F0" w:rsidRPr="004606CD" w:rsidRDefault="000F64F0" w:rsidP="001A5CF9">
            <w:pPr>
              <w:pStyle w:val="TAL"/>
              <w:jc w:val="center"/>
            </w:pPr>
            <w:r w:rsidRPr="004606CD">
              <w:t>FSPC</w:t>
            </w:r>
          </w:p>
        </w:tc>
        <w:tc>
          <w:tcPr>
            <w:tcW w:w="567" w:type="dxa"/>
          </w:tcPr>
          <w:p w14:paraId="1466A09A" w14:textId="77777777" w:rsidR="000F64F0" w:rsidRPr="004606CD" w:rsidRDefault="000F64F0" w:rsidP="001A5CF9">
            <w:pPr>
              <w:pStyle w:val="TAL"/>
              <w:jc w:val="center"/>
              <w:rPr>
                <w:bCs/>
                <w:iCs/>
              </w:rPr>
            </w:pPr>
            <w:r w:rsidRPr="004606CD">
              <w:rPr>
                <w:bCs/>
                <w:iCs/>
              </w:rPr>
              <w:t>No</w:t>
            </w:r>
          </w:p>
        </w:tc>
        <w:tc>
          <w:tcPr>
            <w:tcW w:w="709" w:type="dxa"/>
          </w:tcPr>
          <w:p w14:paraId="402BF56F" w14:textId="77777777" w:rsidR="000F64F0" w:rsidRPr="004606CD" w:rsidRDefault="000F64F0" w:rsidP="001A5CF9">
            <w:pPr>
              <w:pStyle w:val="TAL"/>
              <w:jc w:val="center"/>
              <w:rPr>
                <w:bCs/>
                <w:iCs/>
              </w:rPr>
            </w:pPr>
            <w:r w:rsidRPr="004606CD">
              <w:rPr>
                <w:bCs/>
                <w:iCs/>
              </w:rPr>
              <w:t>N/A</w:t>
            </w:r>
          </w:p>
        </w:tc>
        <w:tc>
          <w:tcPr>
            <w:tcW w:w="728" w:type="dxa"/>
          </w:tcPr>
          <w:p w14:paraId="717373B8" w14:textId="77777777" w:rsidR="000F64F0" w:rsidRPr="004606CD" w:rsidRDefault="000F64F0" w:rsidP="001A5CF9">
            <w:pPr>
              <w:pStyle w:val="TAL"/>
              <w:jc w:val="center"/>
              <w:rPr>
                <w:bCs/>
                <w:iCs/>
              </w:rPr>
            </w:pPr>
            <w:r w:rsidRPr="004606CD">
              <w:rPr>
                <w:bCs/>
                <w:iCs/>
              </w:rPr>
              <w:t>N/A</w:t>
            </w:r>
          </w:p>
        </w:tc>
      </w:tr>
      <w:tr w:rsidR="000F64F0" w:rsidRPr="004606CD" w14:paraId="4ACC6F9E" w14:textId="77777777" w:rsidTr="001A5CF9">
        <w:trPr>
          <w:cantSplit/>
          <w:tblHeader/>
        </w:trPr>
        <w:tc>
          <w:tcPr>
            <w:tcW w:w="6917" w:type="dxa"/>
          </w:tcPr>
          <w:p w14:paraId="1A97B6A1" w14:textId="77777777" w:rsidR="000F64F0" w:rsidRPr="004606CD" w:rsidRDefault="000F64F0" w:rsidP="001A5CF9">
            <w:pPr>
              <w:pStyle w:val="TAL"/>
              <w:rPr>
                <w:b/>
                <w:bCs/>
                <w:i/>
                <w:iCs/>
              </w:rPr>
            </w:pPr>
            <w:proofErr w:type="spellStart"/>
            <w:r w:rsidRPr="004606CD">
              <w:rPr>
                <w:b/>
                <w:bCs/>
                <w:i/>
                <w:iCs/>
              </w:rPr>
              <w:lastRenderedPageBreak/>
              <w:t>supportedBandwidthDL</w:t>
            </w:r>
            <w:proofErr w:type="spellEnd"/>
            <w:r w:rsidRPr="004606CD">
              <w:rPr>
                <w:b/>
                <w:bCs/>
                <w:i/>
                <w:iCs/>
              </w:rPr>
              <w:t>, supportedBandwidthDL-v1710, supportedBandwidthDL-v1780</w:t>
            </w:r>
          </w:p>
          <w:p w14:paraId="494603F2" w14:textId="77777777" w:rsidR="000F64F0" w:rsidRPr="004606CD" w:rsidRDefault="000F64F0" w:rsidP="001A5CF9">
            <w:pPr>
              <w:pStyle w:val="TAL"/>
            </w:pPr>
            <w:r w:rsidRPr="004606CD">
              <w:t>Indicates maximum DL channel bandwidth supported for a given SCS that UE supports within a single CC (and in case of DAPS handover for the source or target cell), which is defined in Table 5.3.5-1 in TS 38.101-1 [2] / TS 38.101-5 [34] for FR1 and Table 5.3.5-1 in TS 38.101-2 [3] for FR2.</w:t>
            </w:r>
          </w:p>
          <w:p w14:paraId="1E12435E" w14:textId="77777777" w:rsidR="000F64F0" w:rsidRPr="004606CD" w:rsidRDefault="000F64F0" w:rsidP="001A5CF9">
            <w:pPr>
              <w:pStyle w:val="TAL"/>
            </w:pPr>
            <w:r w:rsidRPr="004606CD">
              <w:t xml:space="preserve">For FR1, all the bandwidths listed in TS 38.101-1 [2] / TS 38.101-5 [34] Table 5.3.5-1 for each band shall be mandatory with a single CC unless indicated optional. For FR2, the set of mandatory CBW is 50, 100, 200 </w:t>
            </w:r>
            <w:proofErr w:type="spellStart"/>
            <w:r w:rsidRPr="004606CD">
              <w:t>MHz.</w:t>
            </w:r>
            <w:proofErr w:type="spellEnd"/>
            <w:r w:rsidRPr="004606CD">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606CD">
              <w:rPr>
                <w:i/>
                <w:iCs/>
              </w:rPr>
              <w:t xml:space="preserve"> </w:t>
            </w:r>
            <w:r w:rsidRPr="004606CD">
              <w:t xml:space="preserve">For FR2, </w:t>
            </w:r>
            <w:r w:rsidRPr="004606CD">
              <w:rPr>
                <w:i/>
                <w:iCs/>
              </w:rPr>
              <w:t>supportedBandwidthDL-v1710</w:t>
            </w:r>
            <w:r w:rsidRPr="004606CD">
              <w:t xml:space="preserve"> is included if the maximum DL channel bandwidth supported by the UE within a single CC is greater than 400MHz. When the </w:t>
            </w:r>
            <w:proofErr w:type="spellStart"/>
            <w:r w:rsidRPr="004606CD">
              <w:rPr>
                <w:i/>
              </w:rPr>
              <w:t>supportedBandwidthDL</w:t>
            </w:r>
            <w:proofErr w:type="spellEnd"/>
            <w:r w:rsidRPr="004606CD">
              <w:t xml:space="preserve"> and the </w:t>
            </w:r>
            <w:r w:rsidRPr="004606CD">
              <w:rPr>
                <w:i/>
              </w:rPr>
              <w:t>supportedBandwidthDL-v1710</w:t>
            </w:r>
            <w:r w:rsidRPr="004606CD">
              <w:t xml:space="preserve"> are reported together for a CC, the network which is able to decode the </w:t>
            </w:r>
            <w:r w:rsidRPr="004606CD">
              <w:rPr>
                <w:i/>
              </w:rPr>
              <w:t>supportedBandwidthDL-v1710</w:t>
            </w:r>
            <w:r w:rsidRPr="004606CD">
              <w:t xml:space="preserve"> ignores the</w:t>
            </w:r>
            <w:r w:rsidRPr="004606CD">
              <w:rPr>
                <w:i/>
              </w:rPr>
              <w:t xml:space="preserve"> </w:t>
            </w:r>
            <w:proofErr w:type="spellStart"/>
            <w:r w:rsidRPr="004606CD">
              <w:rPr>
                <w:i/>
              </w:rPr>
              <w:t>supportedBandwidthDL</w:t>
            </w:r>
            <w:proofErr w:type="spellEnd"/>
            <w:r w:rsidRPr="004606CD">
              <w:rPr>
                <w:lang w:eastAsia="zh-CN"/>
              </w:rPr>
              <w:t>.</w:t>
            </w:r>
          </w:p>
          <w:p w14:paraId="3DAF2891" w14:textId="77777777" w:rsidR="000F64F0" w:rsidRPr="004606CD" w:rsidRDefault="000F64F0" w:rsidP="001A5CF9">
            <w:pPr>
              <w:pStyle w:val="TAL"/>
            </w:pPr>
            <w:r w:rsidRPr="004606CD">
              <w:t xml:space="preserve">The UE may report a </w:t>
            </w:r>
            <w:proofErr w:type="spellStart"/>
            <w:r w:rsidRPr="004606CD">
              <w:rPr>
                <w:i/>
                <w:iCs/>
              </w:rPr>
              <w:t>supportedBandwidthDL</w:t>
            </w:r>
            <w:proofErr w:type="spellEnd"/>
            <w:r w:rsidRPr="004606CD">
              <w:t xml:space="preserve"> wider than the </w:t>
            </w:r>
            <w:proofErr w:type="spellStart"/>
            <w:r w:rsidRPr="004606CD">
              <w:rPr>
                <w:i/>
                <w:iCs/>
              </w:rPr>
              <w:t>channelBWs</w:t>
            </w:r>
            <w:proofErr w:type="spellEnd"/>
            <w:r w:rsidRPr="004606CD">
              <w:rPr>
                <w:i/>
                <w:iCs/>
              </w:rPr>
              <w:t>-DL</w:t>
            </w:r>
            <w:r w:rsidRPr="004606CD">
              <w:t xml:space="preserve">; this </w:t>
            </w:r>
            <w:proofErr w:type="spellStart"/>
            <w:r w:rsidRPr="004606CD">
              <w:rPr>
                <w:i/>
                <w:iCs/>
              </w:rPr>
              <w:t>supportedBandwidthDL</w:t>
            </w:r>
            <w:proofErr w:type="spellEnd"/>
            <w:r w:rsidRPr="004606CD">
              <w:t xml:space="preserve"> may not be included in the Table 5.3.5-1 of TS 38.101-1 [2] / TS 38.101-2 [3] / TS 38.101-5 [34] for the case that the UE is unable to report the actual supported bandwidth according to the Table 5.3.5-1 of TS 38.101-1 [2] / TS 38.101-2 [3] / TS 38.101-5 [34]. For each band, </w:t>
            </w:r>
            <w:proofErr w:type="spellStart"/>
            <w:r w:rsidRPr="004606CD">
              <w:t>RedCap</w:t>
            </w:r>
            <w:proofErr w:type="spellEnd"/>
            <w:r w:rsidRPr="004606CD">
              <w:t xml:space="preserve"> UEs shall indicate its maximum channel bandwidth, which is the maximum of those channel bandwidths that are less than or equal to 20 MHz for FR1 and less than or equal to 100 </w:t>
            </w:r>
            <w:proofErr w:type="spellStart"/>
            <w:r w:rsidRPr="004606CD">
              <w:t>Mhz</w:t>
            </w:r>
            <w:proofErr w:type="spellEnd"/>
            <w:r w:rsidRPr="004606CD">
              <w:t xml:space="preserve"> for FR2, taking restrictions in TS 38.101-1 [2] and TS 38.101-2 [3] into consideration.</w:t>
            </w:r>
          </w:p>
          <w:p w14:paraId="03B41E18" w14:textId="77777777" w:rsidR="000F64F0" w:rsidRPr="004606CD" w:rsidRDefault="000F64F0" w:rsidP="001A5CF9">
            <w:pPr>
              <w:pStyle w:val="TAL"/>
            </w:pPr>
            <w:r w:rsidRPr="004606CD">
              <w:t xml:space="preserve">The </w:t>
            </w:r>
            <w:r w:rsidRPr="004606CD">
              <w:rPr>
                <w:i/>
                <w:iCs/>
              </w:rPr>
              <w:t>supportedBandwidthDL-v1780</w:t>
            </w:r>
            <w:r w:rsidRPr="004606CD">
              <w:t xml:space="preserve"> is only applicable to Bandwidth Combination Set 5 (BCS5) of FR1 NR CA </w:t>
            </w:r>
            <w:r w:rsidRPr="004606CD">
              <w:rPr>
                <w:rFonts w:cs="Arial"/>
                <w:szCs w:val="18"/>
              </w:rPr>
              <w:t>(including NR CA part of (NG)EN-DC and NE-DC) and FR1 NR-DC</w:t>
            </w:r>
            <w:r w:rsidRPr="004606CD">
              <w:t xml:space="preserve">. If the UE reports </w:t>
            </w:r>
            <w:r w:rsidRPr="004606CD">
              <w:rPr>
                <w:i/>
                <w:iCs/>
              </w:rPr>
              <w:t>supportedAggBW-FR1-r17</w:t>
            </w:r>
            <w:r w:rsidRPr="004606CD">
              <w:t xml:space="preserve">, the UE shall report </w:t>
            </w:r>
            <w:r w:rsidRPr="004606CD">
              <w:rPr>
                <w:i/>
                <w:iCs/>
              </w:rPr>
              <w:t>supportedBandwidthDL-v1780</w:t>
            </w:r>
            <w:r w:rsidRPr="004606CD">
              <w:t>.</w:t>
            </w:r>
          </w:p>
          <w:p w14:paraId="2FF322E9" w14:textId="77777777" w:rsidR="000F64F0" w:rsidRPr="004606CD" w:rsidRDefault="000F64F0" w:rsidP="001A5CF9">
            <w:pPr>
              <w:pStyle w:val="TAL"/>
            </w:pPr>
          </w:p>
          <w:p w14:paraId="1D8F1439" w14:textId="77777777" w:rsidR="000F64F0" w:rsidRPr="004606CD" w:rsidRDefault="000F64F0" w:rsidP="001A5CF9">
            <w:pPr>
              <w:pStyle w:val="TAN"/>
            </w:pPr>
            <w:r w:rsidRPr="004606CD">
              <w:t>NOTE:</w:t>
            </w:r>
            <w:r w:rsidRPr="004606CD">
              <w:tab/>
              <w:t xml:space="preserve">See the note in the field </w:t>
            </w:r>
            <w:proofErr w:type="spellStart"/>
            <w:r w:rsidRPr="004606CD">
              <w:t>decription</w:t>
            </w:r>
            <w:proofErr w:type="spellEnd"/>
            <w:r w:rsidRPr="004606CD">
              <w:t xml:space="preserve"> of </w:t>
            </w:r>
            <w:proofErr w:type="spellStart"/>
            <w:r w:rsidRPr="004606CD">
              <w:rPr>
                <w:i/>
                <w:iCs/>
              </w:rPr>
              <w:t>channelBWs</w:t>
            </w:r>
            <w:proofErr w:type="spellEnd"/>
            <w:r w:rsidRPr="004606CD">
              <w:rPr>
                <w:i/>
                <w:iCs/>
              </w:rPr>
              <w:t>-DL</w:t>
            </w:r>
            <w:r w:rsidRPr="004606CD">
              <w:t xml:space="preserve"> for the determination of supported DL channel bandwidth.</w:t>
            </w:r>
          </w:p>
        </w:tc>
        <w:tc>
          <w:tcPr>
            <w:tcW w:w="709" w:type="dxa"/>
          </w:tcPr>
          <w:p w14:paraId="15077E70" w14:textId="77777777" w:rsidR="000F64F0" w:rsidRPr="004606CD" w:rsidRDefault="000F64F0" w:rsidP="001A5CF9">
            <w:pPr>
              <w:pStyle w:val="TAL"/>
              <w:jc w:val="center"/>
            </w:pPr>
            <w:r w:rsidRPr="004606CD">
              <w:t>FSPC</w:t>
            </w:r>
          </w:p>
        </w:tc>
        <w:tc>
          <w:tcPr>
            <w:tcW w:w="567" w:type="dxa"/>
          </w:tcPr>
          <w:p w14:paraId="5B8A5D36" w14:textId="77777777" w:rsidR="000F64F0" w:rsidRPr="004606CD" w:rsidRDefault="000F64F0" w:rsidP="001A5CF9">
            <w:pPr>
              <w:pStyle w:val="TAL"/>
              <w:jc w:val="center"/>
            </w:pPr>
            <w:r w:rsidRPr="004606CD">
              <w:t>CY</w:t>
            </w:r>
          </w:p>
        </w:tc>
        <w:tc>
          <w:tcPr>
            <w:tcW w:w="709" w:type="dxa"/>
          </w:tcPr>
          <w:p w14:paraId="6626C83E" w14:textId="77777777" w:rsidR="000F64F0" w:rsidRPr="004606CD" w:rsidRDefault="000F64F0" w:rsidP="001A5CF9">
            <w:pPr>
              <w:pStyle w:val="TAL"/>
              <w:jc w:val="center"/>
            </w:pPr>
            <w:r w:rsidRPr="004606CD">
              <w:rPr>
                <w:bCs/>
                <w:iCs/>
              </w:rPr>
              <w:t>N/A</w:t>
            </w:r>
          </w:p>
        </w:tc>
        <w:tc>
          <w:tcPr>
            <w:tcW w:w="728" w:type="dxa"/>
          </w:tcPr>
          <w:p w14:paraId="78DCD460" w14:textId="77777777" w:rsidR="000F64F0" w:rsidRPr="004606CD" w:rsidRDefault="000F64F0" w:rsidP="001A5CF9">
            <w:pPr>
              <w:pStyle w:val="TAL"/>
              <w:jc w:val="center"/>
            </w:pPr>
            <w:r w:rsidRPr="004606CD">
              <w:rPr>
                <w:bCs/>
                <w:iCs/>
              </w:rPr>
              <w:t>N/A</w:t>
            </w:r>
          </w:p>
        </w:tc>
      </w:tr>
      <w:tr w:rsidR="000F64F0" w:rsidRPr="004606CD" w14:paraId="5935D264" w14:textId="77777777" w:rsidTr="001A5CF9">
        <w:trPr>
          <w:cantSplit/>
          <w:tblHeader/>
        </w:trPr>
        <w:tc>
          <w:tcPr>
            <w:tcW w:w="6917" w:type="dxa"/>
          </w:tcPr>
          <w:p w14:paraId="1FE2ED46" w14:textId="77777777" w:rsidR="000F64F0" w:rsidRPr="004606CD" w:rsidRDefault="000F64F0" w:rsidP="001A5CF9">
            <w:pPr>
              <w:pStyle w:val="TAL"/>
            </w:pPr>
            <w:r w:rsidRPr="004606CD">
              <w:rPr>
                <w:b/>
                <w:bCs/>
                <w:i/>
                <w:iCs/>
              </w:rPr>
              <w:lastRenderedPageBreak/>
              <w:t>supportedCRS-InterfMitigation-r17</w:t>
            </w:r>
          </w:p>
          <w:p w14:paraId="5FB546FB" w14:textId="77777777" w:rsidR="000F64F0" w:rsidRPr="004606CD" w:rsidRDefault="000F64F0" w:rsidP="001A5CF9">
            <w:pPr>
              <w:pStyle w:val="TAL"/>
            </w:pPr>
            <w:r w:rsidRPr="004606CD">
              <w:t xml:space="preserve">Indicates whether the UE supports </w:t>
            </w:r>
            <w:r w:rsidRPr="004606CD">
              <w:rPr>
                <w:rFonts w:cs="Arial"/>
              </w:rPr>
              <w:t xml:space="preserve">CRS interference mitigation (CRS-IM) in both DSS and non-DSS scenarios with overlapping spectrum for LTE and NR, which is defined in </w:t>
            </w:r>
            <w:r w:rsidRPr="004606CD">
              <w:t>TS 38.101-4 [18]. The capability signalling contains the following:</w:t>
            </w:r>
          </w:p>
          <w:p w14:paraId="4870FFFF" w14:textId="77777777" w:rsidR="000F64F0" w:rsidRPr="004606CD" w:rsidRDefault="000F64F0" w:rsidP="001A5CF9">
            <w:pPr>
              <w:pStyle w:val="TAL"/>
            </w:pPr>
          </w:p>
          <w:p w14:paraId="3219BA4C"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crs-IM-DSS-15kHzSCS-r17</w:t>
            </w:r>
            <w:r w:rsidRPr="004606CD">
              <w:rPr>
                <w:rFonts w:ascii="Arial" w:hAnsi="Arial" w:cs="Arial"/>
                <w:sz w:val="18"/>
                <w:szCs w:val="18"/>
              </w:rPr>
              <w:t xml:space="preserve"> indicates whether the UE supports neighbouring LTE cell CRS-IM in DSS scenario with NR 15 kHz SCS.</w:t>
            </w:r>
            <w:r w:rsidRPr="004606CD">
              <w:t xml:space="preserve"> </w:t>
            </w:r>
            <w:r w:rsidRPr="004606CD">
              <w:rPr>
                <w:rFonts w:ascii="Arial" w:hAnsi="Arial" w:cs="Arial"/>
                <w:sz w:val="18"/>
                <w:szCs w:val="18"/>
              </w:rPr>
              <w:t>UE can indicate support of this capability</w:t>
            </w:r>
            <w:r w:rsidRPr="004606CD">
              <w:t xml:space="preserve"> </w:t>
            </w:r>
            <w:r w:rsidRPr="004606CD">
              <w:rPr>
                <w:rFonts w:ascii="Arial" w:hAnsi="Arial" w:cs="Arial"/>
                <w:sz w:val="18"/>
                <w:szCs w:val="18"/>
              </w:rPr>
              <w:t xml:space="preserve">on the CC(s) in a band only if the UE indicates support of </w:t>
            </w:r>
            <w:proofErr w:type="spellStart"/>
            <w:r w:rsidRPr="004606CD">
              <w:rPr>
                <w:rFonts w:ascii="Arial" w:hAnsi="Arial" w:cs="Arial"/>
                <w:i/>
                <w:sz w:val="18"/>
                <w:szCs w:val="18"/>
              </w:rPr>
              <w:t>rateMatchingLTE</w:t>
            </w:r>
            <w:proofErr w:type="spellEnd"/>
            <w:r w:rsidRPr="004606CD">
              <w:rPr>
                <w:rFonts w:ascii="Arial" w:hAnsi="Arial" w:cs="Arial"/>
                <w:i/>
                <w:sz w:val="18"/>
                <w:szCs w:val="18"/>
              </w:rPr>
              <w:t>-CRS</w:t>
            </w:r>
            <w:r w:rsidRPr="004606CD">
              <w:rPr>
                <w:rFonts w:ascii="Arial" w:hAnsi="Arial" w:cs="Arial"/>
                <w:sz w:val="18"/>
                <w:szCs w:val="18"/>
              </w:rPr>
              <w:t xml:space="preserve"> on that band.</w:t>
            </w:r>
          </w:p>
          <w:p w14:paraId="200CB53A"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crs-IM-nonDSS-15kHzSCS-r17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neighbouring LTE cell CRS-IM in non-DSS and 15 kHz NR SCS scenario, without the assistance of network signalling on LTE channel bandwidth</w:t>
            </w:r>
            <w:r w:rsidRPr="004606CD">
              <w:rPr>
                <w:rFonts w:ascii="Arial" w:hAnsi="Arial" w:cs="Arial"/>
                <w:sz w:val="18"/>
                <w:szCs w:val="18"/>
              </w:rPr>
              <w:t>.</w:t>
            </w:r>
          </w:p>
          <w:p w14:paraId="22912DB7"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crs-IM-nonDSS-NWA-15kHzSCS-r17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neighbouring LTE cell CRS-IM in non-DSS and 15 kHz NR SCS scenario, with the assistance of network signalling on LTE channel bandwidth</w:t>
            </w:r>
            <w:r w:rsidRPr="004606CD">
              <w:rPr>
                <w:rFonts w:ascii="Arial" w:hAnsi="Arial" w:cs="Arial"/>
                <w:sz w:val="18"/>
                <w:szCs w:val="18"/>
              </w:rPr>
              <w:t>.</w:t>
            </w:r>
          </w:p>
          <w:p w14:paraId="36938F7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crs-IM-nonDSS-30kHzSCS-r17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neighbouring LTE cell CRS-IM in non-DSS and 30 kHz NR SCS scenario, without the assistance of network signalling on LTE channel bandwidth</w:t>
            </w:r>
            <w:r w:rsidRPr="004606CD">
              <w:rPr>
                <w:rFonts w:ascii="Arial" w:hAnsi="Arial" w:cs="Arial"/>
                <w:sz w:val="18"/>
                <w:szCs w:val="18"/>
              </w:rPr>
              <w:t>.</w:t>
            </w:r>
          </w:p>
          <w:p w14:paraId="55F279E1"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crs</w:t>
            </w:r>
            <w:r w:rsidRPr="004606CD">
              <w:rPr>
                <w:rFonts w:ascii="Arial" w:hAnsi="Arial" w:cs="Arial"/>
                <w:i/>
                <w:iCs/>
                <w:sz w:val="18"/>
                <w:szCs w:val="18"/>
              </w:rPr>
              <w:t>-IM-nonDSS-NWA-30kHzSCS-r17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neighbouring LTE cell CRS-IM in non-DSS and 30 kHz NR SCS scenario, with the assistance of network signalling on LTE channel bandwidth</w:t>
            </w:r>
            <w:r w:rsidRPr="004606CD">
              <w:rPr>
                <w:rFonts w:ascii="Arial" w:hAnsi="Arial" w:cs="Arial"/>
                <w:sz w:val="18"/>
                <w:szCs w:val="18"/>
              </w:rPr>
              <w:t>.</w:t>
            </w:r>
          </w:p>
          <w:p w14:paraId="523A7D6F" w14:textId="77777777" w:rsidR="000F64F0" w:rsidRPr="004606CD" w:rsidRDefault="000F64F0" w:rsidP="001A5CF9">
            <w:pPr>
              <w:pStyle w:val="B1"/>
              <w:spacing w:after="0"/>
              <w:rPr>
                <w:rFonts w:ascii="Arial" w:hAnsi="Arial" w:cs="Arial"/>
                <w:sz w:val="18"/>
                <w:szCs w:val="18"/>
              </w:rPr>
            </w:pPr>
          </w:p>
          <w:p w14:paraId="28EAFD38" w14:textId="77777777" w:rsidR="000F64F0" w:rsidRPr="004606CD" w:rsidRDefault="000F64F0" w:rsidP="001A5CF9">
            <w:pPr>
              <w:pStyle w:val="TAL"/>
            </w:pPr>
            <w:r w:rsidRPr="004606CD">
              <w:t xml:space="preserve">For the UE supporting the capability of </w:t>
            </w:r>
            <w:r w:rsidRPr="004606CD">
              <w:rPr>
                <w:i/>
              </w:rPr>
              <w:t>crs-IM-DSS-15kHzSCS-r17</w:t>
            </w:r>
            <w:r w:rsidRPr="004606CD">
              <w:t xml:space="preserve">, the UE can perform CRS-IM without the assistant configuration information of neighbour LTE cells when </w:t>
            </w:r>
            <w:proofErr w:type="spellStart"/>
            <w:r w:rsidRPr="004606CD">
              <w:rPr>
                <w:i/>
              </w:rPr>
              <w:t>RateMatchPatternLTE</w:t>
            </w:r>
            <w:proofErr w:type="spellEnd"/>
            <w:r w:rsidRPr="004606CD">
              <w:rPr>
                <w:i/>
              </w:rPr>
              <w:t>-CRS</w:t>
            </w:r>
            <w:r w:rsidRPr="004606CD">
              <w:t xml:space="preserve"> is configured for the serving cell, and if </w:t>
            </w:r>
            <w:r w:rsidRPr="004606CD">
              <w:rPr>
                <w:i/>
                <w:iCs/>
              </w:rPr>
              <w:t>lte-NeighCellsCRS-Assumptions-r17</w:t>
            </w:r>
            <w:r w:rsidRPr="004606CD">
              <w:t xml:space="preserve"> is not configured.</w:t>
            </w:r>
          </w:p>
          <w:p w14:paraId="5A01046A" w14:textId="77777777" w:rsidR="000F64F0" w:rsidRPr="004606CD" w:rsidRDefault="000F64F0" w:rsidP="001A5CF9">
            <w:pPr>
              <w:pStyle w:val="TAL"/>
            </w:pPr>
            <w:r w:rsidRPr="004606CD">
              <w:t xml:space="preserve">For the UE supporting the capability of </w:t>
            </w:r>
            <w:r w:rsidRPr="004606CD">
              <w:rPr>
                <w:i/>
              </w:rPr>
              <w:t>crs-IM-nonDSS-15kHzSCS-r17</w:t>
            </w:r>
            <w:r w:rsidRPr="004606CD">
              <w:t xml:space="preserve">, the UE can perform CRS-IM without the assistant configuration information of neighbour LTE cells with 15 kHz SCS when </w:t>
            </w:r>
            <w:proofErr w:type="spellStart"/>
            <w:r w:rsidRPr="004606CD">
              <w:rPr>
                <w:i/>
              </w:rPr>
              <w:t>RateMatchPatternLTE</w:t>
            </w:r>
            <w:proofErr w:type="spellEnd"/>
            <w:r w:rsidRPr="004606CD">
              <w:rPr>
                <w:i/>
              </w:rPr>
              <w:t>-CRS</w:t>
            </w:r>
            <w:r w:rsidRPr="004606CD">
              <w:t xml:space="preserve"> is not configured for the serving cell, and if </w:t>
            </w:r>
            <w:proofErr w:type="spellStart"/>
            <w:r w:rsidRPr="004606CD">
              <w:rPr>
                <w:i/>
              </w:rPr>
              <w:t>MeasObjectEUTRA</w:t>
            </w:r>
            <w:proofErr w:type="spellEnd"/>
            <w:r w:rsidRPr="004606CD">
              <w:t xml:space="preserve"> is configured, the configured measurement gaps overlap with neighbour LTE cell PBCH position and </w:t>
            </w:r>
            <w:r w:rsidRPr="004606CD">
              <w:rPr>
                <w:i/>
                <w:iCs/>
              </w:rPr>
              <w:t>lte-NeighCellsCRS-Assumptions-r17</w:t>
            </w:r>
            <w:r w:rsidRPr="004606CD">
              <w:t xml:space="preserve"> is not configured</w:t>
            </w:r>
            <w:r w:rsidRPr="004606CD">
              <w:rPr>
                <w:i/>
                <w:iCs/>
              </w:rPr>
              <w:t>.</w:t>
            </w:r>
          </w:p>
          <w:p w14:paraId="741343C0" w14:textId="77777777" w:rsidR="000F64F0" w:rsidRPr="004606CD" w:rsidRDefault="000F64F0" w:rsidP="001A5CF9">
            <w:pPr>
              <w:pStyle w:val="TAL"/>
            </w:pPr>
            <w:r w:rsidRPr="004606CD">
              <w:t xml:space="preserve">For the UE supporting the capabilities of </w:t>
            </w:r>
            <w:r w:rsidRPr="004606CD">
              <w:rPr>
                <w:i/>
              </w:rPr>
              <w:t>crs-IM-nonDSS-30kHzSCS-r17</w:t>
            </w:r>
            <w:r w:rsidRPr="004606CD">
              <w:t xml:space="preserve">, the UE can perform CRS-IM without the assistant configuration information of neighbour LTE cells with 30 kHz SCS when </w:t>
            </w:r>
            <w:proofErr w:type="spellStart"/>
            <w:r w:rsidRPr="004606CD">
              <w:rPr>
                <w:i/>
              </w:rPr>
              <w:t>RateMatchPatternLTE</w:t>
            </w:r>
            <w:proofErr w:type="spellEnd"/>
            <w:r w:rsidRPr="004606CD">
              <w:rPr>
                <w:i/>
              </w:rPr>
              <w:t>-CRS</w:t>
            </w:r>
            <w:r w:rsidRPr="004606CD">
              <w:t xml:space="preserve"> is not configured for the serving cell, and if </w:t>
            </w:r>
            <w:proofErr w:type="spellStart"/>
            <w:r w:rsidRPr="004606CD">
              <w:rPr>
                <w:i/>
              </w:rPr>
              <w:t>MeasObjectEUTRA</w:t>
            </w:r>
            <w:proofErr w:type="spellEnd"/>
            <w:r w:rsidRPr="004606CD">
              <w:t xml:space="preserve"> is configured, the configured measurement gaps overlap with neighbour LTE cell PBCH position and </w:t>
            </w:r>
            <w:r w:rsidRPr="004606CD">
              <w:rPr>
                <w:i/>
                <w:iCs/>
              </w:rPr>
              <w:t>lte-NeighCellsCRS-Assumptions-r17</w:t>
            </w:r>
            <w:r w:rsidRPr="004606CD">
              <w:t xml:space="preserve"> is not configured.</w:t>
            </w:r>
          </w:p>
          <w:p w14:paraId="221B1683" w14:textId="77777777" w:rsidR="000F64F0" w:rsidRPr="004606CD" w:rsidRDefault="000F64F0" w:rsidP="001A5CF9">
            <w:pPr>
              <w:pStyle w:val="B1"/>
              <w:spacing w:after="0"/>
              <w:rPr>
                <w:rFonts w:ascii="Arial" w:hAnsi="Arial" w:cs="Arial"/>
                <w:sz w:val="18"/>
                <w:szCs w:val="18"/>
              </w:rPr>
            </w:pPr>
          </w:p>
          <w:p w14:paraId="043B5983" w14:textId="77777777" w:rsidR="000F64F0" w:rsidRPr="004606CD" w:rsidRDefault="000F64F0" w:rsidP="001A5CF9">
            <w:pPr>
              <w:pStyle w:val="TAN"/>
            </w:pPr>
            <w:r w:rsidRPr="004606CD">
              <w:t>NOTE 1:</w:t>
            </w:r>
            <w:r w:rsidRPr="004606CD">
              <w:tab/>
            </w:r>
            <w:r w:rsidRPr="004606CD">
              <w:rPr>
                <w:rFonts w:eastAsia="SimSun" w:cs="Arial"/>
                <w:lang w:eastAsia="zh-CN"/>
              </w:rPr>
              <w:t>In the DSS scenario, serving and neighbouring cells are both operating with dynamic spectrum sharing (DSS) of NR and LTE</w:t>
            </w:r>
            <w:r w:rsidRPr="004606CD">
              <w:t>.</w:t>
            </w:r>
          </w:p>
          <w:p w14:paraId="73E5B9B9" w14:textId="77777777" w:rsidR="000F64F0" w:rsidRPr="004606CD" w:rsidRDefault="000F64F0" w:rsidP="001A5CF9">
            <w:pPr>
              <w:pStyle w:val="TAN"/>
              <w:rPr>
                <w:rFonts w:eastAsiaTheme="minorEastAsia"/>
              </w:rPr>
            </w:pPr>
            <w:r w:rsidRPr="004606CD">
              <w:t>NOTE 2:</w:t>
            </w:r>
            <w:r w:rsidRPr="004606CD">
              <w:tab/>
              <w:t>In the non-DSS scenario, serving cell is operating in NR, and neighbouring cells are operating in LTE.</w:t>
            </w:r>
          </w:p>
        </w:tc>
        <w:tc>
          <w:tcPr>
            <w:tcW w:w="709" w:type="dxa"/>
          </w:tcPr>
          <w:p w14:paraId="4F12E4D1" w14:textId="77777777" w:rsidR="000F64F0" w:rsidRPr="004606CD" w:rsidRDefault="000F64F0" w:rsidP="001A5CF9">
            <w:pPr>
              <w:pStyle w:val="TAL"/>
              <w:jc w:val="center"/>
            </w:pPr>
            <w:r w:rsidRPr="004606CD">
              <w:rPr>
                <w:bCs/>
                <w:iCs/>
              </w:rPr>
              <w:t>FSPC</w:t>
            </w:r>
          </w:p>
        </w:tc>
        <w:tc>
          <w:tcPr>
            <w:tcW w:w="567" w:type="dxa"/>
          </w:tcPr>
          <w:p w14:paraId="22E11472" w14:textId="77777777" w:rsidR="000F64F0" w:rsidRPr="004606CD" w:rsidRDefault="000F64F0" w:rsidP="001A5CF9">
            <w:pPr>
              <w:pStyle w:val="TAL"/>
              <w:jc w:val="center"/>
            </w:pPr>
            <w:r w:rsidRPr="004606CD">
              <w:rPr>
                <w:bCs/>
                <w:iCs/>
              </w:rPr>
              <w:t>No</w:t>
            </w:r>
          </w:p>
        </w:tc>
        <w:tc>
          <w:tcPr>
            <w:tcW w:w="709" w:type="dxa"/>
          </w:tcPr>
          <w:p w14:paraId="2FDA302F" w14:textId="77777777" w:rsidR="000F64F0" w:rsidRPr="004606CD" w:rsidRDefault="000F64F0" w:rsidP="001A5CF9">
            <w:pPr>
              <w:pStyle w:val="TAL"/>
              <w:jc w:val="center"/>
              <w:rPr>
                <w:bCs/>
                <w:iCs/>
              </w:rPr>
            </w:pPr>
            <w:r w:rsidRPr="004606CD">
              <w:rPr>
                <w:bCs/>
                <w:iCs/>
                <w:lang w:eastAsia="zh-CN"/>
              </w:rPr>
              <w:t>No</w:t>
            </w:r>
          </w:p>
        </w:tc>
        <w:tc>
          <w:tcPr>
            <w:tcW w:w="728" w:type="dxa"/>
          </w:tcPr>
          <w:p w14:paraId="60773B96" w14:textId="77777777" w:rsidR="000F64F0" w:rsidRPr="004606CD" w:rsidRDefault="000F64F0" w:rsidP="001A5CF9">
            <w:pPr>
              <w:pStyle w:val="TAL"/>
              <w:jc w:val="center"/>
              <w:rPr>
                <w:bCs/>
                <w:iCs/>
              </w:rPr>
            </w:pPr>
            <w:r w:rsidRPr="004606CD">
              <w:rPr>
                <w:bCs/>
                <w:iCs/>
                <w:lang w:eastAsia="zh-CN"/>
              </w:rPr>
              <w:t>FR1 only</w:t>
            </w:r>
          </w:p>
        </w:tc>
      </w:tr>
      <w:tr w:rsidR="000F64F0" w:rsidRPr="004606CD" w14:paraId="33B2BAFC" w14:textId="77777777" w:rsidTr="001A5CF9">
        <w:trPr>
          <w:cantSplit/>
          <w:tblHeader/>
        </w:trPr>
        <w:tc>
          <w:tcPr>
            <w:tcW w:w="6917" w:type="dxa"/>
          </w:tcPr>
          <w:p w14:paraId="00D52B8F" w14:textId="77777777" w:rsidR="000F64F0" w:rsidRPr="004606CD" w:rsidRDefault="000F64F0" w:rsidP="001A5CF9">
            <w:pPr>
              <w:pStyle w:val="TAL"/>
              <w:rPr>
                <w:rFonts w:eastAsia="MS Mincho"/>
                <w:b/>
                <w:bCs/>
                <w:i/>
                <w:iCs/>
              </w:rPr>
            </w:pPr>
            <w:r w:rsidRPr="004606CD">
              <w:rPr>
                <w:rFonts w:eastAsia="MS Mincho"/>
                <w:b/>
                <w:bCs/>
                <w:i/>
                <w:iCs/>
              </w:rPr>
              <w:t>supportedMinBandwidthDL-r17</w:t>
            </w:r>
          </w:p>
          <w:p w14:paraId="0CF4CFA4" w14:textId="77777777" w:rsidR="000F64F0" w:rsidRPr="004606CD" w:rsidRDefault="000F64F0" w:rsidP="001A5CF9">
            <w:pPr>
              <w:pStyle w:val="TAL"/>
              <w:rPr>
                <w:b/>
                <w:bCs/>
                <w:i/>
                <w:iCs/>
              </w:rPr>
            </w:pPr>
            <w:r w:rsidRPr="004606C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606CD">
              <w:rPr>
                <w:lang w:eastAsia="en-GB"/>
              </w:rPr>
              <w:t>This field does not restrict the bandwidths configured for a single CC (i.e. non-CA case).</w:t>
            </w:r>
          </w:p>
        </w:tc>
        <w:tc>
          <w:tcPr>
            <w:tcW w:w="709" w:type="dxa"/>
          </w:tcPr>
          <w:p w14:paraId="26CE6D05" w14:textId="77777777" w:rsidR="000F64F0" w:rsidRPr="004606CD" w:rsidRDefault="000F64F0" w:rsidP="001A5CF9">
            <w:pPr>
              <w:pStyle w:val="TAL"/>
              <w:jc w:val="center"/>
            </w:pPr>
            <w:r w:rsidRPr="004606CD">
              <w:t>FSPC</w:t>
            </w:r>
          </w:p>
        </w:tc>
        <w:tc>
          <w:tcPr>
            <w:tcW w:w="567" w:type="dxa"/>
          </w:tcPr>
          <w:p w14:paraId="58391EC3" w14:textId="77777777" w:rsidR="000F64F0" w:rsidRPr="004606CD" w:rsidRDefault="000F64F0" w:rsidP="001A5CF9">
            <w:pPr>
              <w:pStyle w:val="TAL"/>
              <w:jc w:val="center"/>
            </w:pPr>
            <w:r w:rsidRPr="004606CD">
              <w:t>CY</w:t>
            </w:r>
          </w:p>
        </w:tc>
        <w:tc>
          <w:tcPr>
            <w:tcW w:w="709" w:type="dxa"/>
          </w:tcPr>
          <w:p w14:paraId="225DFB0B" w14:textId="77777777" w:rsidR="000F64F0" w:rsidRPr="004606CD" w:rsidRDefault="000F64F0" w:rsidP="001A5CF9">
            <w:pPr>
              <w:pStyle w:val="TAL"/>
              <w:jc w:val="center"/>
              <w:rPr>
                <w:bCs/>
                <w:iCs/>
              </w:rPr>
            </w:pPr>
            <w:r w:rsidRPr="004606CD">
              <w:rPr>
                <w:bCs/>
                <w:iCs/>
              </w:rPr>
              <w:t>N/A</w:t>
            </w:r>
          </w:p>
        </w:tc>
        <w:tc>
          <w:tcPr>
            <w:tcW w:w="728" w:type="dxa"/>
          </w:tcPr>
          <w:p w14:paraId="0A7488DA" w14:textId="77777777" w:rsidR="000F64F0" w:rsidRPr="004606CD" w:rsidRDefault="000F64F0" w:rsidP="001A5CF9">
            <w:pPr>
              <w:pStyle w:val="TAL"/>
              <w:jc w:val="center"/>
              <w:rPr>
                <w:bCs/>
                <w:iCs/>
              </w:rPr>
            </w:pPr>
            <w:r w:rsidRPr="004606CD">
              <w:rPr>
                <w:bCs/>
                <w:iCs/>
              </w:rPr>
              <w:t>N/A</w:t>
            </w:r>
          </w:p>
        </w:tc>
      </w:tr>
      <w:tr w:rsidR="000F64F0" w:rsidRPr="004606CD" w14:paraId="4A61CE6D" w14:textId="77777777" w:rsidTr="001A5CF9">
        <w:trPr>
          <w:cantSplit/>
          <w:tblHeader/>
        </w:trPr>
        <w:tc>
          <w:tcPr>
            <w:tcW w:w="6917" w:type="dxa"/>
          </w:tcPr>
          <w:p w14:paraId="6ABC1A54" w14:textId="77777777" w:rsidR="000F64F0" w:rsidRPr="004606CD" w:rsidRDefault="000F64F0" w:rsidP="001A5CF9">
            <w:pPr>
              <w:pStyle w:val="TAL"/>
              <w:rPr>
                <w:b/>
                <w:bCs/>
                <w:i/>
                <w:iCs/>
              </w:rPr>
            </w:pPr>
            <w:proofErr w:type="spellStart"/>
            <w:r w:rsidRPr="004606CD">
              <w:rPr>
                <w:b/>
                <w:bCs/>
                <w:i/>
                <w:iCs/>
              </w:rPr>
              <w:lastRenderedPageBreak/>
              <w:t>supportedModulationOrderDL</w:t>
            </w:r>
            <w:proofErr w:type="spellEnd"/>
          </w:p>
          <w:p w14:paraId="4D4AFEFA" w14:textId="77777777" w:rsidR="000F64F0" w:rsidRPr="004606CD" w:rsidRDefault="000F64F0" w:rsidP="001A5CF9">
            <w:pPr>
              <w:pStyle w:val="TAL"/>
            </w:pPr>
            <w:r w:rsidRPr="004606CD">
              <w:rPr>
                <w:rFonts w:cs="Arial"/>
                <w:szCs w:val="18"/>
              </w:rPr>
              <w:t>Indicates the maximum supported modulation order to be applied for downlink in the carrier in the max data rate calculation as defined in 4.1.2. If included, t</w:t>
            </w:r>
            <w:r w:rsidRPr="004606CD">
              <w:t>he network may use a modulation order on this serving cell which is higher than the value indicated in this field as long as UE supports the modulation of higher value for downlink. If not included:</w:t>
            </w:r>
          </w:p>
          <w:p w14:paraId="51249D54" w14:textId="7C35FAD6" w:rsidR="000F64F0" w:rsidRPr="004606CD" w:rsidRDefault="000F64F0" w:rsidP="001A5CF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FR1, the network uses the modulation order signalled per band i.e. </w:t>
            </w:r>
            <w:r w:rsidRPr="004606CD">
              <w:rPr>
                <w:rFonts w:ascii="Arial" w:hAnsi="Arial" w:cs="Arial"/>
                <w:i/>
                <w:iCs/>
                <w:sz w:val="18"/>
                <w:szCs w:val="18"/>
              </w:rPr>
              <w:t>pdsch-1024QAM-FR1-r17</w:t>
            </w:r>
            <w:r w:rsidRPr="004606CD">
              <w:rPr>
                <w:rFonts w:ascii="Arial" w:hAnsi="Arial" w:cs="Arial"/>
                <w:sz w:val="18"/>
                <w:szCs w:val="18"/>
              </w:rPr>
              <w:t xml:space="preserve"> or</w:t>
            </w:r>
            <w:r w:rsidRPr="004606CD">
              <w:rPr>
                <w:rFonts w:ascii="Arial" w:hAnsi="Arial" w:cs="Arial"/>
                <w:i/>
                <w:sz w:val="18"/>
                <w:szCs w:val="18"/>
              </w:rPr>
              <w:t xml:space="preserve"> pdsch-1024QAM-2MIMO-FR1-r17</w:t>
            </w:r>
            <w:r w:rsidRPr="004606CD">
              <w:rPr>
                <w:rFonts w:ascii="Arial" w:hAnsi="Arial" w:cs="Arial"/>
                <w:sz w:val="18"/>
                <w:szCs w:val="18"/>
              </w:rPr>
              <w:t xml:space="preserve"> when </w:t>
            </w:r>
            <w:r w:rsidRPr="004606CD">
              <w:rPr>
                <w:rFonts w:ascii="Arial" w:hAnsi="Arial" w:cs="Arial"/>
                <w:i/>
                <w:iCs/>
                <w:sz w:val="18"/>
                <w:szCs w:val="18"/>
              </w:rPr>
              <w:t>pdsch-1024QAM-FR1-</w:t>
            </w:r>
            <w:r w:rsidRPr="004606CD">
              <w:rPr>
                <w:rFonts w:ascii="Arial" w:hAnsi="Arial" w:cs="Arial"/>
                <w:i/>
                <w:sz w:val="18"/>
                <w:szCs w:val="18"/>
              </w:rPr>
              <w:t>r17</w:t>
            </w:r>
            <w:r w:rsidRPr="004606CD">
              <w:rPr>
                <w:rFonts w:ascii="Arial" w:hAnsi="Arial" w:cs="Arial"/>
                <w:sz w:val="18"/>
                <w:szCs w:val="18"/>
              </w:rPr>
              <w:t xml:space="preserve"> or</w:t>
            </w:r>
            <w:r w:rsidRPr="004606CD">
              <w:rPr>
                <w:rFonts w:ascii="Arial" w:hAnsi="Arial" w:cs="Arial"/>
                <w:i/>
                <w:sz w:val="18"/>
                <w:szCs w:val="18"/>
              </w:rPr>
              <w:t xml:space="preserve"> pdsch-1024QAM-2MIMO-FR1-r17</w:t>
            </w:r>
            <w:r w:rsidRPr="004606CD">
              <w:rPr>
                <w:rFonts w:ascii="Arial" w:hAnsi="Arial" w:cs="Arial"/>
                <w:sz w:val="18"/>
                <w:szCs w:val="18"/>
              </w:rPr>
              <w:t xml:space="preserve"> is signalled for the band, otherwise the network uses the modulation order signalled in </w:t>
            </w:r>
            <w:r w:rsidRPr="004606CD">
              <w:rPr>
                <w:rFonts w:ascii="Arial" w:hAnsi="Arial" w:cs="Arial"/>
                <w:i/>
                <w:iCs/>
                <w:sz w:val="18"/>
                <w:szCs w:val="18"/>
              </w:rPr>
              <w:t>pdsch-256QAM-FR1</w:t>
            </w:r>
            <w:r w:rsidRPr="004606CD">
              <w:rPr>
                <w:rFonts w:ascii="Arial" w:hAnsi="Arial" w:cs="Arial"/>
                <w:sz w:val="18"/>
                <w:szCs w:val="18"/>
              </w:rPr>
              <w:t xml:space="preserve">. The network uses the modulation order 64QAM if </w:t>
            </w:r>
            <w:r w:rsidRPr="004606CD">
              <w:rPr>
                <w:rFonts w:ascii="Arial" w:hAnsi="Arial" w:cs="Arial"/>
                <w:i/>
                <w:sz w:val="18"/>
                <w:szCs w:val="18"/>
              </w:rPr>
              <w:t>pdsch-256QAM-FR1</w:t>
            </w:r>
            <w:r w:rsidRPr="004606CD">
              <w:rPr>
                <w:rFonts w:ascii="Arial" w:hAnsi="Arial" w:cs="Arial"/>
                <w:sz w:val="18"/>
                <w:szCs w:val="18"/>
              </w:rPr>
              <w:t xml:space="preserve"> is not signalled for the band for </w:t>
            </w:r>
            <w:proofErr w:type="spellStart"/>
            <w:r w:rsidRPr="004606CD">
              <w:rPr>
                <w:rFonts w:ascii="Arial" w:hAnsi="Arial" w:cs="Arial"/>
                <w:sz w:val="18"/>
                <w:szCs w:val="18"/>
              </w:rPr>
              <w:t>RedCap</w:t>
            </w:r>
            <w:proofErr w:type="spellEnd"/>
            <w:r w:rsidRPr="004606CD">
              <w:rPr>
                <w:rFonts w:ascii="Arial" w:hAnsi="Arial" w:cs="Arial"/>
                <w:sz w:val="18"/>
                <w:szCs w:val="18"/>
              </w:rPr>
              <w:t xml:space="preserve"> UE</w:t>
            </w:r>
            <w:ins w:id="10" w:author="Andrew Lappalainen (Nokia)" w:date="2025-03-27T13:18:00Z" w16du:dateUtc="2025-03-27T17:18:00Z">
              <w:r>
                <w:rPr>
                  <w:rFonts w:ascii="Arial" w:hAnsi="Arial" w:cs="Arial"/>
                  <w:sz w:val="18"/>
                  <w:szCs w:val="18"/>
                </w:rPr>
                <w:t xml:space="preserve"> or IAB-MT</w:t>
              </w:r>
            </w:ins>
            <w:r w:rsidRPr="004606CD">
              <w:rPr>
                <w:rFonts w:ascii="Arial" w:hAnsi="Arial" w:cs="Arial"/>
                <w:sz w:val="18"/>
                <w:szCs w:val="18"/>
              </w:rPr>
              <w:t>.</w:t>
            </w:r>
          </w:p>
          <w:p w14:paraId="04B4778F" w14:textId="77777777" w:rsidR="000F64F0" w:rsidRPr="004606CD" w:rsidRDefault="000F64F0" w:rsidP="001A5CF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FR2, the network uses the modulation order signalled per band i.e. </w:t>
            </w:r>
            <w:r w:rsidRPr="004606CD">
              <w:rPr>
                <w:rFonts w:ascii="Arial" w:hAnsi="Arial" w:cs="Arial"/>
                <w:i/>
                <w:iCs/>
                <w:sz w:val="18"/>
                <w:szCs w:val="18"/>
              </w:rPr>
              <w:t>pdsch-256QAM-FR2</w:t>
            </w:r>
            <w:r w:rsidRPr="004606CD">
              <w:rPr>
                <w:rFonts w:ascii="Arial" w:hAnsi="Arial" w:cs="Arial"/>
                <w:sz w:val="18"/>
                <w:szCs w:val="18"/>
              </w:rPr>
              <w:t xml:space="preserve"> if signalled. If not signalled in a given band, the network shall use the modulation order 64QAM.</w:t>
            </w:r>
          </w:p>
          <w:p w14:paraId="1A5B6CD6" w14:textId="77777777" w:rsidR="000F64F0" w:rsidRPr="004606CD" w:rsidRDefault="000F64F0" w:rsidP="001A5CF9">
            <w:pPr>
              <w:pStyle w:val="TAL"/>
            </w:pPr>
            <w:r w:rsidRPr="004606CD">
              <w:t>In all the cases, it shall be ensured that the data rate does not exceed the max data rate (</w:t>
            </w:r>
            <w:proofErr w:type="spellStart"/>
            <w:r w:rsidRPr="004606CD">
              <w:rPr>
                <w:i/>
                <w:iCs/>
              </w:rPr>
              <w:t>DataRate</w:t>
            </w:r>
            <w:proofErr w:type="spellEnd"/>
            <w:r w:rsidRPr="004606CD">
              <w:t>) and max data rate per CC (</w:t>
            </w:r>
            <w:proofErr w:type="spellStart"/>
            <w:r w:rsidRPr="004606CD">
              <w:rPr>
                <w:i/>
                <w:iCs/>
              </w:rPr>
              <w:t>DataRateCC</w:t>
            </w:r>
            <w:proofErr w:type="spellEnd"/>
            <w:r w:rsidRPr="004606CD">
              <w:t>) according to TS 38.214 [12].</w:t>
            </w:r>
          </w:p>
        </w:tc>
        <w:tc>
          <w:tcPr>
            <w:tcW w:w="709" w:type="dxa"/>
          </w:tcPr>
          <w:p w14:paraId="406B16F3" w14:textId="77777777" w:rsidR="000F64F0" w:rsidRPr="004606CD" w:rsidRDefault="000F64F0" w:rsidP="001A5CF9">
            <w:pPr>
              <w:pStyle w:val="TAL"/>
              <w:jc w:val="center"/>
            </w:pPr>
            <w:r w:rsidRPr="004606CD">
              <w:t>FSPC</w:t>
            </w:r>
          </w:p>
        </w:tc>
        <w:tc>
          <w:tcPr>
            <w:tcW w:w="567" w:type="dxa"/>
          </w:tcPr>
          <w:p w14:paraId="675C2D82" w14:textId="77777777" w:rsidR="000F64F0" w:rsidRPr="004606CD" w:rsidRDefault="000F64F0" w:rsidP="001A5CF9">
            <w:pPr>
              <w:pStyle w:val="TAL"/>
              <w:jc w:val="center"/>
            </w:pPr>
            <w:r w:rsidRPr="004606CD">
              <w:t>No</w:t>
            </w:r>
          </w:p>
        </w:tc>
        <w:tc>
          <w:tcPr>
            <w:tcW w:w="709" w:type="dxa"/>
          </w:tcPr>
          <w:p w14:paraId="564ACE22" w14:textId="77777777" w:rsidR="000F64F0" w:rsidRPr="004606CD" w:rsidRDefault="000F64F0" w:rsidP="001A5CF9">
            <w:pPr>
              <w:pStyle w:val="TAL"/>
              <w:jc w:val="center"/>
            </w:pPr>
            <w:r w:rsidRPr="004606CD">
              <w:rPr>
                <w:bCs/>
                <w:iCs/>
              </w:rPr>
              <w:t>N/A</w:t>
            </w:r>
          </w:p>
        </w:tc>
        <w:tc>
          <w:tcPr>
            <w:tcW w:w="728" w:type="dxa"/>
          </w:tcPr>
          <w:p w14:paraId="0ED2DC80" w14:textId="77777777" w:rsidR="000F64F0" w:rsidRPr="004606CD" w:rsidRDefault="000F64F0" w:rsidP="001A5CF9">
            <w:pPr>
              <w:pStyle w:val="TAL"/>
              <w:jc w:val="center"/>
            </w:pPr>
            <w:r w:rsidRPr="004606CD">
              <w:rPr>
                <w:bCs/>
                <w:iCs/>
              </w:rPr>
              <w:t>N/A</w:t>
            </w:r>
          </w:p>
        </w:tc>
      </w:tr>
      <w:tr w:rsidR="000F64F0" w:rsidRPr="004606CD" w14:paraId="6BE44673" w14:textId="77777777" w:rsidTr="001A5CF9">
        <w:trPr>
          <w:cantSplit/>
          <w:tblHeader/>
        </w:trPr>
        <w:tc>
          <w:tcPr>
            <w:tcW w:w="6917" w:type="dxa"/>
          </w:tcPr>
          <w:p w14:paraId="253900B8" w14:textId="77777777" w:rsidR="000F64F0" w:rsidRPr="004606CD" w:rsidRDefault="000F64F0" w:rsidP="001A5CF9">
            <w:pPr>
              <w:pStyle w:val="TAL"/>
              <w:rPr>
                <w:b/>
                <w:bCs/>
                <w:i/>
                <w:iCs/>
              </w:rPr>
            </w:pPr>
            <w:proofErr w:type="spellStart"/>
            <w:r w:rsidRPr="004606CD">
              <w:rPr>
                <w:b/>
                <w:bCs/>
                <w:i/>
                <w:iCs/>
              </w:rPr>
              <w:t>supportedSubCarrierSpacingDL</w:t>
            </w:r>
            <w:proofErr w:type="spellEnd"/>
          </w:p>
          <w:p w14:paraId="16DD5382" w14:textId="77777777" w:rsidR="000F64F0" w:rsidRPr="004606CD" w:rsidRDefault="000F64F0" w:rsidP="001A5CF9">
            <w:pPr>
              <w:pStyle w:val="TAL"/>
            </w:pPr>
            <w:r w:rsidRPr="004606C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3D972B3" w14:textId="77777777" w:rsidR="000F64F0" w:rsidRPr="004606CD" w:rsidRDefault="000F64F0" w:rsidP="001A5CF9">
            <w:pPr>
              <w:pStyle w:val="TAL"/>
              <w:jc w:val="center"/>
            </w:pPr>
            <w:r w:rsidRPr="004606CD">
              <w:t>FSPC</w:t>
            </w:r>
          </w:p>
        </w:tc>
        <w:tc>
          <w:tcPr>
            <w:tcW w:w="567" w:type="dxa"/>
          </w:tcPr>
          <w:p w14:paraId="08121A04" w14:textId="77777777" w:rsidR="000F64F0" w:rsidRPr="004606CD" w:rsidRDefault="000F64F0" w:rsidP="001A5CF9">
            <w:pPr>
              <w:pStyle w:val="TAL"/>
              <w:jc w:val="center"/>
            </w:pPr>
            <w:r w:rsidRPr="004606CD">
              <w:t>CY</w:t>
            </w:r>
          </w:p>
        </w:tc>
        <w:tc>
          <w:tcPr>
            <w:tcW w:w="709" w:type="dxa"/>
          </w:tcPr>
          <w:p w14:paraId="397CCEE4" w14:textId="77777777" w:rsidR="000F64F0" w:rsidRPr="004606CD" w:rsidRDefault="000F64F0" w:rsidP="001A5CF9">
            <w:pPr>
              <w:pStyle w:val="TAL"/>
              <w:jc w:val="center"/>
            </w:pPr>
            <w:r w:rsidRPr="004606CD">
              <w:rPr>
                <w:bCs/>
                <w:iCs/>
              </w:rPr>
              <w:t>N/A</w:t>
            </w:r>
          </w:p>
        </w:tc>
        <w:tc>
          <w:tcPr>
            <w:tcW w:w="728" w:type="dxa"/>
          </w:tcPr>
          <w:p w14:paraId="0419C697" w14:textId="77777777" w:rsidR="000F64F0" w:rsidRPr="004606CD" w:rsidRDefault="000F64F0" w:rsidP="001A5CF9">
            <w:pPr>
              <w:pStyle w:val="TAL"/>
              <w:jc w:val="center"/>
            </w:pPr>
            <w:r w:rsidRPr="004606CD">
              <w:rPr>
                <w:bCs/>
                <w:iCs/>
              </w:rPr>
              <w:t>N/A</w:t>
            </w:r>
          </w:p>
        </w:tc>
      </w:tr>
      <w:tr w:rsidR="000F64F0" w:rsidRPr="004606CD" w14:paraId="5466430E" w14:textId="77777777" w:rsidTr="001A5CF9">
        <w:trPr>
          <w:cantSplit/>
          <w:tblHeader/>
        </w:trPr>
        <w:tc>
          <w:tcPr>
            <w:tcW w:w="6917" w:type="dxa"/>
          </w:tcPr>
          <w:p w14:paraId="2F6FA170" w14:textId="77777777" w:rsidR="000F64F0" w:rsidRPr="004606CD" w:rsidRDefault="000F64F0" w:rsidP="001A5CF9">
            <w:pPr>
              <w:pStyle w:val="TAL"/>
              <w:rPr>
                <w:b/>
                <w:bCs/>
                <w:i/>
                <w:iCs/>
              </w:rPr>
            </w:pPr>
            <w:r w:rsidRPr="004606CD">
              <w:rPr>
                <w:b/>
                <w:bCs/>
                <w:i/>
                <w:iCs/>
              </w:rPr>
              <w:t>supportFDM-SchemeB-r16</w:t>
            </w:r>
          </w:p>
          <w:p w14:paraId="689122AC" w14:textId="77777777" w:rsidR="000F64F0" w:rsidRPr="004606CD" w:rsidRDefault="000F64F0" w:rsidP="001A5CF9">
            <w:pPr>
              <w:pStyle w:val="TAL"/>
              <w:rPr>
                <w:b/>
                <w:bCs/>
                <w:i/>
                <w:iCs/>
              </w:rPr>
            </w:pPr>
            <w:r w:rsidRPr="004606CD">
              <w:rPr>
                <w:bCs/>
                <w:iCs/>
              </w:rPr>
              <w:t xml:space="preserve">Indicates whether UE supports single DCI based </w:t>
            </w:r>
            <w:proofErr w:type="spellStart"/>
            <w:r w:rsidRPr="004606CD">
              <w:rPr>
                <w:bCs/>
                <w:iCs/>
              </w:rPr>
              <w:t>FDMSchemeB</w:t>
            </w:r>
            <w:proofErr w:type="spellEnd"/>
            <w:r w:rsidRPr="004606CD">
              <w:rPr>
                <w:bCs/>
                <w:iCs/>
              </w:rPr>
              <w:t>.</w:t>
            </w:r>
          </w:p>
        </w:tc>
        <w:tc>
          <w:tcPr>
            <w:tcW w:w="709" w:type="dxa"/>
          </w:tcPr>
          <w:p w14:paraId="22EC0A49" w14:textId="77777777" w:rsidR="000F64F0" w:rsidRPr="004606CD" w:rsidRDefault="000F64F0" w:rsidP="001A5CF9">
            <w:pPr>
              <w:pStyle w:val="TAL"/>
              <w:jc w:val="center"/>
            </w:pPr>
            <w:r w:rsidRPr="004606CD">
              <w:rPr>
                <w:bCs/>
                <w:iCs/>
              </w:rPr>
              <w:t>FSPC</w:t>
            </w:r>
          </w:p>
        </w:tc>
        <w:tc>
          <w:tcPr>
            <w:tcW w:w="567" w:type="dxa"/>
          </w:tcPr>
          <w:p w14:paraId="54535847" w14:textId="77777777" w:rsidR="000F64F0" w:rsidRPr="004606CD" w:rsidRDefault="000F64F0" w:rsidP="001A5CF9">
            <w:pPr>
              <w:pStyle w:val="TAL"/>
              <w:jc w:val="center"/>
            </w:pPr>
            <w:r w:rsidRPr="004606CD">
              <w:rPr>
                <w:bCs/>
                <w:iCs/>
              </w:rPr>
              <w:t>No</w:t>
            </w:r>
          </w:p>
        </w:tc>
        <w:tc>
          <w:tcPr>
            <w:tcW w:w="709" w:type="dxa"/>
          </w:tcPr>
          <w:p w14:paraId="1C6E79C1" w14:textId="77777777" w:rsidR="000F64F0" w:rsidRPr="004606CD" w:rsidRDefault="000F64F0" w:rsidP="001A5CF9">
            <w:pPr>
              <w:pStyle w:val="TAL"/>
              <w:jc w:val="center"/>
              <w:rPr>
                <w:bCs/>
                <w:iCs/>
              </w:rPr>
            </w:pPr>
            <w:r w:rsidRPr="004606CD">
              <w:rPr>
                <w:bCs/>
                <w:iCs/>
              </w:rPr>
              <w:t>N/A</w:t>
            </w:r>
          </w:p>
        </w:tc>
        <w:tc>
          <w:tcPr>
            <w:tcW w:w="728" w:type="dxa"/>
          </w:tcPr>
          <w:p w14:paraId="5541B269" w14:textId="77777777" w:rsidR="000F64F0" w:rsidRPr="004606CD" w:rsidRDefault="000F64F0" w:rsidP="001A5CF9">
            <w:pPr>
              <w:pStyle w:val="TAL"/>
              <w:jc w:val="center"/>
              <w:rPr>
                <w:bCs/>
                <w:iCs/>
              </w:rPr>
            </w:pPr>
            <w:r w:rsidRPr="004606CD">
              <w:rPr>
                <w:bCs/>
                <w:iCs/>
              </w:rPr>
              <w:t>N/A</w:t>
            </w:r>
          </w:p>
        </w:tc>
      </w:tr>
    </w:tbl>
    <w:p w14:paraId="722752EA" w14:textId="77777777" w:rsidR="000F64F0" w:rsidRPr="004606CD" w:rsidRDefault="000F64F0" w:rsidP="000F64F0">
      <w:pPr>
        <w:rPr>
          <w:rFonts w:ascii="Arial" w:hAnsi="Arial"/>
        </w:rPr>
      </w:pPr>
    </w:p>
    <w:p w14:paraId="3337436E" w14:textId="77777777" w:rsidR="00012F42" w:rsidRPr="00E64F74" w:rsidRDefault="00012F42" w:rsidP="00012F42">
      <w:pPr>
        <w:rPr>
          <w:rFonts w:ascii="Arial" w:hAnsi="Arial"/>
        </w:rPr>
      </w:pPr>
    </w:p>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C7F6659" w14:textId="77777777" w:rsidR="00766A15" w:rsidRPr="004606CD" w:rsidRDefault="00766A15" w:rsidP="00766A15">
      <w:pPr>
        <w:pStyle w:val="Heading4"/>
      </w:pPr>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93555130"/>
      <w:r w:rsidRPr="004606CD">
        <w:lastRenderedPageBreak/>
        <w:t>4.2.7.10</w:t>
      </w:r>
      <w:r w:rsidRPr="004606CD">
        <w:tab/>
      </w:r>
      <w:proofErr w:type="spellStart"/>
      <w:r w:rsidRPr="004606CD">
        <w:rPr>
          <w:i/>
        </w:rPr>
        <w:t>Phy</w:t>
      </w:r>
      <w:proofErr w:type="spellEnd"/>
      <w:r w:rsidRPr="004606CD">
        <w:rPr>
          <w:i/>
        </w:rPr>
        <w:t>-Parameters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6A15" w:rsidRPr="004606CD" w14:paraId="0BD5B9CC" w14:textId="77777777" w:rsidTr="001A5CF9">
        <w:trPr>
          <w:cantSplit/>
          <w:tblHeader/>
        </w:trPr>
        <w:tc>
          <w:tcPr>
            <w:tcW w:w="6917" w:type="dxa"/>
          </w:tcPr>
          <w:p w14:paraId="3E865759" w14:textId="77777777" w:rsidR="00766A15" w:rsidRPr="004606CD" w:rsidRDefault="00766A15" w:rsidP="001A5CF9">
            <w:pPr>
              <w:pStyle w:val="TAH"/>
            </w:pPr>
            <w:r w:rsidRPr="004606CD">
              <w:lastRenderedPageBreak/>
              <w:t>Definitions for parameters</w:t>
            </w:r>
          </w:p>
        </w:tc>
        <w:tc>
          <w:tcPr>
            <w:tcW w:w="709" w:type="dxa"/>
          </w:tcPr>
          <w:p w14:paraId="42D1C447" w14:textId="77777777" w:rsidR="00766A15" w:rsidRPr="004606CD" w:rsidRDefault="00766A15" w:rsidP="001A5CF9">
            <w:pPr>
              <w:pStyle w:val="TAH"/>
            </w:pPr>
            <w:r w:rsidRPr="004606CD">
              <w:t>Per</w:t>
            </w:r>
          </w:p>
        </w:tc>
        <w:tc>
          <w:tcPr>
            <w:tcW w:w="567" w:type="dxa"/>
          </w:tcPr>
          <w:p w14:paraId="0463B48F" w14:textId="77777777" w:rsidR="00766A15" w:rsidRPr="004606CD" w:rsidRDefault="00766A15" w:rsidP="001A5CF9">
            <w:pPr>
              <w:pStyle w:val="TAH"/>
            </w:pPr>
            <w:r w:rsidRPr="004606CD">
              <w:t>M</w:t>
            </w:r>
          </w:p>
        </w:tc>
        <w:tc>
          <w:tcPr>
            <w:tcW w:w="709" w:type="dxa"/>
          </w:tcPr>
          <w:p w14:paraId="0012807C" w14:textId="77777777" w:rsidR="00766A15" w:rsidRPr="004606CD" w:rsidRDefault="00766A15" w:rsidP="001A5CF9">
            <w:pPr>
              <w:pStyle w:val="TAH"/>
            </w:pPr>
            <w:r w:rsidRPr="004606CD">
              <w:t>FDD-TDD</w:t>
            </w:r>
          </w:p>
          <w:p w14:paraId="60D7C0CE" w14:textId="77777777" w:rsidR="00766A15" w:rsidRPr="004606CD" w:rsidRDefault="00766A15" w:rsidP="001A5CF9">
            <w:pPr>
              <w:pStyle w:val="TAH"/>
            </w:pPr>
            <w:r w:rsidRPr="004606CD">
              <w:t>DIFF</w:t>
            </w:r>
          </w:p>
        </w:tc>
        <w:tc>
          <w:tcPr>
            <w:tcW w:w="728" w:type="dxa"/>
          </w:tcPr>
          <w:p w14:paraId="500C7BAC" w14:textId="77777777" w:rsidR="00766A15" w:rsidRPr="004606CD" w:rsidRDefault="00766A15" w:rsidP="001A5CF9">
            <w:pPr>
              <w:pStyle w:val="TAH"/>
            </w:pPr>
            <w:r w:rsidRPr="004606CD">
              <w:t>FR1-FR2</w:t>
            </w:r>
          </w:p>
          <w:p w14:paraId="09F15EFD" w14:textId="77777777" w:rsidR="00766A15" w:rsidRPr="004606CD" w:rsidRDefault="00766A15" w:rsidP="001A5CF9">
            <w:pPr>
              <w:pStyle w:val="TAH"/>
            </w:pPr>
            <w:r w:rsidRPr="004606CD">
              <w:t>DIFF</w:t>
            </w:r>
          </w:p>
        </w:tc>
      </w:tr>
      <w:tr w:rsidR="00766A15" w:rsidRPr="004606CD" w14:paraId="4E6E4B5F" w14:textId="77777777" w:rsidTr="001A5CF9">
        <w:trPr>
          <w:cantSplit/>
          <w:tblHeader/>
        </w:trPr>
        <w:tc>
          <w:tcPr>
            <w:tcW w:w="6917" w:type="dxa"/>
          </w:tcPr>
          <w:p w14:paraId="21458F31" w14:textId="77777777" w:rsidR="00766A15" w:rsidRPr="004606CD" w:rsidRDefault="00766A15" w:rsidP="001A5CF9">
            <w:pPr>
              <w:pStyle w:val="TAL"/>
              <w:rPr>
                <w:b/>
                <w:i/>
              </w:rPr>
            </w:pPr>
            <w:proofErr w:type="spellStart"/>
            <w:r w:rsidRPr="004606CD">
              <w:rPr>
                <w:b/>
                <w:i/>
              </w:rPr>
              <w:t>absoluteTPC</w:t>
            </w:r>
            <w:proofErr w:type="spellEnd"/>
            <w:r w:rsidRPr="004606CD">
              <w:rPr>
                <w:b/>
                <w:i/>
              </w:rPr>
              <w:t>-Command</w:t>
            </w:r>
          </w:p>
          <w:p w14:paraId="04931A9A" w14:textId="77777777" w:rsidR="00766A15" w:rsidRPr="004606CD" w:rsidRDefault="00766A15" w:rsidP="001A5CF9">
            <w:pPr>
              <w:pStyle w:val="TAL"/>
            </w:pPr>
            <w:r w:rsidRPr="004606CD">
              <w:t>Indicates whether the UE supports absolute TPC command mode.</w:t>
            </w:r>
          </w:p>
        </w:tc>
        <w:tc>
          <w:tcPr>
            <w:tcW w:w="709" w:type="dxa"/>
          </w:tcPr>
          <w:p w14:paraId="1A704A95" w14:textId="77777777" w:rsidR="00766A15" w:rsidRPr="004606CD" w:rsidRDefault="00766A15" w:rsidP="001A5CF9">
            <w:pPr>
              <w:pStyle w:val="TAL"/>
              <w:jc w:val="center"/>
            </w:pPr>
            <w:r w:rsidRPr="004606CD">
              <w:t>UE</w:t>
            </w:r>
          </w:p>
        </w:tc>
        <w:tc>
          <w:tcPr>
            <w:tcW w:w="567" w:type="dxa"/>
          </w:tcPr>
          <w:p w14:paraId="60E9F84A" w14:textId="77777777" w:rsidR="00766A15" w:rsidRPr="004606CD" w:rsidRDefault="00766A15" w:rsidP="001A5CF9">
            <w:pPr>
              <w:pStyle w:val="TAL"/>
              <w:jc w:val="center"/>
            </w:pPr>
            <w:r w:rsidRPr="004606CD">
              <w:t>No</w:t>
            </w:r>
          </w:p>
        </w:tc>
        <w:tc>
          <w:tcPr>
            <w:tcW w:w="709" w:type="dxa"/>
          </w:tcPr>
          <w:p w14:paraId="0AE717A3" w14:textId="77777777" w:rsidR="00766A15" w:rsidRPr="004606CD" w:rsidRDefault="00766A15" w:rsidP="001A5CF9">
            <w:pPr>
              <w:pStyle w:val="TAL"/>
              <w:jc w:val="center"/>
            </w:pPr>
            <w:r w:rsidRPr="004606CD">
              <w:t>No</w:t>
            </w:r>
          </w:p>
        </w:tc>
        <w:tc>
          <w:tcPr>
            <w:tcW w:w="728" w:type="dxa"/>
          </w:tcPr>
          <w:p w14:paraId="5E827924" w14:textId="77777777" w:rsidR="00766A15" w:rsidRPr="004606CD" w:rsidRDefault="00766A15" w:rsidP="001A5CF9">
            <w:pPr>
              <w:pStyle w:val="TAL"/>
              <w:jc w:val="center"/>
            </w:pPr>
            <w:r w:rsidRPr="004606CD">
              <w:t>Yes</w:t>
            </w:r>
          </w:p>
        </w:tc>
      </w:tr>
      <w:tr w:rsidR="00766A15" w:rsidRPr="004606CD" w14:paraId="3A38608E" w14:textId="77777777" w:rsidTr="001A5CF9">
        <w:trPr>
          <w:cantSplit/>
          <w:tblHeader/>
        </w:trPr>
        <w:tc>
          <w:tcPr>
            <w:tcW w:w="6917" w:type="dxa"/>
          </w:tcPr>
          <w:p w14:paraId="784E4790" w14:textId="77777777" w:rsidR="00766A15" w:rsidRPr="004606CD" w:rsidRDefault="00766A15" w:rsidP="001A5CF9">
            <w:pPr>
              <w:pStyle w:val="TAL"/>
              <w:rPr>
                <w:b/>
                <w:i/>
              </w:rPr>
            </w:pPr>
            <w:r w:rsidRPr="004606CD">
              <w:rPr>
                <w:b/>
                <w:i/>
              </w:rPr>
              <w:t>aggregationFactorSPS-DL-r16</w:t>
            </w:r>
          </w:p>
          <w:p w14:paraId="6E1C4729" w14:textId="77777777" w:rsidR="00766A15" w:rsidRPr="004606CD" w:rsidRDefault="00766A15" w:rsidP="001A5CF9">
            <w:pPr>
              <w:pStyle w:val="TAL"/>
              <w:rPr>
                <w:b/>
                <w:i/>
              </w:rPr>
            </w:pPr>
            <w:r w:rsidRPr="004606CD">
              <w:t xml:space="preserve">Indicates whether the UE supports configurable PDSCH aggregation factor ({1, 2, 4, 8}) per DL SPS configuration. The UE can include this feature only if the UE indicates support of </w:t>
            </w:r>
            <w:proofErr w:type="spellStart"/>
            <w:r w:rsidRPr="004606CD">
              <w:rPr>
                <w:i/>
              </w:rPr>
              <w:t>downlinkSPS</w:t>
            </w:r>
            <w:proofErr w:type="spellEnd"/>
            <w:r w:rsidRPr="004606CD">
              <w:t>.</w:t>
            </w:r>
          </w:p>
        </w:tc>
        <w:tc>
          <w:tcPr>
            <w:tcW w:w="709" w:type="dxa"/>
          </w:tcPr>
          <w:p w14:paraId="4DE2E6CE" w14:textId="77777777" w:rsidR="00766A15" w:rsidRPr="004606CD" w:rsidRDefault="00766A15" w:rsidP="001A5CF9">
            <w:pPr>
              <w:pStyle w:val="TAL"/>
              <w:jc w:val="center"/>
            </w:pPr>
            <w:r w:rsidRPr="004606CD">
              <w:t>UE</w:t>
            </w:r>
          </w:p>
        </w:tc>
        <w:tc>
          <w:tcPr>
            <w:tcW w:w="567" w:type="dxa"/>
          </w:tcPr>
          <w:p w14:paraId="14BD50DE" w14:textId="77777777" w:rsidR="00766A15" w:rsidRPr="004606CD" w:rsidRDefault="00766A15" w:rsidP="001A5CF9">
            <w:pPr>
              <w:pStyle w:val="TAL"/>
              <w:jc w:val="center"/>
            </w:pPr>
            <w:r w:rsidRPr="004606CD">
              <w:t>No</w:t>
            </w:r>
          </w:p>
        </w:tc>
        <w:tc>
          <w:tcPr>
            <w:tcW w:w="709" w:type="dxa"/>
          </w:tcPr>
          <w:p w14:paraId="3DD41AEE" w14:textId="77777777" w:rsidR="00766A15" w:rsidRPr="004606CD" w:rsidRDefault="00766A15" w:rsidP="001A5CF9">
            <w:pPr>
              <w:pStyle w:val="TAL"/>
              <w:jc w:val="center"/>
            </w:pPr>
            <w:r w:rsidRPr="004606CD">
              <w:t>No</w:t>
            </w:r>
          </w:p>
        </w:tc>
        <w:tc>
          <w:tcPr>
            <w:tcW w:w="728" w:type="dxa"/>
          </w:tcPr>
          <w:p w14:paraId="0D1A04D7" w14:textId="77777777" w:rsidR="00766A15" w:rsidRPr="004606CD" w:rsidRDefault="00766A15" w:rsidP="001A5CF9">
            <w:pPr>
              <w:pStyle w:val="TAL"/>
              <w:jc w:val="center"/>
            </w:pPr>
            <w:r w:rsidRPr="004606CD">
              <w:t>Yes</w:t>
            </w:r>
          </w:p>
        </w:tc>
      </w:tr>
      <w:tr w:rsidR="00766A15" w:rsidRPr="004606CD" w14:paraId="6EED81B8" w14:textId="77777777" w:rsidTr="001A5CF9">
        <w:trPr>
          <w:cantSplit/>
          <w:tblHeader/>
        </w:trPr>
        <w:tc>
          <w:tcPr>
            <w:tcW w:w="6917" w:type="dxa"/>
          </w:tcPr>
          <w:p w14:paraId="1FDD071F" w14:textId="77777777" w:rsidR="00766A15" w:rsidRPr="004606CD" w:rsidRDefault="00766A15" w:rsidP="001A5CF9">
            <w:pPr>
              <w:pStyle w:val="TAL"/>
              <w:rPr>
                <w:b/>
                <w:i/>
              </w:rPr>
            </w:pPr>
            <w:proofErr w:type="spellStart"/>
            <w:r w:rsidRPr="004606CD">
              <w:rPr>
                <w:b/>
                <w:i/>
              </w:rPr>
              <w:t>almostContiguousCP</w:t>
            </w:r>
            <w:proofErr w:type="spellEnd"/>
            <w:r w:rsidRPr="004606CD">
              <w:rPr>
                <w:b/>
                <w:i/>
              </w:rPr>
              <w:t>-OFDM-UL</w:t>
            </w:r>
          </w:p>
          <w:p w14:paraId="7D66FA70" w14:textId="77777777" w:rsidR="00766A15" w:rsidRPr="004606CD" w:rsidRDefault="00766A15" w:rsidP="001A5CF9">
            <w:pPr>
              <w:pStyle w:val="TAL"/>
            </w:pPr>
            <w:r w:rsidRPr="004606CD">
              <w:t>Indicates whether the UE supports almost contiguous UL CP-OFDM transmissions as defined in clause 6.2 of TS 38.101-1 [2].</w:t>
            </w:r>
          </w:p>
        </w:tc>
        <w:tc>
          <w:tcPr>
            <w:tcW w:w="709" w:type="dxa"/>
          </w:tcPr>
          <w:p w14:paraId="72A29425" w14:textId="77777777" w:rsidR="00766A15" w:rsidRPr="004606CD" w:rsidRDefault="00766A15" w:rsidP="001A5CF9">
            <w:pPr>
              <w:pStyle w:val="TAL"/>
              <w:jc w:val="center"/>
            </w:pPr>
            <w:r w:rsidRPr="004606CD">
              <w:t>UE</w:t>
            </w:r>
          </w:p>
        </w:tc>
        <w:tc>
          <w:tcPr>
            <w:tcW w:w="567" w:type="dxa"/>
          </w:tcPr>
          <w:p w14:paraId="621A3A36" w14:textId="77777777" w:rsidR="00766A15" w:rsidRPr="004606CD" w:rsidRDefault="00766A15" w:rsidP="001A5CF9">
            <w:pPr>
              <w:pStyle w:val="TAL"/>
              <w:jc w:val="center"/>
            </w:pPr>
            <w:r w:rsidRPr="004606CD">
              <w:t>No</w:t>
            </w:r>
          </w:p>
        </w:tc>
        <w:tc>
          <w:tcPr>
            <w:tcW w:w="709" w:type="dxa"/>
          </w:tcPr>
          <w:p w14:paraId="233823AD" w14:textId="77777777" w:rsidR="00766A15" w:rsidRPr="004606CD" w:rsidRDefault="00766A15" w:rsidP="001A5CF9">
            <w:pPr>
              <w:pStyle w:val="TAL"/>
              <w:jc w:val="center"/>
            </w:pPr>
            <w:r w:rsidRPr="004606CD">
              <w:t>No</w:t>
            </w:r>
          </w:p>
        </w:tc>
        <w:tc>
          <w:tcPr>
            <w:tcW w:w="728" w:type="dxa"/>
          </w:tcPr>
          <w:p w14:paraId="3BBD7991" w14:textId="77777777" w:rsidR="00766A15" w:rsidRPr="004606CD" w:rsidRDefault="00766A15" w:rsidP="001A5CF9">
            <w:pPr>
              <w:pStyle w:val="TAL"/>
              <w:jc w:val="center"/>
            </w:pPr>
            <w:r w:rsidRPr="004606CD">
              <w:t>Yes</w:t>
            </w:r>
          </w:p>
        </w:tc>
      </w:tr>
      <w:tr w:rsidR="00766A15" w:rsidRPr="004606CD" w14:paraId="394A770B" w14:textId="77777777" w:rsidTr="001A5CF9">
        <w:trPr>
          <w:cantSplit/>
          <w:tblHeader/>
        </w:trPr>
        <w:tc>
          <w:tcPr>
            <w:tcW w:w="6917" w:type="dxa"/>
          </w:tcPr>
          <w:p w14:paraId="28966C14" w14:textId="77777777" w:rsidR="00766A15" w:rsidRPr="004606CD" w:rsidRDefault="00766A15" w:rsidP="001A5CF9">
            <w:pPr>
              <w:pStyle w:val="TAL"/>
              <w:rPr>
                <w:b/>
                <w:bCs/>
                <w:i/>
                <w:iCs/>
              </w:rPr>
            </w:pPr>
            <w:proofErr w:type="spellStart"/>
            <w:r w:rsidRPr="004606CD">
              <w:rPr>
                <w:b/>
                <w:bCs/>
                <w:i/>
                <w:iCs/>
              </w:rPr>
              <w:t>bwp-SwitchingDelay</w:t>
            </w:r>
            <w:proofErr w:type="spellEnd"/>
          </w:p>
          <w:p w14:paraId="2DBCF509" w14:textId="77777777" w:rsidR="00766A15" w:rsidRPr="004606CD" w:rsidRDefault="00766A15" w:rsidP="001A5CF9">
            <w:pPr>
              <w:pStyle w:val="TAL"/>
            </w:pPr>
            <w:r w:rsidRPr="004606CD">
              <w:rPr>
                <w:bCs/>
                <w:iCs/>
              </w:rPr>
              <w:t>Defines whether the UE supports DCI and timer based active BWP switching delay type1 or type2 specified in clause 8.6.2 of TS 38.133 [5]. It is mandatory to report type 1 or type 2</w:t>
            </w:r>
            <w:r w:rsidRPr="004606CD">
              <w:t xml:space="preserve"> </w:t>
            </w:r>
            <w:r w:rsidRPr="004606CD">
              <w:rPr>
                <w:bCs/>
                <w:iCs/>
              </w:rPr>
              <w:t xml:space="preserve">when </w:t>
            </w:r>
            <w:proofErr w:type="spellStart"/>
            <w:r w:rsidRPr="004606CD">
              <w:rPr>
                <w:bCs/>
                <w:i/>
              </w:rPr>
              <w:t>bwp-SameNumerology</w:t>
            </w:r>
            <w:proofErr w:type="spellEnd"/>
            <w:r w:rsidRPr="004606CD">
              <w:rPr>
                <w:bCs/>
                <w:iCs/>
              </w:rPr>
              <w:t xml:space="preserve"> or </w:t>
            </w:r>
            <w:proofErr w:type="spellStart"/>
            <w:r w:rsidRPr="004606CD">
              <w:rPr>
                <w:bCs/>
                <w:i/>
              </w:rPr>
              <w:t>bwp-DiffNumerology</w:t>
            </w:r>
            <w:proofErr w:type="spellEnd"/>
            <w:r w:rsidRPr="004606CD">
              <w:rPr>
                <w:bCs/>
                <w:iCs/>
              </w:rPr>
              <w:t xml:space="preserve"> is supported on at least one band. This capability is not applicable to IAB-MT.</w:t>
            </w:r>
          </w:p>
        </w:tc>
        <w:tc>
          <w:tcPr>
            <w:tcW w:w="709" w:type="dxa"/>
          </w:tcPr>
          <w:p w14:paraId="451135D5" w14:textId="77777777" w:rsidR="00766A15" w:rsidRPr="004606CD" w:rsidRDefault="00766A15" w:rsidP="001A5CF9">
            <w:pPr>
              <w:pStyle w:val="TAL"/>
              <w:jc w:val="center"/>
            </w:pPr>
            <w:r w:rsidRPr="004606CD">
              <w:t>UE</w:t>
            </w:r>
          </w:p>
        </w:tc>
        <w:tc>
          <w:tcPr>
            <w:tcW w:w="567" w:type="dxa"/>
          </w:tcPr>
          <w:p w14:paraId="404B04DF" w14:textId="77777777" w:rsidR="00766A15" w:rsidRPr="004606CD" w:rsidRDefault="00766A15" w:rsidP="001A5CF9">
            <w:pPr>
              <w:pStyle w:val="TAL"/>
              <w:jc w:val="center"/>
            </w:pPr>
            <w:r w:rsidRPr="004606CD">
              <w:t>CY</w:t>
            </w:r>
          </w:p>
        </w:tc>
        <w:tc>
          <w:tcPr>
            <w:tcW w:w="709" w:type="dxa"/>
          </w:tcPr>
          <w:p w14:paraId="1906A659" w14:textId="77777777" w:rsidR="00766A15" w:rsidRPr="004606CD" w:rsidRDefault="00766A15" w:rsidP="001A5CF9">
            <w:pPr>
              <w:pStyle w:val="TAL"/>
              <w:jc w:val="center"/>
            </w:pPr>
            <w:r w:rsidRPr="004606CD">
              <w:t>No</w:t>
            </w:r>
          </w:p>
        </w:tc>
        <w:tc>
          <w:tcPr>
            <w:tcW w:w="728" w:type="dxa"/>
          </w:tcPr>
          <w:p w14:paraId="2F2854D0" w14:textId="77777777" w:rsidR="00766A15" w:rsidRPr="004606CD" w:rsidRDefault="00766A15" w:rsidP="001A5CF9">
            <w:pPr>
              <w:pStyle w:val="TAL"/>
              <w:jc w:val="center"/>
            </w:pPr>
            <w:r w:rsidRPr="004606CD">
              <w:t>No</w:t>
            </w:r>
          </w:p>
        </w:tc>
      </w:tr>
      <w:tr w:rsidR="00766A15" w:rsidRPr="004606CD" w14:paraId="5DBB21C8" w14:textId="77777777" w:rsidTr="001A5CF9">
        <w:trPr>
          <w:cantSplit/>
          <w:tblHeader/>
        </w:trPr>
        <w:tc>
          <w:tcPr>
            <w:tcW w:w="6917" w:type="dxa"/>
          </w:tcPr>
          <w:p w14:paraId="78C5C5C6" w14:textId="77777777" w:rsidR="00766A15" w:rsidRPr="004606CD" w:rsidRDefault="00766A15" w:rsidP="001A5CF9">
            <w:pPr>
              <w:pStyle w:val="TAL"/>
              <w:rPr>
                <w:b/>
                <w:bCs/>
                <w:i/>
                <w:iCs/>
              </w:rPr>
            </w:pPr>
            <w:r w:rsidRPr="004606CD">
              <w:rPr>
                <w:b/>
                <w:bCs/>
                <w:i/>
                <w:iCs/>
              </w:rPr>
              <w:t>bwp-SwitchingMultiCCs-r16</w:t>
            </w:r>
          </w:p>
          <w:p w14:paraId="56412288" w14:textId="77777777" w:rsidR="00766A15" w:rsidRPr="004606CD" w:rsidRDefault="00766A15" w:rsidP="001A5CF9">
            <w:pPr>
              <w:pStyle w:val="TAL"/>
            </w:pPr>
            <w:r w:rsidRPr="004606CD">
              <w:t>Indicates whether the UE supports incremental delay for DCI and timer based active BWP switching on multiple CCs simultaneously as specified in TS 38.133 [5]. The capability signalling comprises of the following:</w:t>
            </w:r>
          </w:p>
          <w:p w14:paraId="1BD6A0F0"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type1-r16</w:t>
            </w:r>
            <w:r w:rsidRPr="004606CD">
              <w:rPr>
                <w:rFonts w:ascii="Arial" w:hAnsi="Arial" w:cs="Arial"/>
                <w:sz w:val="18"/>
                <w:szCs w:val="18"/>
              </w:rPr>
              <w:t xml:space="preserve"> indicates the delay value for type 1 BWP switching delay and has values of {100us, 200us}</w:t>
            </w:r>
          </w:p>
          <w:p w14:paraId="13E8CF63"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type2-r16 </w:t>
            </w:r>
            <w:r w:rsidRPr="004606CD">
              <w:rPr>
                <w:rFonts w:ascii="Arial" w:hAnsi="Arial" w:cs="Arial"/>
                <w:sz w:val="18"/>
                <w:szCs w:val="18"/>
              </w:rPr>
              <w:t>indicates the delay value for type 2 BWP switching delay and has values of {200us, 400us, 800us, 1000us}</w:t>
            </w:r>
          </w:p>
          <w:p w14:paraId="6568C548" w14:textId="77777777" w:rsidR="00766A15" w:rsidRPr="004606CD" w:rsidRDefault="00766A15" w:rsidP="001A5CF9">
            <w:pPr>
              <w:pStyle w:val="B1"/>
              <w:spacing w:after="0"/>
              <w:rPr>
                <w:rFonts w:ascii="Arial" w:hAnsi="Arial" w:cs="Arial"/>
                <w:sz w:val="18"/>
                <w:szCs w:val="18"/>
              </w:rPr>
            </w:pPr>
          </w:p>
          <w:p w14:paraId="7F653D75" w14:textId="77777777" w:rsidR="00766A15" w:rsidRPr="004606CD" w:rsidRDefault="00766A15" w:rsidP="001A5CF9">
            <w:pPr>
              <w:pStyle w:val="TAL"/>
              <w:rPr>
                <w:b/>
                <w:bCs/>
                <w:i/>
                <w:iCs/>
              </w:rPr>
            </w:pPr>
            <w:r w:rsidRPr="004606CD">
              <w:t xml:space="preserve">The UE indicating support of this feature shall also support </w:t>
            </w:r>
            <w:proofErr w:type="spellStart"/>
            <w:r w:rsidRPr="004606CD">
              <w:rPr>
                <w:i/>
                <w:iCs/>
              </w:rPr>
              <w:t>bwp-SwitchingDelay</w:t>
            </w:r>
            <w:proofErr w:type="spellEnd"/>
            <w:r w:rsidRPr="004606CD">
              <w:t>,</w:t>
            </w:r>
            <w:r w:rsidRPr="004606CD">
              <w:rPr>
                <w:i/>
              </w:rPr>
              <w:t xml:space="preserve"> </w:t>
            </w:r>
            <w:proofErr w:type="spellStart"/>
            <w:r w:rsidRPr="004606CD">
              <w:rPr>
                <w:i/>
              </w:rPr>
              <w:t>bwp-SameNumerology</w:t>
            </w:r>
            <w:proofErr w:type="spellEnd"/>
            <w:r w:rsidRPr="004606CD">
              <w:t xml:space="preserve"> and/or </w:t>
            </w:r>
            <w:proofErr w:type="spellStart"/>
            <w:r w:rsidRPr="004606CD">
              <w:rPr>
                <w:i/>
              </w:rPr>
              <w:t>bwp-DiffNumerology</w:t>
            </w:r>
            <w:proofErr w:type="spellEnd"/>
            <w:r w:rsidRPr="004606CD">
              <w:t>.</w:t>
            </w:r>
          </w:p>
        </w:tc>
        <w:tc>
          <w:tcPr>
            <w:tcW w:w="709" w:type="dxa"/>
          </w:tcPr>
          <w:p w14:paraId="69F3BDB1" w14:textId="77777777" w:rsidR="00766A15" w:rsidRPr="004606CD" w:rsidRDefault="00766A15" w:rsidP="001A5CF9">
            <w:pPr>
              <w:pStyle w:val="TAL"/>
              <w:jc w:val="center"/>
            </w:pPr>
            <w:r w:rsidRPr="004606CD">
              <w:t>UE</w:t>
            </w:r>
          </w:p>
        </w:tc>
        <w:tc>
          <w:tcPr>
            <w:tcW w:w="567" w:type="dxa"/>
          </w:tcPr>
          <w:p w14:paraId="46C129CF" w14:textId="77777777" w:rsidR="00766A15" w:rsidRPr="004606CD" w:rsidRDefault="00766A15" w:rsidP="001A5CF9">
            <w:pPr>
              <w:pStyle w:val="TAL"/>
              <w:jc w:val="center"/>
            </w:pPr>
            <w:r w:rsidRPr="004606CD">
              <w:t>No</w:t>
            </w:r>
          </w:p>
        </w:tc>
        <w:tc>
          <w:tcPr>
            <w:tcW w:w="709" w:type="dxa"/>
          </w:tcPr>
          <w:p w14:paraId="7B6DC35C" w14:textId="77777777" w:rsidR="00766A15" w:rsidRPr="004606CD" w:rsidRDefault="00766A15" w:rsidP="001A5CF9">
            <w:pPr>
              <w:pStyle w:val="TAL"/>
              <w:jc w:val="center"/>
            </w:pPr>
            <w:r w:rsidRPr="004606CD">
              <w:t>No</w:t>
            </w:r>
          </w:p>
        </w:tc>
        <w:tc>
          <w:tcPr>
            <w:tcW w:w="728" w:type="dxa"/>
          </w:tcPr>
          <w:p w14:paraId="3CECA678" w14:textId="77777777" w:rsidR="00766A15" w:rsidRPr="004606CD" w:rsidRDefault="00766A15" w:rsidP="001A5CF9">
            <w:pPr>
              <w:pStyle w:val="TAL"/>
              <w:jc w:val="center"/>
            </w:pPr>
            <w:r w:rsidRPr="004606CD">
              <w:t>No</w:t>
            </w:r>
          </w:p>
        </w:tc>
      </w:tr>
      <w:tr w:rsidR="00766A15" w:rsidRPr="004606CD" w14:paraId="76016B6D" w14:textId="77777777" w:rsidTr="001A5CF9">
        <w:trPr>
          <w:cantSplit/>
          <w:tblHeader/>
        </w:trPr>
        <w:tc>
          <w:tcPr>
            <w:tcW w:w="6917" w:type="dxa"/>
          </w:tcPr>
          <w:p w14:paraId="6F0BEDD7" w14:textId="77777777" w:rsidR="00766A15" w:rsidRPr="004606CD" w:rsidRDefault="00766A15" w:rsidP="001A5CF9">
            <w:pPr>
              <w:pStyle w:val="TAL"/>
              <w:rPr>
                <w:b/>
                <w:bCs/>
                <w:i/>
                <w:iCs/>
              </w:rPr>
            </w:pPr>
            <w:r w:rsidRPr="004606CD">
              <w:rPr>
                <w:b/>
                <w:bCs/>
                <w:i/>
                <w:iCs/>
              </w:rPr>
              <w:t>bwp-SwitchingMultiDormancyCCs-r16</w:t>
            </w:r>
          </w:p>
          <w:p w14:paraId="37B0386F" w14:textId="77777777" w:rsidR="00766A15" w:rsidRPr="004606CD" w:rsidRDefault="00766A15" w:rsidP="001A5CF9">
            <w:pPr>
              <w:pStyle w:val="TAL"/>
            </w:pPr>
            <w:r w:rsidRPr="004606CD">
              <w:t xml:space="preserve">Indicates whether the UE supports incremental delay for BWP switch processing on additional </w:t>
            </w:r>
            <w:proofErr w:type="spellStart"/>
            <w:r w:rsidRPr="004606CD">
              <w:t>SCells</w:t>
            </w:r>
            <w:proofErr w:type="spellEnd"/>
            <w:r w:rsidRPr="004606CD">
              <w:t xml:space="preserve"> in DCI based simultaneous dormant BWP switching on multiple </w:t>
            </w:r>
            <w:proofErr w:type="spellStart"/>
            <w:r w:rsidRPr="004606CD">
              <w:t>SCells</w:t>
            </w:r>
            <w:proofErr w:type="spellEnd"/>
            <w:r w:rsidRPr="004606CD">
              <w:t xml:space="preserve"> as specified in TS 38.133 [5]. The capability signalling comprises of the following:</w:t>
            </w:r>
          </w:p>
          <w:p w14:paraId="7E71C061"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type1-r16</w:t>
            </w:r>
            <w:r w:rsidRPr="004606CD">
              <w:rPr>
                <w:rFonts w:ascii="Arial" w:hAnsi="Arial" w:cs="Arial"/>
                <w:sz w:val="18"/>
                <w:szCs w:val="18"/>
              </w:rPr>
              <w:t xml:space="preserve"> indicates the delay value for type 1 BWP switching delay and has values of {100us, 200us}</w:t>
            </w:r>
          </w:p>
          <w:p w14:paraId="6CEE4312"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type2-r16</w:t>
            </w:r>
            <w:r w:rsidRPr="004606CD">
              <w:rPr>
                <w:rFonts w:ascii="Arial" w:hAnsi="Arial" w:cs="Arial"/>
                <w:sz w:val="18"/>
                <w:szCs w:val="18"/>
              </w:rPr>
              <w:t xml:space="preserve"> indicates the delay value for type 2 BWP switching delay and has values of {200us, 400us, 800us, 1000us}</w:t>
            </w:r>
          </w:p>
          <w:p w14:paraId="0B8FF0DE" w14:textId="77777777" w:rsidR="00766A15" w:rsidRPr="004606CD" w:rsidRDefault="00766A15" w:rsidP="001A5CF9">
            <w:pPr>
              <w:pStyle w:val="TAL"/>
              <w:rPr>
                <w:rFonts w:cs="Arial"/>
                <w:szCs w:val="18"/>
              </w:rPr>
            </w:pPr>
          </w:p>
          <w:p w14:paraId="2C183AB5" w14:textId="77777777" w:rsidR="00766A15" w:rsidRPr="004606CD" w:rsidRDefault="00766A15" w:rsidP="001A5CF9">
            <w:pPr>
              <w:pStyle w:val="TAL"/>
            </w:pPr>
            <w:r w:rsidRPr="004606CD">
              <w:t xml:space="preserve">The UE indicating support of this feature shall also support </w:t>
            </w:r>
            <w:r w:rsidRPr="004606CD">
              <w:rPr>
                <w:i/>
                <w:iCs/>
              </w:rPr>
              <w:t>scellDormancyWithinActiveTime-r16</w:t>
            </w:r>
            <w:r w:rsidRPr="004606CD">
              <w:t xml:space="preserve"> or </w:t>
            </w:r>
            <w:r w:rsidRPr="004606CD">
              <w:rPr>
                <w:i/>
                <w:iCs/>
              </w:rPr>
              <w:t>scellDormancyOutsideActiveTime-r16</w:t>
            </w:r>
            <w:r w:rsidRPr="004606CD">
              <w:t>.</w:t>
            </w:r>
          </w:p>
        </w:tc>
        <w:tc>
          <w:tcPr>
            <w:tcW w:w="709" w:type="dxa"/>
          </w:tcPr>
          <w:p w14:paraId="3891053A" w14:textId="77777777" w:rsidR="00766A15" w:rsidRPr="004606CD" w:rsidRDefault="00766A15" w:rsidP="001A5CF9">
            <w:pPr>
              <w:pStyle w:val="TAL"/>
            </w:pPr>
            <w:r w:rsidRPr="004606CD">
              <w:t>UE</w:t>
            </w:r>
          </w:p>
        </w:tc>
        <w:tc>
          <w:tcPr>
            <w:tcW w:w="567" w:type="dxa"/>
          </w:tcPr>
          <w:p w14:paraId="2E8242E2" w14:textId="77777777" w:rsidR="00766A15" w:rsidRPr="004606CD" w:rsidRDefault="00766A15" w:rsidP="001A5CF9">
            <w:pPr>
              <w:pStyle w:val="TAL"/>
            </w:pPr>
            <w:r w:rsidRPr="004606CD">
              <w:t>No</w:t>
            </w:r>
          </w:p>
        </w:tc>
        <w:tc>
          <w:tcPr>
            <w:tcW w:w="709" w:type="dxa"/>
          </w:tcPr>
          <w:p w14:paraId="564CB683" w14:textId="77777777" w:rsidR="00766A15" w:rsidRPr="004606CD" w:rsidRDefault="00766A15" w:rsidP="001A5CF9">
            <w:pPr>
              <w:pStyle w:val="TAL"/>
            </w:pPr>
            <w:r w:rsidRPr="004606CD">
              <w:t>No</w:t>
            </w:r>
          </w:p>
        </w:tc>
        <w:tc>
          <w:tcPr>
            <w:tcW w:w="728" w:type="dxa"/>
          </w:tcPr>
          <w:p w14:paraId="58029455" w14:textId="77777777" w:rsidR="00766A15" w:rsidRPr="004606CD" w:rsidRDefault="00766A15" w:rsidP="001A5CF9">
            <w:pPr>
              <w:pStyle w:val="TAL"/>
            </w:pPr>
            <w:r w:rsidRPr="004606CD">
              <w:t>No</w:t>
            </w:r>
          </w:p>
        </w:tc>
      </w:tr>
      <w:tr w:rsidR="00766A15" w:rsidRPr="004606CD" w14:paraId="605FB526" w14:textId="77777777" w:rsidTr="001A5CF9">
        <w:trPr>
          <w:cantSplit/>
          <w:tblHeader/>
        </w:trPr>
        <w:tc>
          <w:tcPr>
            <w:tcW w:w="6917" w:type="dxa"/>
          </w:tcPr>
          <w:p w14:paraId="2F8319AD" w14:textId="77777777" w:rsidR="00766A15" w:rsidRPr="004606CD" w:rsidRDefault="00766A15" w:rsidP="001A5CF9">
            <w:pPr>
              <w:pStyle w:val="TAL"/>
              <w:rPr>
                <w:b/>
                <w:i/>
              </w:rPr>
            </w:pPr>
            <w:proofErr w:type="spellStart"/>
            <w:r w:rsidRPr="004606CD">
              <w:rPr>
                <w:b/>
                <w:i/>
              </w:rPr>
              <w:t>cbg</w:t>
            </w:r>
            <w:proofErr w:type="spellEnd"/>
            <w:r w:rsidRPr="004606CD">
              <w:rPr>
                <w:b/>
                <w:i/>
              </w:rPr>
              <w:t>-</w:t>
            </w:r>
            <w:proofErr w:type="spellStart"/>
            <w:r w:rsidRPr="004606CD">
              <w:rPr>
                <w:b/>
                <w:i/>
              </w:rPr>
              <w:t>FlushIndication</w:t>
            </w:r>
            <w:proofErr w:type="spellEnd"/>
            <w:r w:rsidRPr="004606CD">
              <w:rPr>
                <w:b/>
                <w:i/>
              </w:rPr>
              <w:t>-DL</w:t>
            </w:r>
          </w:p>
          <w:p w14:paraId="537CDD09" w14:textId="77777777" w:rsidR="00766A15" w:rsidRPr="004606CD" w:rsidRDefault="00766A15" w:rsidP="001A5CF9">
            <w:pPr>
              <w:pStyle w:val="TAL"/>
            </w:pPr>
            <w:r w:rsidRPr="004606CD">
              <w:t>Indicates whether the UE supports CBG-based (re)transmission for DL using CBG flushing out information (CBGFI) as specified in TS 38.214 [12].</w:t>
            </w:r>
          </w:p>
        </w:tc>
        <w:tc>
          <w:tcPr>
            <w:tcW w:w="709" w:type="dxa"/>
          </w:tcPr>
          <w:p w14:paraId="78387E47" w14:textId="77777777" w:rsidR="00766A15" w:rsidRPr="004606CD" w:rsidRDefault="00766A15" w:rsidP="001A5CF9">
            <w:pPr>
              <w:pStyle w:val="TAL"/>
              <w:jc w:val="center"/>
            </w:pPr>
            <w:r w:rsidRPr="004606CD">
              <w:t>UE</w:t>
            </w:r>
          </w:p>
        </w:tc>
        <w:tc>
          <w:tcPr>
            <w:tcW w:w="567" w:type="dxa"/>
          </w:tcPr>
          <w:p w14:paraId="2A516C18" w14:textId="77777777" w:rsidR="00766A15" w:rsidRPr="004606CD" w:rsidRDefault="00766A15" w:rsidP="001A5CF9">
            <w:pPr>
              <w:pStyle w:val="TAL"/>
              <w:jc w:val="center"/>
            </w:pPr>
            <w:r w:rsidRPr="004606CD">
              <w:t>No</w:t>
            </w:r>
          </w:p>
        </w:tc>
        <w:tc>
          <w:tcPr>
            <w:tcW w:w="709" w:type="dxa"/>
          </w:tcPr>
          <w:p w14:paraId="10ACA9C4" w14:textId="77777777" w:rsidR="00766A15" w:rsidRPr="004606CD" w:rsidRDefault="00766A15" w:rsidP="001A5CF9">
            <w:pPr>
              <w:pStyle w:val="TAL"/>
              <w:jc w:val="center"/>
            </w:pPr>
            <w:r w:rsidRPr="004606CD">
              <w:t>No</w:t>
            </w:r>
          </w:p>
        </w:tc>
        <w:tc>
          <w:tcPr>
            <w:tcW w:w="728" w:type="dxa"/>
          </w:tcPr>
          <w:p w14:paraId="4AF97DE6" w14:textId="77777777" w:rsidR="00766A15" w:rsidRPr="004606CD" w:rsidRDefault="00766A15" w:rsidP="001A5CF9">
            <w:pPr>
              <w:pStyle w:val="TAL"/>
              <w:jc w:val="center"/>
            </w:pPr>
            <w:r w:rsidRPr="004606CD">
              <w:t>No</w:t>
            </w:r>
          </w:p>
        </w:tc>
      </w:tr>
      <w:tr w:rsidR="00766A15" w:rsidRPr="004606CD" w14:paraId="13CFA3EA" w14:textId="77777777" w:rsidTr="001A5CF9">
        <w:trPr>
          <w:cantSplit/>
          <w:tblHeader/>
        </w:trPr>
        <w:tc>
          <w:tcPr>
            <w:tcW w:w="6917" w:type="dxa"/>
          </w:tcPr>
          <w:p w14:paraId="52B54F6A" w14:textId="77777777" w:rsidR="00766A15" w:rsidRPr="004606CD" w:rsidRDefault="00766A15" w:rsidP="001A5CF9">
            <w:pPr>
              <w:pStyle w:val="TAL"/>
              <w:rPr>
                <w:b/>
                <w:i/>
              </w:rPr>
            </w:pPr>
            <w:proofErr w:type="spellStart"/>
            <w:r w:rsidRPr="004606CD">
              <w:rPr>
                <w:b/>
                <w:i/>
              </w:rPr>
              <w:t>cbg</w:t>
            </w:r>
            <w:proofErr w:type="spellEnd"/>
            <w:r w:rsidRPr="004606CD">
              <w:rPr>
                <w:b/>
                <w:i/>
              </w:rPr>
              <w:t>-</w:t>
            </w:r>
            <w:proofErr w:type="spellStart"/>
            <w:r w:rsidRPr="004606CD">
              <w:rPr>
                <w:b/>
                <w:i/>
              </w:rPr>
              <w:t>TransIndication</w:t>
            </w:r>
            <w:proofErr w:type="spellEnd"/>
            <w:r w:rsidRPr="004606CD">
              <w:rPr>
                <w:b/>
                <w:i/>
              </w:rPr>
              <w:t>-DL</w:t>
            </w:r>
          </w:p>
          <w:p w14:paraId="10B482D5" w14:textId="77777777" w:rsidR="00766A15" w:rsidRPr="004606CD" w:rsidRDefault="00766A15" w:rsidP="001A5CF9">
            <w:pPr>
              <w:pStyle w:val="TAL"/>
            </w:pPr>
            <w:r w:rsidRPr="004606CD">
              <w:t>Indicates whether the UE supports CBG-based (re)transmission for DL using CBG transmission information (CBGTI) as specified in TS 38.214 [12].</w:t>
            </w:r>
          </w:p>
        </w:tc>
        <w:tc>
          <w:tcPr>
            <w:tcW w:w="709" w:type="dxa"/>
          </w:tcPr>
          <w:p w14:paraId="780BD960" w14:textId="77777777" w:rsidR="00766A15" w:rsidRPr="004606CD" w:rsidRDefault="00766A15" w:rsidP="001A5CF9">
            <w:pPr>
              <w:pStyle w:val="TAL"/>
              <w:jc w:val="center"/>
            </w:pPr>
            <w:r w:rsidRPr="004606CD">
              <w:t>UE</w:t>
            </w:r>
          </w:p>
        </w:tc>
        <w:tc>
          <w:tcPr>
            <w:tcW w:w="567" w:type="dxa"/>
          </w:tcPr>
          <w:p w14:paraId="799F3A52" w14:textId="77777777" w:rsidR="00766A15" w:rsidRPr="004606CD" w:rsidRDefault="00766A15" w:rsidP="001A5CF9">
            <w:pPr>
              <w:pStyle w:val="TAL"/>
              <w:jc w:val="center"/>
            </w:pPr>
            <w:r w:rsidRPr="004606CD">
              <w:t>No</w:t>
            </w:r>
          </w:p>
        </w:tc>
        <w:tc>
          <w:tcPr>
            <w:tcW w:w="709" w:type="dxa"/>
          </w:tcPr>
          <w:p w14:paraId="6C8D6521" w14:textId="77777777" w:rsidR="00766A15" w:rsidRPr="004606CD" w:rsidRDefault="00766A15" w:rsidP="001A5CF9">
            <w:pPr>
              <w:pStyle w:val="TAL"/>
              <w:jc w:val="center"/>
            </w:pPr>
            <w:r w:rsidRPr="004606CD">
              <w:t>No</w:t>
            </w:r>
          </w:p>
        </w:tc>
        <w:tc>
          <w:tcPr>
            <w:tcW w:w="728" w:type="dxa"/>
          </w:tcPr>
          <w:p w14:paraId="076DA13F" w14:textId="77777777" w:rsidR="00766A15" w:rsidRPr="004606CD" w:rsidRDefault="00766A15" w:rsidP="001A5CF9">
            <w:pPr>
              <w:pStyle w:val="TAL"/>
              <w:jc w:val="center"/>
            </w:pPr>
            <w:r w:rsidRPr="004606CD">
              <w:t>No</w:t>
            </w:r>
          </w:p>
        </w:tc>
      </w:tr>
      <w:tr w:rsidR="00766A15" w:rsidRPr="004606CD" w14:paraId="1859146C" w14:textId="77777777" w:rsidTr="001A5CF9">
        <w:trPr>
          <w:cantSplit/>
          <w:tblHeader/>
        </w:trPr>
        <w:tc>
          <w:tcPr>
            <w:tcW w:w="6917" w:type="dxa"/>
          </w:tcPr>
          <w:p w14:paraId="1FCFFA10" w14:textId="77777777" w:rsidR="00766A15" w:rsidRPr="004606CD" w:rsidRDefault="00766A15" w:rsidP="001A5CF9">
            <w:pPr>
              <w:pStyle w:val="TAL"/>
              <w:rPr>
                <w:b/>
                <w:i/>
              </w:rPr>
            </w:pPr>
            <w:proofErr w:type="spellStart"/>
            <w:r w:rsidRPr="004606CD">
              <w:rPr>
                <w:b/>
                <w:i/>
              </w:rPr>
              <w:t>cbg</w:t>
            </w:r>
            <w:proofErr w:type="spellEnd"/>
            <w:r w:rsidRPr="004606CD">
              <w:rPr>
                <w:b/>
                <w:i/>
              </w:rPr>
              <w:t>-</w:t>
            </w:r>
            <w:proofErr w:type="spellStart"/>
            <w:r w:rsidRPr="004606CD">
              <w:rPr>
                <w:b/>
                <w:i/>
              </w:rPr>
              <w:t>TransIndication</w:t>
            </w:r>
            <w:proofErr w:type="spellEnd"/>
            <w:r w:rsidRPr="004606CD">
              <w:rPr>
                <w:b/>
                <w:i/>
              </w:rPr>
              <w:t>-UL</w:t>
            </w:r>
          </w:p>
          <w:p w14:paraId="08B8F82E" w14:textId="77777777" w:rsidR="00766A15" w:rsidRPr="004606CD" w:rsidRDefault="00766A15" w:rsidP="001A5CF9">
            <w:pPr>
              <w:pStyle w:val="TAL"/>
            </w:pPr>
            <w:r w:rsidRPr="004606CD">
              <w:t>Indicates whether the UE supports both in-order and out-of-order CBG-based (re)transmission for UL using CBG transmission information (CBGTI) as specified in TS 38.214 [12].</w:t>
            </w:r>
          </w:p>
        </w:tc>
        <w:tc>
          <w:tcPr>
            <w:tcW w:w="709" w:type="dxa"/>
          </w:tcPr>
          <w:p w14:paraId="3B15B150" w14:textId="77777777" w:rsidR="00766A15" w:rsidRPr="004606CD" w:rsidRDefault="00766A15" w:rsidP="001A5CF9">
            <w:pPr>
              <w:pStyle w:val="TAL"/>
              <w:jc w:val="center"/>
            </w:pPr>
            <w:r w:rsidRPr="004606CD">
              <w:t>UE</w:t>
            </w:r>
          </w:p>
        </w:tc>
        <w:tc>
          <w:tcPr>
            <w:tcW w:w="567" w:type="dxa"/>
          </w:tcPr>
          <w:p w14:paraId="4A40112B" w14:textId="77777777" w:rsidR="00766A15" w:rsidRPr="004606CD" w:rsidRDefault="00766A15" w:rsidP="001A5CF9">
            <w:pPr>
              <w:pStyle w:val="TAL"/>
              <w:jc w:val="center"/>
            </w:pPr>
            <w:r w:rsidRPr="004606CD">
              <w:t>No</w:t>
            </w:r>
          </w:p>
        </w:tc>
        <w:tc>
          <w:tcPr>
            <w:tcW w:w="709" w:type="dxa"/>
          </w:tcPr>
          <w:p w14:paraId="16DF86ED" w14:textId="77777777" w:rsidR="00766A15" w:rsidRPr="004606CD" w:rsidRDefault="00766A15" w:rsidP="001A5CF9">
            <w:pPr>
              <w:pStyle w:val="TAL"/>
              <w:jc w:val="center"/>
            </w:pPr>
            <w:r w:rsidRPr="004606CD">
              <w:t>No</w:t>
            </w:r>
          </w:p>
        </w:tc>
        <w:tc>
          <w:tcPr>
            <w:tcW w:w="728" w:type="dxa"/>
          </w:tcPr>
          <w:p w14:paraId="1847DF95" w14:textId="77777777" w:rsidR="00766A15" w:rsidRPr="004606CD" w:rsidRDefault="00766A15" w:rsidP="001A5CF9">
            <w:pPr>
              <w:pStyle w:val="TAL"/>
              <w:jc w:val="center"/>
            </w:pPr>
            <w:r w:rsidRPr="004606CD">
              <w:t>No</w:t>
            </w:r>
          </w:p>
        </w:tc>
      </w:tr>
      <w:tr w:rsidR="00766A15" w:rsidRPr="004606CD" w14:paraId="35472CA4" w14:textId="77777777" w:rsidTr="001A5CF9">
        <w:trPr>
          <w:cantSplit/>
          <w:tblHeader/>
        </w:trPr>
        <w:tc>
          <w:tcPr>
            <w:tcW w:w="6917" w:type="dxa"/>
          </w:tcPr>
          <w:p w14:paraId="2C713D0A" w14:textId="77777777" w:rsidR="00766A15" w:rsidRPr="004606CD" w:rsidRDefault="00766A15" w:rsidP="001A5CF9">
            <w:pPr>
              <w:pStyle w:val="TAL"/>
              <w:rPr>
                <w:rFonts w:eastAsia="SimSun"/>
                <w:b/>
                <w:bCs/>
                <w:i/>
                <w:iCs/>
                <w:lang w:eastAsia="zh-CN"/>
              </w:rPr>
            </w:pPr>
            <w:r w:rsidRPr="004606CD">
              <w:rPr>
                <w:rFonts w:eastAsia="SimSun"/>
                <w:b/>
                <w:bCs/>
                <w:i/>
                <w:iCs/>
                <w:lang w:eastAsia="zh-CN"/>
              </w:rPr>
              <w:t>cbg-TransInOrderPUSCH-UL-r16</w:t>
            </w:r>
          </w:p>
          <w:p w14:paraId="0F3F7F41" w14:textId="77777777" w:rsidR="00766A15" w:rsidRPr="004606CD" w:rsidRDefault="00766A15" w:rsidP="001A5CF9">
            <w:pPr>
              <w:pStyle w:val="TAL"/>
              <w:rPr>
                <w:rFonts w:eastAsia="SimSun"/>
                <w:lang w:eastAsia="zh-CN"/>
              </w:rPr>
            </w:pPr>
            <w:r w:rsidRPr="004606CD">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12019331" w14:textId="77777777" w:rsidR="00766A15" w:rsidRPr="004606CD" w:rsidRDefault="00766A15" w:rsidP="001A5CF9">
            <w:pPr>
              <w:pStyle w:val="TAL"/>
              <w:ind w:left="601" w:hanging="283"/>
            </w:pPr>
            <w:r w:rsidRPr="004606CD">
              <w:rPr>
                <w:rFonts w:eastAsia="SimSun"/>
                <w:lang w:eastAsia="zh-CN"/>
              </w:rPr>
              <w:t>1.</w:t>
            </w:r>
            <w:r w:rsidRPr="004606CD">
              <w:tab/>
              <w:t xml:space="preserve">if the initial PUSCH transmission was not cancelled due to </w:t>
            </w:r>
            <w:proofErr w:type="spellStart"/>
            <w:r w:rsidRPr="004606CD">
              <w:t>gNB</w:t>
            </w:r>
            <w:proofErr w:type="spellEnd"/>
            <w:r w:rsidRPr="004606CD">
              <w:t xml:space="preserve"> scheduling/indication/configuration; and</w:t>
            </w:r>
          </w:p>
          <w:p w14:paraId="61788994" w14:textId="77777777" w:rsidR="00766A15" w:rsidRPr="004606CD" w:rsidRDefault="00766A15" w:rsidP="001A5CF9">
            <w:pPr>
              <w:pStyle w:val="TAL"/>
              <w:ind w:left="601" w:hanging="283"/>
            </w:pPr>
            <w:r w:rsidRPr="004606CD">
              <w:t>2.</w:t>
            </w:r>
            <w:r w:rsidRPr="004606CD">
              <w:tab/>
              <w:t xml:space="preserve">if the initial PUSCH transmission was cancelled due to </w:t>
            </w:r>
            <w:proofErr w:type="spellStart"/>
            <w:r w:rsidRPr="004606CD">
              <w:t>gNB</w:t>
            </w:r>
            <w:proofErr w:type="spellEnd"/>
            <w:r w:rsidRPr="004606CD">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842D73E" w14:textId="77777777" w:rsidR="00766A15" w:rsidRPr="004606CD" w:rsidRDefault="00766A15" w:rsidP="001A5CF9">
            <w:pPr>
              <w:pStyle w:val="TAL"/>
              <w:jc w:val="center"/>
            </w:pPr>
            <w:r w:rsidRPr="004606CD">
              <w:t>UE</w:t>
            </w:r>
          </w:p>
        </w:tc>
        <w:tc>
          <w:tcPr>
            <w:tcW w:w="567" w:type="dxa"/>
          </w:tcPr>
          <w:p w14:paraId="6748559D" w14:textId="77777777" w:rsidR="00766A15" w:rsidRPr="004606CD" w:rsidRDefault="00766A15" w:rsidP="001A5CF9">
            <w:pPr>
              <w:pStyle w:val="TAL"/>
              <w:jc w:val="center"/>
            </w:pPr>
            <w:r w:rsidRPr="004606CD">
              <w:t>No</w:t>
            </w:r>
          </w:p>
        </w:tc>
        <w:tc>
          <w:tcPr>
            <w:tcW w:w="709" w:type="dxa"/>
          </w:tcPr>
          <w:p w14:paraId="5D095E0C" w14:textId="77777777" w:rsidR="00766A15" w:rsidRPr="004606CD" w:rsidRDefault="00766A15" w:rsidP="001A5CF9">
            <w:pPr>
              <w:pStyle w:val="TAL"/>
              <w:jc w:val="center"/>
            </w:pPr>
            <w:r w:rsidRPr="004606CD">
              <w:t>No</w:t>
            </w:r>
          </w:p>
        </w:tc>
        <w:tc>
          <w:tcPr>
            <w:tcW w:w="728" w:type="dxa"/>
          </w:tcPr>
          <w:p w14:paraId="4B69CF6C" w14:textId="77777777" w:rsidR="00766A15" w:rsidRPr="004606CD" w:rsidRDefault="00766A15" w:rsidP="001A5CF9">
            <w:pPr>
              <w:pStyle w:val="TAL"/>
              <w:jc w:val="center"/>
            </w:pPr>
            <w:r w:rsidRPr="004606CD">
              <w:t>No</w:t>
            </w:r>
          </w:p>
        </w:tc>
      </w:tr>
      <w:tr w:rsidR="00766A15" w:rsidRPr="004606CD" w14:paraId="6234D1CE" w14:textId="77777777" w:rsidTr="001A5CF9">
        <w:trPr>
          <w:cantSplit/>
          <w:tblHeader/>
        </w:trPr>
        <w:tc>
          <w:tcPr>
            <w:tcW w:w="6917" w:type="dxa"/>
          </w:tcPr>
          <w:p w14:paraId="06885138" w14:textId="77777777" w:rsidR="00766A15" w:rsidRPr="004606CD" w:rsidRDefault="00766A15" w:rsidP="001A5CF9">
            <w:pPr>
              <w:pStyle w:val="TAL"/>
              <w:rPr>
                <w:rFonts w:eastAsia="SimSun"/>
                <w:b/>
                <w:bCs/>
                <w:i/>
                <w:iCs/>
                <w:lang w:eastAsia="zh-CN"/>
              </w:rPr>
            </w:pPr>
            <w:r w:rsidRPr="004606CD">
              <w:rPr>
                <w:rFonts w:eastAsia="SimSun"/>
                <w:b/>
                <w:bCs/>
                <w:i/>
                <w:iCs/>
                <w:lang w:eastAsia="zh-CN"/>
              </w:rPr>
              <w:t>cg-TimeDomainAllocationExtension-r17</w:t>
            </w:r>
          </w:p>
          <w:p w14:paraId="36A08951" w14:textId="77777777" w:rsidR="00766A15" w:rsidRPr="004606CD" w:rsidRDefault="00766A15" w:rsidP="001A5CF9">
            <w:pPr>
              <w:pStyle w:val="TAL"/>
              <w:rPr>
                <w:rFonts w:eastAsia="SimSun"/>
                <w:b/>
                <w:bCs/>
                <w:i/>
                <w:iCs/>
                <w:lang w:eastAsia="zh-CN"/>
              </w:rPr>
            </w:pPr>
            <w:r w:rsidRPr="004606CD">
              <w:rPr>
                <w:rFonts w:eastAsia="SimSun"/>
                <w:lang w:eastAsia="zh-CN"/>
              </w:rPr>
              <w:t xml:space="preserve">Indicates whether UE supports the </w:t>
            </w:r>
            <w:r w:rsidRPr="004606CD">
              <w:rPr>
                <w:i/>
              </w:rPr>
              <w:t xml:space="preserve">timeDomainAllocation-v1710 </w:t>
            </w:r>
            <w:r w:rsidRPr="004606CD">
              <w:rPr>
                <w:rFonts w:eastAsia="SimSun"/>
                <w:lang w:eastAsia="zh-CN"/>
              </w:rPr>
              <w:t>configured in</w:t>
            </w:r>
            <w:r w:rsidRPr="004606CD">
              <w:rPr>
                <w:i/>
                <w:iCs/>
              </w:rPr>
              <w:t xml:space="preserve"> </w:t>
            </w:r>
            <w:proofErr w:type="spellStart"/>
            <w:r w:rsidRPr="004606CD">
              <w:rPr>
                <w:i/>
                <w:iCs/>
              </w:rPr>
              <w:t>rrc-ConfiguredUplinkGrant</w:t>
            </w:r>
            <w:proofErr w:type="spellEnd"/>
            <w:r w:rsidRPr="004606CD">
              <w:rPr>
                <w:rFonts w:eastAsia="SimSun"/>
                <w:lang w:eastAsia="zh-CN"/>
              </w:rPr>
              <w:t xml:space="preserve"> to indicate 16 or more entries in PUSCH TDRA table. This field is only applicable if the UE supports both</w:t>
            </w:r>
            <w:r w:rsidRPr="004606CD">
              <w:rPr>
                <w:rFonts w:eastAsia="SimSun"/>
                <w:i/>
                <w:lang w:eastAsia="zh-CN"/>
              </w:rPr>
              <w:t xml:space="preserve"> pusch-RepetitionTypeB-r16</w:t>
            </w:r>
            <w:r w:rsidRPr="004606CD">
              <w:rPr>
                <w:rFonts w:eastAsia="SimSun"/>
                <w:lang w:eastAsia="zh-CN"/>
              </w:rPr>
              <w:t xml:space="preserve"> and either </w:t>
            </w:r>
            <w:r w:rsidRPr="004606CD">
              <w:rPr>
                <w:rFonts w:eastAsia="SimSun"/>
                <w:i/>
                <w:lang w:eastAsia="zh-CN"/>
              </w:rPr>
              <w:t>configuredUL-GrantType1</w:t>
            </w:r>
            <w:r w:rsidRPr="004606CD">
              <w:rPr>
                <w:rFonts w:eastAsia="SimSun"/>
                <w:lang w:eastAsia="zh-CN"/>
              </w:rPr>
              <w:t xml:space="preserve"> or </w:t>
            </w:r>
            <w:r w:rsidRPr="004606CD">
              <w:rPr>
                <w:rFonts w:eastAsia="SimSun"/>
                <w:i/>
                <w:lang w:eastAsia="zh-CN"/>
              </w:rPr>
              <w:t>configuredUL-GrantType1-v1650.</w:t>
            </w:r>
          </w:p>
        </w:tc>
        <w:tc>
          <w:tcPr>
            <w:tcW w:w="709" w:type="dxa"/>
          </w:tcPr>
          <w:p w14:paraId="47C0B634" w14:textId="77777777" w:rsidR="00766A15" w:rsidRPr="004606CD" w:rsidRDefault="00766A15" w:rsidP="001A5CF9">
            <w:pPr>
              <w:pStyle w:val="TAL"/>
              <w:jc w:val="center"/>
            </w:pPr>
            <w:r w:rsidRPr="004606CD">
              <w:rPr>
                <w:lang w:eastAsia="zh-CN"/>
              </w:rPr>
              <w:t>UE</w:t>
            </w:r>
          </w:p>
        </w:tc>
        <w:tc>
          <w:tcPr>
            <w:tcW w:w="567" w:type="dxa"/>
          </w:tcPr>
          <w:p w14:paraId="471AB132" w14:textId="77777777" w:rsidR="00766A15" w:rsidRPr="004606CD" w:rsidRDefault="00766A15" w:rsidP="001A5CF9">
            <w:pPr>
              <w:pStyle w:val="TAL"/>
              <w:jc w:val="center"/>
            </w:pPr>
            <w:r w:rsidRPr="004606CD">
              <w:rPr>
                <w:lang w:eastAsia="zh-CN"/>
              </w:rPr>
              <w:t>No</w:t>
            </w:r>
          </w:p>
        </w:tc>
        <w:tc>
          <w:tcPr>
            <w:tcW w:w="709" w:type="dxa"/>
          </w:tcPr>
          <w:p w14:paraId="660CAFDE" w14:textId="77777777" w:rsidR="00766A15" w:rsidRPr="004606CD" w:rsidRDefault="00766A15" w:rsidP="001A5CF9">
            <w:pPr>
              <w:pStyle w:val="TAL"/>
              <w:jc w:val="center"/>
            </w:pPr>
            <w:r w:rsidRPr="004606CD">
              <w:rPr>
                <w:lang w:eastAsia="zh-CN"/>
              </w:rPr>
              <w:t>No</w:t>
            </w:r>
          </w:p>
        </w:tc>
        <w:tc>
          <w:tcPr>
            <w:tcW w:w="728" w:type="dxa"/>
          </w:tcPr>
          <w:p w14:paraId="0FC3B649" w14:textId="77777777" w:rsidR="00766A15" w:rsidRPr="004606CD" w:rsidRDefault="00766A15" w:rsidP="001A5CF9">
            <w:pPr>
              <w:pStyle w:val="TAL"/>
              <w:jc w:val="center"/>
            </w:pPr>
            <w:r w:rsidRPr="004606CD">
              <w:rPr>
                <w:lang w:eastAsia="zh-CN"/>
              </w:rPr>
              <w:t>No</w:t>
            </w:r>
          </w:p>
        </w:tc>
      </w:tr>
      <w:tr w:rsidR="00766A15" w:rsidRPr="004606CD" w14:paraId="03C5CD48"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61AA06" w14:textId="77777777" w:rsidR="00766A15" w:rsidRPr="004606CD" w:rsidRDefault="00766A15" w:rsidP="001A5CF9">
            <w:pPr>
              <w:pStyle w:val="TAL"/>
              <w:rPr>
                <w:b/>
                <w:i/>
              </w:rPr>
            </w:pPr>
            <w:r w:rsidRPr="004606CD">
              <w:rPr>
                <w:b/>
                <w:i/>
              </w:rPr>
              <w:lastRenderedPageBreak/>
              <w:t>cli-RSSI-FDM-DL-r16</w:t>
            </w:r>
          </w:p>
          <w:p w14:paraId="00C46806" w14:textId="77777777" w:rsidR="00766A15" w:rsidRPr="004606CD" w:rsidRDefault="00766A15" w:rsidP="001A5CF9">
            <w:pPr>
              <w:pStyle w:val="TAL"/>
              <w:rPr>
                <w:b/>
              </w:rPr>
            </w:pPr>
            <w:r w:rsidRPr="004606CD">
              <w:rPr>
                <w:rFonts w:cs="Arial"/>
                <w:bCs/>
                <w:iCs/>
                <w:szCs w:val="18"/>
              </w:rPr>
              <w:t xml:space="preserve">Indicates </w:t>
            </w:r>
            <w:r w:rsidRPr="004606CD">
              <w:t xml:space="preserve">whether serving cell DL signal/channel (e.g. PDSCH/PDCCH) and CLI-RSSI </w:t>
            </w:r>
            <w:proofErr w:type="spellStart"/>
            <w:r w:rsidRPr="004606CD">
              <w:t>FDMed</w:t>
            </w:r>
            <w:proofErr w:type="spellEnd"/>
            <w:r w:rsidRPr="004606CD">
              <w:t xml:space="preserve"> reception is supported</w:t>
            </w:r>
            <w:r w:rsidRPr="004606C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9D7585E" w14:textId="77777777" w:rsidR="00766A15" w:rsidRPr="004606CD" w:rsidRDefault="00766A15" w:rsidP="001A5CF9">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2565CBBE" w14:textId="77777777" w:rsidR="00766A15" w:rsidRPr="004606CD" w:rsidRDefault="00766A15" w:rsidP="001A5CF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4D4602D7" w14:textId="77777777" w:rsidR="00766A15" w:rsidRPr="004606CD" w:rsidRDefault="00766A15" w:rsidP="001A5CF9">
            <w:pPr>
              <w:pStyle w:val="TAL"/>
              <w:jc w:val="center"/>
            </w:pPr>
            <w:r w:rsidRPr="004606CD">
              <w:t>TDD only</w:t>
            </w:r>
          </w:p>
        </w:tc>
        <w:tc>
          <w:tcPr>
            <w:tcW w:w="728" w:type="dxa"/>
            <w:tcBorders>
              <w:top w:val="single" w:sz="4" w:space="0" w:color="808080"/>
              <w:left w:val="single" w:sz="4" w:space="0" w:color="808080"/>
              <w:bottom w:val="single" w:sz="4" w:space="0" w:color="808080"/>
              <w:right w:val="single" w:sz="4" w:space="0" w:color="808080"/>
            </w:tcBorders>
          </w:tcPr>
          <w:p w14:paraId="11E7C6E4" w14:textId="77777777" w:rsidR="00766A15" w:rsidRPr="004606CD" w:rsidRDefault="00766A15" w:rsidP="001A5CF9">
            <w:pPr>
              <w:pStyle w:val="TAL"/>
              <w:jc w:val="center"/>
            </w:pPr>
            <w:r w:rsidRPr="004606CD">
              <w:t>Yes</w:t>
            </w:r>
          </w:p>
        </w:tc>
      </w:tr>
      <w:tr w:rsidR="00766A15" w:rsidRPr="004606CD" w14:paraId="2801C9F5"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60FC53" w14:textId="77777777" w:rsidR="00766A15" w:rsidRPr="004606CD" w:rsidRDefault="00766A15" w:rsidP="001A5CF9">
            <w:pPr>
              <w:pStyle w:val="TAL"/>
              <w:rPr>
                <w:b/>
                <w:i/>
              </w:rPr>
            </w:pPr>
            <w:r w:rsidRPr="004606CD">
              <w:rPr>
                <w:b/>
                <w:i/>
              </w:rPr>
              <w:t>cli-SRS-RSRP-FDM-DL-r16</w:t>
            </w:r>
          </w:p>
          <w:p w14:paraId="61BCECB1" w14:textId="77777777" w:rsidR="00766A15" w:rsidRPr="004606CD" w:rsidRDefault="00766A15" w:rsidP="001A5CF9">
            <w:pPr>
              <w:pStyle w:val="TAL"/>
              <w:rPr>
                <w:b/>
              </w:rPr>
            </w:pPr>
            <w:r w:rsidRPr="004606CD">
              <w:rPr>
                <w:rFonts w:cs="Arial"/>
                <w:bCs/>
                <w:iCs/>
                <w:szCs w:val="18"/>
              </w:rPr>
              <w:t xml:space="preserve">Indicates </w:t>
            </w:r>
            <w:r w:rsidRPr="004606CD">
              <w:t xml:space="preserve">whether serving cell DL signal/channel (e.g. PDSCH/PDCCH) and SRS-RSRP </w:t>
            </w:r>
            <w:proofErr w:type="spellStart"/>
            <w:r w:rsidRPr="004606CD">
              <w:t>FDMed</w:t>
            </w:r>
            <w:proofErr w:type="spellEnd"/>
            <w:r w:rsidRPr="004606CD">
              <w:t xml:space="preserve"> reception is supported</w:t>
            </w:r>
            <w:r w:rsidRPr="004606C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7D13BC3" w14:textId="77777777" w:rsidR="00766A15" w:rsidRPr="004606CD" w:rsidRDefault="00766A15" w:rsidP="001A5CF9">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20EE6C2D" w14:textId="77777777" w:rsidR="00766A15" w:rsidRPr="004606CD" w:rsidRDefault="00766A15" w:rsidP="001A5CF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5B8C6FF" w14:textId="77777777" w:rsidR="00766A15" w:rsidRPr="004606CD" w:rsidRDefault="00766A15" w:rsidP="001A5CF9">
            <w:pPr>
              <w:pStyle w:val="TAL"/>
              <w:jc w:val="center"/>
            </w:pPr>
            <w:r w:rsidRPr="004606CD">
              <w:t>TDD only</w:t>
            </w:r>
          </w:p>
        </w:tc>
        <w:tc>
          <w:tcPr>
            <w:tcW w:w="728" w:type="dxa"/>
            <w:tcBorders>
              <w:top w:val="single" w:sz="4" w:space="0" w:color="808080"/>
              <w:left w:val="single" w:sz="4" w:space="0" w:color="808080"/>
              <w:bottom w:val="single" w:sz="4" w:space="0" w:color="808080"/>
              <w:right w:val="single" w:sz="4" w:space="0" w:color="808080"/>
            </w:tcBorders>
          </w:tcPr>
          <w:p w14:paraId="4CB71DDF" w14:textId="77777777" w:rsidR="00766A15" w:rsidRPr="004606CD" w:rsidRDefault="00766A15" w:rsidP="001A5CF9">
            <w:pPr>
              <w:pStyle w:val="TAL"/>
              <w:jc w:val="center"/>
            </w:pPr>
            <w:r w:rsidRPr="004606CD">
              <w:t>Yes</w:t>
            </w:r>
          </w:p>
        </w:tc>
      </w:tr>
      <w:tr w:rsidR="00766A15" w:rsidRPr="004606CD" w14:paraId="486D3649"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AD7C97" w14:textId="77777777" w:rsidR="00766A15" w:rsidRPr="004606CD" w:rsidRDefault="00766A15" w:rsidP="001A5CF9">
            <w:pPr>
              <w:keepNext/>
              <w:keepLines/>
              <w:spacing w:after="0"/>
              <w:rPr>
                <w:rFonts w:ascii="Arial" w:hAnsi="Arial" w:cs="Arial"/>
                <w:b/>
                <w:i/>
                <w:sz w:val="18"/>
              </w:rPr>
            </w:pPr>
            <w:r w:rsidRPr="004606CD">
              <w:rPr>
                <w:rFonts w:ascii="Arial" w:hAnsi="Arial" w:cs="Arial"/>
                <w:b/>
                <w:i/>
                <w:sz w:val="18"/>
              </w:rPr>
              <w:t>codebookVariantsList-r16</w:t>
            </w:r>
          </w:p>
          <w:p w14:paraId="05919CBA" w14:textId="77777777" w:rsidR="00766A15" w:rsidRPr="004606CD" w:rsidRDefault="00766A15" w:rsidP="001A5CF9">
            <w:pPr>
              <w:pStyle w:val="TAL"/>
              <w:rPr>
                <w:b/>
                <w:i/>
              </w:rPr>
            </w:pPr>
            <w:r w:rsidRPr="004606CD">
              <w:rPr>
                <w:rFonts w:cs="Arial"/>
              </w:rPr>
              <w:t xml:space="preserve">Indicates the list of </w:t>
            </w:r>
            <w:proofErr w:type="spellStart"/>
            <w:r w:rsidRPr="004606CD">
              <w:rPr>
                <w:rFonts w:cs="Arial"/>
                <w:i/>
              </w:rPr>
              <w:t>SupportedCSI</w:t>
            </w:r>
            <w:proofErr w:type="spellEnd"/>
            <w:r w:rsidRPr="004606CD">
              <w:rPr>
                <w:rFonts w:cs="Arial"/>
                <w:i/>
              </w:rPr>
              <w:t>-RS-Resource</w:t>
            </w:r>
            <w:r w:rsidRPr="004606C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E364651" w14:textId="77777777" w:rsidR="00766A15" w:rsidRPr="004606CD" w:rsidRDefault="00766A15" w:rsidP="001A5CF9">
            <w:pPr>
              <w:pStyle w:val="TAL"/>
              <w:jc w:val="center"/>
            </w:pPr>
            <w:r w:rsidRPr="004606C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4334547D" w14:textId="77777777" w:rsidR="00766A15" w:rsidRPr="004606CD" w:rsidRDefault="00766A15" w:rsidP="001A5CF9">
            <w:pPr>
              <w:pStyle w:val="TAL"/>
              <w:jc w:val="center"/>
            </w:pPr>
            <w:r w:rsidRPr="004606C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99A08B1" w14:textId="77777777" w:rsidR="00766A15" w:rsidRPr="004606CD" w:rsidRDefault="00766A15" w:rsidP="001A5CF9">
            <w:pPr>
              <w:pStyle w:val="TAL"/>
              <w:jc w:val="center"/>
            </w:pPr>
            <w:r w:rsidRPr="004606C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354C3A81" w14:textId="77777777" w:rsidR="00766A15" w:rsidRPr="004606CD" w:rsidRDefault="00766A15" w:rsidP="001A5CF9">
            <w:pPr>
              <w:pStyle w:val="TAL"/>
              <w:jc w:val="center"/>
            </w:pPr>
            <w:r w:rsidRPr="004606CD">
              <w:rPr>
                <w:rFonts w:cs="Arial"/>
              </w:rPr>
              <w:t>No</w:t>
            </w:r>
          </w:p>
        </w:tc>
      </w:tr>
      <w:tr w:rsidR="00766A15" w:rsidRPr="004606CD" w14:paraId="6E5E03BA" w14:textId="77777777" w:rsidTr="001A5CF9">
        <w:trPr>
          <w:cantSplit/>
          <w:tblHeader/>
        </w:trPr>
        <w:tc>
          <w:tcPr>
            <w:tcW w:w="6917" w:type="dxa"/>
          </w:tcPr>
          <w:p w14:paraId="20C87D0A" w14:textId="77777777" w:rsidR="00766A15" w:rsidRPr="004606CD" w:rsidRDefault="00766A15" w:rsidP="001A5CF9">
            <w:pPr>
              <w:pStyle w:val="TAL"/>
              <w:rPr>
                <w:b/>
                <w:i/>
              </w:rPr>
            </w:pPr>
            <w:r w:rsidRPr="004606CD">
              <w:rPr>
                <w:b/>
                <w:i/>
              </w:rPr>
              <w:t>configuredUL-GrantType1</w:t>
            </w:r>
          </w:p>
          <w:p w14:paraId="4671BF66" w14:textId="77777777" w:rsidR="00766A15" w:rsidRPr="004606CD" w:rsidRDefault="00766A15" w:rsidP="001A5CF9">
            <w:pPr>
              <w:pStyle w:val="TAL"/>
            </w:pPr>
            <w:r w:rsidRPr="004606CD">
              <w:t>Indicates whether the UE supports Type 1 PUSCH transmissions with configured grant as specified in TS 38.214 [12] with UL-TWG-</w:t>
            </w:r>
            <w:proofErr w:type="spellStart"/>
            <w:r w:rsidRPr="004606CD">
              <w:t>repK</w:t>
            </w:r>
            <w:proofErr w:type="spellEnd"/>
            <w:r w:rsidRPr="004606CD">
              <w:t xml:space="preserve"> value of one. This applies only to non-shared spectrum channel access. For shared spectrum channel access, </w:t>
            </w:r>
            <w:r w:rsidRPr="004606CD">
              <w:rPr>
                <w:bCs/>
                <w:i/>
              </w:rPr>
              <w:t>configuredUL-GrantType1-r16</w:t>
            </w:r>
            <w:r w:rsidRPr="004606CD">
              <w:rPr>
                <w:bCs/>
                <w:iCs/>
              </w:rPr>
              <w:t xml:space="preserve"> applies.</w:t>
            </w:r>
          </w:p>
        </w:tc>
        <w:tc>
          <w:tcPr>
            <w:tcW w:w="709" w:type="dxa"/>
          </w:tcPr>
          <w:p w14:paraId="14C892EF" w14:textId="77777777" w:rsidR="00766A15" w:rsidRPr="004606CD" w:rsidRDefault="00766A15" w:rsidP="001A5CF9">
            <w:pPr>
              <w:pStyle w:val="TAL"/>
              <w:jc w:val="center"/>
            </w:pPr>
            <w:r w:rsidRPr="004606CD">
              <w:t>UE</w:t>
            </w:r>
          </w:p>
        </w:tc>
        <w:tc>
          <w:tcPr>
            <w:tcW w:w="567" w:type="dxa"/>
          </w:tcPr>
          <w:p w14:paraId="6DB99D5C" w14:textId="77777777" w:rsidR="00766A15" w:rsidRPr="004606CD" w:rsidRDefault="00766A15" w:rsidP="001A5CF9">
            <w:pPr>
              <w:pStyle w:val="TAL"/>
              <w:jc w:val="center"/>
            </w:pPr>
            <w:r w:rsidRPr="004606CD">
              <w:t>No</w:t>
            </w:r>
          </w:p>
        </w:tc>
        <w:tc>
          <w:tcPr>
            <w:tcW w:w="709" w:type="dxa"/>
          </w:tcPr>
          <w:p w14:paraId="04D6B7A7" w14:textId="77777777" w:rsidR="00766A15" w:rsidRPr="004606CD" w:rsidRDefault="00766A15" w:rsidP="001A5CF9">
            <w:pPr>
              <w:pStyle w:val="TAL"/>
              <w:jc w:val="center"/>
            </w:pPr>
            <w:r w:rsidRPr="004606CD">
              <w:t>No</w:t>
            </w:r>
          </w:p>
        </w:tc>
        <w:tc>
          <w:tcPr>
            <w:tcW w:w="728" w:type="dxa"/>
          </w:tcPr>
          <w:p w14:paraId="3C50446E" w14:textId="77777777" w:rsidR="00766A15" w:rsidRPr="004606CD" w:rsidRDefault="00766A15" w:rsidP="001A5CF9">
            <w:pPr>
              <w:pStyle w:val="TAL"/>
              <w:jc w:val="center"/>
            </w:pPr>
            <w:r w:rsidRPr="004606CD">
              <w:t>No</w:t>
            </w:r>
          </w:p>
        </w:tc>
      </w:tr>
      <w:tr w:rsidR="00766A15" w:rsidRPr="004606CD" w14:paraId="309DCA6F" w14:textId="77777777" w:rsidTr="001A5CF9">
        <w:trPr>
          <w:cantSplit/>
          <w:tblHeader/>
        </w:trPr>
        <w:tc>
          <w:tcPr>
            <w:tcW w:w="6917" w:type="dxa"/>
          </w:tcPr>
          <w:p w14:paraId="27C1F99F" w14:textId="77777777" w:rsidR="00766A15" w:rsidRPr="004606CD" w:rsidRDefault="00766A15" w:rsidP="001A5CF9">
            <w:pPr>
              <w:pStyle w:val="TAL"/>
              <w:rPr>
                <w:b/>
                <w:i/>
              </w:rPr>
            </w:pPr>
            <w:r w:rsidRPr="004606CD">
              <w:rPr>
                <w:b/>
                <w:i/>
              </w:rPr>
              <w:t>configuredUL-GrantType2</w:t>
            </w:r>
          </w:p>
          <w:p w14:paraId="579216C3" w14:textId="77777777" w:rsidR="00766A15" w:rsidRPr="004606CD" w:rsidRDefault="00766A15" w:rsidP="001A5CF9">
            <w:pPr>
              <w:pStyle w:val="TAL"/>
            </w:pPr>
            <w:r w:rsidRPr="004606CD">
              <w:t>Indicates whether the UE supports Type 2 PUSCH transmissions with configured grant as specified in TS 38.214 [12] with UL-TWG-</w:t>
            </w:r>
            <w:proofErr w:type="spellStart"/>
            <w:r w:rsidRPr="004606CD">
              <w:t>repK</w:t>
            </w:r>
            <w:proofErr w:type="spellEnd"/>
            <w:r w:rsidRPr="004606CD">
              <w:t xml:space="preserve"> value of one. This applies only to non-shared spectrum channel access. For shared spectrum channel access, </w:t>
            </w:r>
            <w:r w:rsidRPr="004606CD">
              <w:rPr>
                <w:bCs/>
                <w:i/>
              </w:rPr>
              <w:t>configuredUL-GrantType2-r16</w:t>
            </w:r>
            <w:r w:rsidRPr="004606CD">
              <w:rPr>
                <w:bCs/>
                <w:iCs/>
              </w:rPr>
              <w:t xml:space="preserve"> applies.</w:t>
            </w:r>
          </w:p>
        </w:tc>
        <w:tc>
          <w:tcPr>
            <w:tcW w:w="709" w:type="dxa"/>
          </w:tcPr>
          <w:p w14:paraId="1A80140E" w14:textId="77777777" w:rsidR="00766A15" w:rsidRPr="004606CD" w:rsidRDefault="00766A15" w:rsidP="001A5CF9">
            <w:pPr>
              <w:pStyle w:val="TAL"/>
              <w:jc w:val="center"/>
            </w:pPr>
            <w:r w:rsidRPr="004606CD">
              <w:t>UE</w:t>
            </w:r>
          </w:p>
        </w:tc>
        <w:tc>
          <w:tcPr>
            <w:tcW w:w="567" w:type="dxa"/>
          </w:tcPr>
          <w:p w14:paraId="3E8E0F10" w14:textId="77777777" w:rsidR="00766A15" w:rsidRPr="004606CD" w:rsidRDefault="00766A15" w:rsidP="001A5CF9">
            <w:pPr>
              <w:pStyle w:val="TAL"/>
              <w:jc w:val="center"/>
            </w:pPr>
            <w:r w:rsidRPr="004606CD">
              <w:t>No</w:t>
            </w:r>
          </w:p>
        </w:tc>
        <w:tc>
          <w:tcPr>
            <w:tcW w:w="709" w:type="dxa"/>
          </w:tcPr>
          <w:p w14:paraId="6AE4B892" w14:textId="77777777" w:rsidR="00766A15" w:rsidRPr="004606CD" w:rsidRDefault="00766A15" w:rsidP="001A5CF9">
            <w:pPr>
              <w:pStyle w:val="TAL"/>
              <w:jc w:val="center"/>
            </w:pPr>
            <w:r w:rsidRPr="004606CD">
              <w:t>No</w:t>
            </w:r>
          </w:p>
        </w:tc>
        <w:tc>
          <w:tcPr>
            <w:tcW w:w="728" w:type="dxa"/>
          </w:tcPr>
          <w:p w14:paraId="6389981F" w14:textId="77777777" w:rsidR="00766A15" w:rsidRPr="004606CD" w:rsidRDefault="00766A15" w:rsidP="001A5CF9">
            <w:pPr>
              <w:pStyle w:val="TAL"/>
              <w:jc w:val="center"/>
            </w:pPr>
            <w:r w:rsidRPr="004606CD">
              <w:t>No</w:t>
            </w:r>
          </w:p>
        </w:tc>
      </w:tr>
      <w:tr w:rsidR="00766A15" w:rsidRPr="004606CD" w14:paraId="4D73E897" w14:textId="77777777" w:rsidTr="001A5CF9">
        <w:trPr>
          <w:cantSplit/>
          <w:tblHeader/>
        </w:trPr>
        <w:tc>
          <w:tcPr>
            <w:tcW w:w="6917" w:type="dxa"/>
          </w:tcPr>
          <w:p w14:paraId="306BD0C1" w14:textId="77777777" w:rsidR="00766A15" w:rsidRPr="004606CD" w:rsidRDefault="00766A15" w:rsidP="001A5CF9">
            <w:pPr>
              <w:pStyle w:val="TAL"/>
              <w:rPr>
                <w:b/>
                <w:i/>
              </w:rPr>
            </w:pPr>
            <w:r w:rsidRPr="004606CD">
              <w:rPr>
                <w:b/>
                <w:i/>
              </w:rPr>
              <w:t>cqi-4-BitsSubbandTN-NonSharedSpectrumChAccess-r17</w:t>
            </w:r>
          </w:p>
          <w:p w14:paraId="33343A15" w14:textId="77777777" w:rsidR="00766A15" w:rsidRPr="004606CD" w:rsidRDefault="00766A15" w:rsidP="001A5CF9">
            <w:pPr>
              <w:pStyle w:val="TAL"/>
              <w:rPr>
                <w:b/>
                <w:i/>
              </w:rPr>
            </w:pPr>
            <w:r w:rsidRPr="004606CD">
              <w:t xml:space="preserve">Indicates whether the UE supports </w:t>
            </w:r>
            <w:proofErr w:type="spellStart"/>
            <w:r w:rsidRPr="004606CD">
              <w:t>subband</w:t>
            </w:r>
            <w:proofErr w:type="spellEnd"/>
            <w:r w:rsidRPr="004606CD">
              <w:t xml:space="preserve"> CQI reporting with 4 bits per </w:t>
            </w:r>
            <w:proofErr w:type="spellStart"/>
            <w:r w:rsidRPr="004606CD">
              <w:t>subband</w:t>
            </w:r>
            <w:proofErr w:type="spellEnd"/>
            <w:r w:rsidRPr="004606CD">
              <w:t xml:space="preserve"> for TN and non-shared spectrum channel access. In this release, the same value shall be indicated for the frequency ranges.</w:t>
            </w:r>
          </w:p>
        </w:tc>
        <w:tc>
          <w:tcPr>
            <w:tcW w:w="709" w:type="dxa"/>
          </w:tcPr>
          <w:p w14:paraId="75A4F36B" w14:textId="77777777" w:rsidR="00766A15" w:rsidRPr="004606CD" w:rsidRDefault="00766A15" w:rsidP="001A5CF9">
            <w:pPr>
              <w:pStyle w:val="TAL"/>
              <w:jc w:val="center"/>
            </w:pPr>
            <w:r w:rsidRPr="004606CD">
              <w:t>UE</w:t>
            </w:r>
          </w:p>
        </w:tc>
        <w:tc>
          <w:tcPr>
            <w:tcW w:w="567" w:type="dxa"/>
          </w:tcPr>
          <w:p w14:paraId="541B4E20" w14:textId="77777777" w:rsidR="00766A15" w:rsidRPr="004606CD" w:rsidRDefault="00766A15" w:rsidP="001A5CF9">
            <w:pPr>
              <w:pStyle w:val="TAL"/>
              <w:jc w:val="center"/>
            </w:pPr>
            <w:r w:rsidRPr="004606CD">
              <w:t>No</w:t>
            </w:r>
          </w:p>
        </w:tc>
        <w:tc>
          <w:tcPr>
            <w:tcW w:w="709" w:type="dxa"/>
          </w:tcPr>
          <w:p w14:paraId="3690FE03" w14:textId="77777777" w:rsidR="00766A15" w:rsidRPr="004606CD" w:rsidRDefault="00766A15" w:rsidP="001A5CF9">
            <w:pPr>
              <w:pStyle w:val="TAL"/>
              <w:jc w:val="center"/>
            </w:pPr>
            <w:r w:rsidRPr="004606CD">
              <w:t>No</w:t>
            </w:r>
          </w:p>
        </w:tc>
        <w:tc>
          <w:tcPr>
            <w:tcW w:w="728" w:type="dxa"/>
          </w:tcPr>
          <w:p w14:paraId="736D9181" w14:textId="77777777" w:rsidR="00766A15" w:rsidRPr="004606CD" w:rsidRDefault="00766A15" w:rsidP="001A5CF9">
            <w:pPr>
              <w:pStyle w:val="TAL"/>
              <w:jc w:val="center"/>
            </w:pPr>
            <w:r w:rsidRPr="004606CD">
              <w:t>Yes</w:t>
            </w:r>
          </w:p>
        </w:tc>
      </w:tr>
      <w:tr w:rsidR="00766A15" w:rsidRPr="004606CD" w14:paraId="1A1C5CD7" w14:textId="77777777" w:rsidTr="001A5CF9">
        <w:trPr>
          <w:cantSplit/>
          <w:tblHeader/>
        </w:trPr>
        <w:tc>
          <w:tcPr>
            <w:tcW w:w="6917" w:type="dxa"/>
          </w:tcPr>
          <w:p w14:paraId="72AEC3E4" w14:textId="77777777" w:rsidR="00766A15" w:rsidRPr="004606CD" w:rsidRDefault="00766A15" w:rsidP="001A5CF9">
            <w:pPr>
              <w:pStyle w:val="TAL"/>
              <w:rPr>
                <w:b/>
                <w:i/>
              </w:rPr>
            </w:pPr>
            <w:proofErr w:type="spellStart"/>
            <w:r w:rsidRPr="004606CD">
              <w:rPr>
                <w:b/>
                <w:i/>
              </w:rPr>
              <w:t>cqi-TableAlt</w:t>
            </w:r>
            <w:proofErr w:type="spellEnd"/>
          </w:p>
          <w:p w14:paraId="359DF645" w14:textId="77777777" w:rsidR="00766A15" w:rsidRPr="004606CD" w:rsidRDefault="00766A15" w:rsidP="001A5CF9">
            <w:pPr>
              <w:pStyle w:val="TAL"/>
            </w:pPr>
            <w:r w:rsidRPr="004606CD">
              <w:t>Indicates whether UE supports the CQI table with target BLER of 10^-5.</w:t>
            </w:r>
          </w:p>
        </w:tc>
        <w:tc>
          <w:tcPr>
            <w:tcW w:w="709" w:type="dxa"/>
          </w:tcPr>
          <w:p w14:paraId="07FD7309" w14:textId="77777777" w:rsidR="00766A15" w:rsidRPr="004606CD" w:rsidRDefault="00766A15" w:rsidP="001A5CF9">
            <w:pPr>
              <w:pStyle w:val="TAL"/>
              <w:jc w:val="center"/>
            </w:pPr>
            <w:r w:rsidRPr="004606CD">
              <w:t>UE</w:t>
            </w:r>
          </w:p>
        </w:tc>
        <w:tc>
          <w:tcPr>
            <w:tcW w:w="567" w:type="dxa"/>
          </w:tcPr>
          <w:p w14:paraId="2132DC11" w14:textId="77777777" w:rsidR="00766A15" w:rsidRPr="004606CD" w:rsidRDefault="00766A15" w:rsidP="001A5CF9">
            <w:pPr>
              <w:pStyle w:val="TAL"/>
              <w:jc w:val="center"/>
            </w:pPr>
            <w:r w:rsidRPr="004606CD">
              <w:t>No</w:t>
            </w:r>
          </w:p>
        </w:tc>
        <w:tc>
          <w:tcPr>
            <w:tcW w:w="709" w:type="dxa"/>
          </w:tcPr>
          <w:p w14:paraId="373129B4" w14:textId="77777777" w:rsidR="00766A15" w:rsidRPr="004606CD" w:rsidRDefault="00766A15" w:rsidP="001A5CF9">
            <w:pPr>
              <w:pStyle w:val="TAL"/>
              <w:jc w:val="center"/>
            </w:pPr>
            <w:r w:rsidRPr="004606CD">
              <w:t>No</w:t>
            </w:r>
          </w:p>
        </w:tc>
        <w:tc>
          <w:tcPr>
            <w:tcW w:w="728" w:type="dxa"/>
          </w:tcPr>
          <w:p w14:paraId="7419BAB3" w14:textId="77777777" w:rsidR="00766A15" w:rsidRPr="004606CD" w:rsidRDefault="00766A15" w:rsidP="001A5CF9">
            <w:pPr>
              <w:pStyle w:val="TAL"/>
              <w:jc w:val="center"/>
            </w:pPr>
            <w:r w:rsidRPr="004606CD">
              <w:t>Yes</w:t>
            </w:r>
          </w:p>
        </w:tc>
      </w:tr>
      <w:tr w:rsidR="00766A15" w:rsidRPr="004606CD" w14:paraId="1B133B0A" w14:textId="77777777" w:rsidTr="001A5CF9">
        <w:trPr>
          <w:cantSplit/>
          <w:tblHeader/>
        </w:trPr>
        <w:tc>
          <w:tcPr>
            <w:tcW w:w="6917" w:type="dxa"/>
          </w:tcPr>
          <w:p w14:paraId="4D2268AA" w14:textId="77777777" w:rsidR="00766A15" w:rsidRPr="004606CD" w:rsidRDefault="00766A15" w:rsidP="001A5CF9">
            <w:pPr>
              <w:pStyle w:val="TAL"/>
              <w:rPr>
                <w:b/>
                <w:i/>
              </w:rPr>
            </w:pPr>
            <w:r w:rsidRPr="004606CD">
              <w:rPr>
                <w:b/>
                <w:i/>
              </w:rPr>
              <w:t>cri-RI-CQI-WithoutNon-PMI-PortInd-r16</w:t>
            </w:r>
          </w:p>
          <w:p w14:paraId="3C162351" w14:textId="77777777" w:rsidR="00766A15" w:rsidRPr="004606CD" w:rsidRDefault="00766A15" w:rsidP="001A5CF9">
            <w:pPr>
              <w:pStyle w:val="TAL"/>
              <w:rPr>
                <w:bCs/>
                <w:iCs/>
              </w:rPr>
            </w:pPr>
            <w:r w:rsidRPr="004606CD">
              <w:rPr>
                <w:bCs/>
                <w:iCs/>
              </w:rPr>
              <w:t xml:space="preserve">Indicates whether UE supports </w:t>
            </w:r>
            <w:r w:rsidRPr="004606CD">
              <w:rPr>
                <w:bCs/>
                <w:i/>
              </w:rPr>
              <w:t>CSI-</w:t>
            </w:r>
            <w:proofErr w:type="spellStart"/>
            <w:r w:rsidRPr="004606CD">
              <w:rPr>
                <w:bCs/>
                <w:i/>
              </w:rPr>
              <w:t>ReportConfig</w:t>
            </w:r>
            <w:proofErr w:type="spellEnd"/>
            <w:r w:rsidRPr="004606CD">
              <w:rPr>
                <w:bCs/>
                <w:iCs/>
              </w:rPr>
              <w:t xml:space="preserve"> with the </w:t>
            </w:r>
            <w:proofErr w:type="spellStart"/>
            <w:r w:rsidRPr="004606CD">
              <w:rPr>
                <w:bCs/>
                <w:i/>
              </w:rPr>
              <w:t>reportQuantity</w:t>
            </w:r>
            <w:proofErr w:type="spellEnd"/>
            <w:r w:rsidRPr="004606CD">
              <w:rPr>
                <w:bCs/>
                <w:iCs/>
              </w:rPr>
              <w:t xml:space="preserve"> set to '</w:t>
            </w:r>
            <w:r w:rsidRPr="004606CD">
              <w:rPr>
                <w:bCs/>
                <w:i/>
              </w:rPr>
              <w:t>cri-RI-CQI</w:t>
            </w:r>
            <w:r w:rsidRPr="004606CD">
              <w:rPr>
                <w:bCs/>
                <w:iCs/>
              </w:rPr>
              <w:t xml:space="preserve">' and the </w:t>
            </w:r>
            <w:r w:rsidRPr="004606CD">
              <w:rPr>
                <w:bCs/>
                <w:i/>
              </w:rPr>
              <w:t>non-PMI-</w:t>
            </w:r>
            <w:proofErr w:type="spellStart"/>
            <w:r w:rsidRPr="004606CD">
              <w:rPr>
                <w:bCs/>
                <w:i/>
              </w:rPr>
              <w:t>PortIndication</w:t>
            </w:r>
            <w:proofErr w:type="spellEnd"/>
            <w:r w:rsidRPr="004606CD">
              <w:rPr>
                <w:bCs/>
                <w:iCs/>
              </w:rPr>
              <w:t xml:space="preserve"> is not configured.</w:t>
            </w:r>
          </w:p>
          <w:p w14:paraId="3855A0EF" w14:textId="77777777" w:rsidR="00766A15" w:rsidRPr="004606CD" w:rsidRDefault="00766A15" w:rsidP="001A5CF9">
            <w:pPr>
              <w:pStyle w:val="TAL"/>
              <w:rPr>
                <w:bCs/>
                <w:iCs/>
              </w:rPr>
            </w:pPr>
          </w:p>
          <w:p w14:paraId="480BC7BE" w14:textId="77777777" w:rsidR="00766A15" w:rsidRPr="004606CD" w:rsidRDefault="00766A15" w:rsidP="001A5CF9">
            <w:pPr>
              <w:pStyle w:val="TAL"/>
              <w:rPr>
                <w:b/>
                <w:i/>
              </w:rPr>
            </w:pPr>
            <w:r w:rsidRPr="004606CD">
              <w:rPr>
                <w:bCs/>
                <w:iCs/>
              </w:rPr>
              <w:t xml:space="preserve">UE indicating support of this feature shall also indicate support of </w:t>
            </w:r>
            <w:proofErr w:type="spellStart"/>
            <w:r w:rsidRPr="004606CD">
              <w:rPr>
                <w:bCs/>
                <w:i/>
              </w:rPr>
              <w:t>csi-ReportFramework</w:t>
            </w:r>
            <w:proofErr w:type="spellEnd"/>
            <w:r w:rsidRPr="004606CD">
              <w:rPr>
                <w:bCs/>
                <w:iCs/>
              </w:rPr>
              <w:t>.</w:t>
            </w:r>
          </w:p>
        </w:tc>
        <w:tc>
          <w:tcPr>
            <w:tcW w:w="709" w:type="dxa"/>
          </w:tcPr>
          <w:p w14:paraId="06FA927A" w14:textId="77777777" w:rsidR="00766A15" w:rsidRPr="004606CD" w:rsidRDefault="00766A15" w:rsidP="001A5CF9">
            <w:pPr>
              <w:pStyle w:val="TAL"/>
              <w:jc w:val="center"/>
            </w:pPr>
            <w:r w:rsidRPr="004606CD">
              <w:t>UE</w:t>
            </w:r>
          </w:p>
        </w:tc>
        <w:tc>
          <w:tcPr>
            <w:tcW w:w="567" w:type="dxa"/>
          </w:tcPr>
          <w:p w14:paraId="55D20C9D" w14:textId="77777777" w:rsidR="00766A15" w:rsidRPr="004606CD" w:rsidRDefault="00766A15" w:rsidP="001A5CF9">
            <w:pPr>
              <w:pStyle w:val="TAL"/>
              <w:jc w:val="center"/>
            </w:pPr>
            <w:r w:rsidRPr="004606CD">
              <w:t>No</w:t>
            </w:r>
          </w:p>
        </w:tc>
        <w:tc>
          <w:tcPr>
            <w:tcW w:w="709" w:type="dxa"/>
          </w:tcPr>
          <w:p w14:paraId="763AC902" w14:textId="77777777" w:rsidR="00766A15" w:rsidRPr="004606CD" w:rsidRDefault="00766A15" w:rsidP="001A5CF9">
            <w:pPr>
              <w:pStyle w:val="TAL"/>
              <w:jc w:val="center"/>
            </w:pPr>
            <w:r w:rsidRPr="004606CD">
              <w:t>No</w:t>
            </w:r>
          </w:p>
        </w:tc>
        <w:tc>
          <w:tcPr>
            <w:tcW w:w="728" w:type="dxa"/>
          </w:tcPr>
          <w:p w14:paraId="483E5A19" w14:textId="77777777" w:rsidR="00766A15" w:rsidRPr="004606CD" w:rsidRDefault="00766A15" w:rsidP="001A5CF9">
            <w:pPr>
              <w:pStyle w:val="TAL"/>
              <w:jc w:val="center"/>
            </w:pPr>
            <w:r w:rsidRPr="004606CD">
              <w:t>Yes</w:t>
            </w:r>
          </w:p>
        </w:tc>
      </w:tr>
      <w:tr w:rsidR="00766A15" w:rsidRPr="004606CD" w14:paraId="1FAEB2E3" w14:textId="77777777" w:rsidTr="001A5CF9">
        <w:trPr>
          <w:cantSplit/>
          <w:tblHeader/>
        </w:trPr>
        <w:tc>
          <w:tcPr>
            <w:tcW w:w="6917" w:type="dxa"/>
          </w:tcPr>
          <w:p w14:paraId="4BCCACD3" w14:textId="77777777" w:rsidR="00766A15" w:rsidRPr="004606CD" w:rsidRDefault="00766A15" w:rsidP="001A5CF9">
            <w:pPr>
              <w:pStyle w:val="TAL"/>
              <w:rPr>
                <w:b/>
                <w:i/>
              </w:rPr>
            </w:pPr>
            <w:r w:rsidRPr="004606CD">
              <w:rPr>
                <w:b/>
                <w:i/>
              </w:rPr>
              <w:t>crossSlotScheduling-r16</w:t>
            </w:r>
          </w:p>
          <w:p w14:paraId="060EEB5B" w14:textId="77777777" w:rsidR="00766A15" w:rsidRPr="004606CD" w:rsidRDefault="00766A15" w:rsidP="001A5CF9">
            <w:pPr>
              <w:pStyle w:val="TAL"/>
              <w:rPr>
                <w:b/>
                <w:i/>
              </w:rPr>
            </w:pPr>
            <w:r w:rsidRPr="004606CD">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4606CD">
              <w:rPr>
                <w:rFonts w:cs="Arial"/>
                <w:bCs/>
                <w:iCs/>
                <w:szCs w:val="18"/>
              </w:rPr>
              <w:t xml:space="preserve">When this field is reported, either of </w:t>
            </w:r>
            <w:r w:rsidRPr="004606CD">
              <w:rPr>
                <w:rFonts w:cs="Arial"/>
                <w:bCs/>
                <w:i/>
                <w:iCs/>
                <w:szCs w:val="18"/>
              </w:rPr>
              <w:t>non-SharedSpectrumChAccess-r16</w:t>
            </w:r>
            <w:r w:rsidRPr="004606CD">
              <w:rPr>
                <w:rFonts w:cs="Arial"/>
                <w:bCs/>
                <w:iCs/>
                <w:szCs w:val="18"/>
              </w:rPr>
              <w:t xml:space="preserve"> or </w:t>
            </w:r>
            <w:r w:rsidRPr="004606CD">
              <w:rPr>
                <w:rFonts w:cs="Arial"/>
                <w:bCs/>
                <w:i/>
                <w:iCs/>
                <w:szCs w:val="18"/>
              </w:rPr>
              <w:t>sharedSpectrumChAccess-r16</w:t>
            </w:r>
            <w:r w:rsidRPr="004606CD">
              <w:rPr>
                <w:rFonts w:cs="Arial"/>
                <w:bCs/>
                <w:iCs/>
                <w:szCs w:val="18"/>
              </w:rPr>
              <w:t xml:space="preserve"> shall be reported, at least.</w:t>
            </w:r>
          </w:p>
        </w:tc>
        <w:tc>
          <w:tcPr>
            <w:tcW w:w="709" w:type="dxa"/>
          </w:tcPr>
          <w:p w14:paraId="0567A73A" w14:textId="77777777" w:rsidR="00766A15" w:rsidRPr="004606CD" w:rsidRDefault="00766A15" w:rsidP="001A5CF9">
            <w:pPr>
              <w:pStyle w:val="TAL"/>
              <w:jc w:val="center"/>
            </w:pPr>
            <w:r w:rsidRPr="004606CD">
              <w:t>UE</w:t>
            </w:r>
          </w:p>
        </w:tc>
        <w:tc>
          <w:tcPr>
            <w:tcW w:w="567" w:type="dxa"/>
          </w:tcPr>
          <w:p w14:paraId="74871324" w14:textId="77777777" w:rsidR="00766A15" w:rsidRPr="004606CD" w:rsidRDefault="00766A15" w:rsidP="001A5CF9">
            <w:pPr>
              <w:pStyle w:val="TAL"/>
              <w:jc w:val="center"/>
            </w:pPr>
            <w:r w:rsidRPr="004606CD">
              <w:t>No</w:t>
            </w:r>
          </w:p>
        </w:tc>
        <w:tc>
          <w:tcPr>
            <w:tcW w:w="709" w:type="dxa"/>
          </w:tcPr>
          <w:p w14:paraId="7CF63952" w14:textId="77777777" w:rsidR="00766A15" w:rsidRPr="004606CD" w:rsidRDefault="00766A15" w:rsidP="001A5CF9">
            <w:pPr>
              <w:pStyle w:val="TAL"/>
              <w:jc w:val="center"/>
            </w:pPr>
            <w:r w:rsidRPr="004606CD">
              <w:t>No</w:t>
            </w:r>
          </w:p>
        </w:tc>
        <w:tc>
          <w:tcPr>
            <w:tcW w:w="728" w:type="dxa"/>
          </w:tcPr>
          <w:p w14:paraId="0D01F8B3" w14:textId="77777777" w:rsidR="00766A15" w:rsidRPr="004606CD" w:rsidRDefault="00766A15" w:rsidP="001A5CF9">
            <w:pPr>
              <w:pStyle w:val="TAL"/>
              <w:jc w:val="center"/>
            </w:pPr>
            <w:r w:rsidRPr="004606CD">
              <w:t>No</w:t>
            </w:r>
          </w:p>
        </w:tc>
      </w:tr>
      <w:tr w:rsidR="00766A15" w:rsidRPr="004606CD" w14:paraId="005A77D1" w14:textId="77777777" w:rsidTr="001A5CF9">
        <w:trPr>
          <w:cantSplit/>
          <w:tblHeader/>
        </w:trPr>
        <w:tc>
          <w:tcPr>
            <w:tcW w:w="6917" w:type="dxa"/>
          </w:tcPr>
          <w:p w14:paraId="0C11695D" w14:textId="77777777" w:rsidR="00766A15" w:rsidRPr="004606CD" w:rsidRDefault="00766A15" w:rsidP="001A5CF9">
            <w:pPr>
              <w:pStyle w:val="TAL"/>
              <w:rPr>
                <w:b/>
                <w:bCs/>
                <w:i/>
                <w:iCs/>
              </w:rPr>
            </w:pPr>
            <w:proofErr w:type="spellStart"/>
            <w:r w:rsidRPr="004606CD">
              <w:rPr>
                <w:b/>
                <w:bCs/>
                <w:i/>
                <w:iCs/>
              </w:rPr>
              <w:t>csi-ReportFramework</w:t>
            </w:r>
            <w:proofErr w:type="spellEnd"/>
          </w:p>
          <w:p w14:paraId="1303BF6C" w14:textId="77777777" w:rsidR="00766A15" w:rsidRPr="004606CD" w:rsidRDefault="00766A15" w:rsidP="001A5CF9">
            <w:pPr>
              <w:pStyle w:val="TAL"/>
            </w:pPr>
            <w:r w:rsidRPr="004606CD">
              <w:t xml:space="preserve">See </w:t>
            </w:r>
            <w:proofErr w:type="spellStart"/>
            <w:r w:rsidRPr="004606CD">
              <w:rPr>
                <w:i/>
              </w:rPr>
              <w:t>csi-ReportFramework</w:t>
            </w:r>
            <w:proofErr w:type="spellEnd"/>
            <w:r w:rsidRPr="004606CD">
              <w:t xml:space="preserve"> in 4.2.7.2. For a band combination comprised of FR1 and FR2 bands, this parameter, if present, limits the corresponding parameter in </w:t>
            </w:r>
            <w:r w:rsidRPr="004606CD">
              <w:rPr>
                <w:i/>
              </w:rPr>
              <w:t>MIMO-</w:t>
            </w:r>
            <w:proofErr w:type="spellStart"/>
            <w:r w:rsidRPr="004606CD">
              <w:rPr>
                <w:i/>
              </w:rPr>
              <w:t>ParametersPerBand</w:t>
            </w:r>
            <w:proofErr w:type="spellEnd"/>
            <w:r w:rsidRPr="004606CD">
              <w:t>.</w:t>
            </w:r>
          </w:p>
        </w:tc>
        <w:tc>
          <w:tcPr>
            <w:tcW w:w="709" w:type="dxa"/>
          </w:tcPr>
          <w:p w14:paraId="11D35346" w14:textId="77777777" w:rsidR="00766A15" w:rsidRPr="004606CD" w:rsidRDefault="00766A15" w:rsidP="001A5CF9">
            <w:pPr>
              <w:pStyle w:val="TAL"/>
              <w:jc w:val="center"/>
            </w:pPr>
            <w:r w:rsidRPr="004606CD">
              <w:rPr>
                <w:bCs/>
                <w:iCs/>
              </w:rPr>
              <w:t>UE</w:t>
            </w:r>
          </w:p>
        </w:tc>
        <w:tc>
          <w:tcPr>
            <w:tcW w:w="567" w:type="dxa"/>
          </w:tcPr>
          <w:p w14:paraId="732E7161" w14:textId="77777777" w:rsidR="00766A15" w:rsidRPr="004606CD" w:rsidRDefault="00766A15" w:rsidP="001A5CF9">
            <w:pPr>
              <w:pStyle w:val="TAL"/>
              <w:jc w:val="center"/>
            </w:pPr>
            <w:r w:rsidRPr="004606CD">
              <w:rPr>
                <w:bCs/>
                <w:iCs/>
              </w:rPr>
              <w:t>Yes</w:t>
            </w:r>
          </w:p>
        </w:tc>
        <w:tc>
          <w:tcPr>
            <w:tcW w:w="709" w:type="dxa"/>
          </w:tcPr>
          <w:p w14:paraId="57C084FB" w14:textId="77777777" w:rsidR="00766A15" w:rsidRPr="004606CD" w:rsidRDefault="00766A15" w:rsidP="001A5CF9">
            <w:pPr>
              <w:pStyle w:val="TAL"/>
              <w:jc w:val="center"/>
            </w:pPr>
            <w:r w:rsidRPr="004606CD">
              <w:rPr>
                <w:bCs/>
                <w:iCs/>
              </w:rPr>
              <w:t>No</w:t>
            </w:r>
          </w:p>
        </w:tc>
        <w:tc>
          <w:tcPr>
            <w:tcW w:w="728" w:type="dxa"/>
          </w:tcPr>
          <w:p w14:paraId="0FBA7D02" w14:textId="77777777" w:rsidR="00766A15" w:rsidRPr="004606CD" w:rsidRDefault="00766A15" w:rsidP="001A5CF9">
            <w:pPr>
              <w:pStyle w:val="TAL"/>
              <w:jc w:val="center"/>
            </w:pPr>
            <w:r w:rsidRPr="004606CD">
              <w:rPr>
                <w:rFonts w:eastAsia="DengXian"/>
              </w:rPr>
              <w:t>N/A</w:t>
            </w:r>
          </w:p>
        </w:tc>
      </w:tr>
      <w:tr w:rsidR="00766A15" w:rsidRPr="004606CD" w14:paraId="5B66F965" w14:textId="77777777" w:rsidTr="001A5CF9">
        <w:trPr>
          <w:cantSplit/>
          <w:tblHeader/>
        </w:trPr>
        <w:tc>
          <w:tcPr>
            <w:tcW w:w="6917" w:type="dxa"/>
          </w:tcPr>
          <w:p w14:paraId="29B34858" w14:textId="77777777" w:rsidR="00766A15" w:rsidRPr="004606CD" w:rsidRDefault="00766A15" w:rsidP="001A5CF9">
            <w:pPr>
              <w:pStyle w:val="TAL"/>
              <w:rPr>
                <w:b/>
                <w:i/>
              </w:rPr>
            </w:pPr>
            <w:r w:rsidRPr="004606CD">
              <w:rPr>
                <w:b/>
                <w:i/>
              </w:rPr>
              <w:t>csi-ReportFrameworkExt-r16</w:t>
            </w:r>
          </w:p>
          <w:p w14:paraId="5DEB3362" w14:textId="77777777" w:rsidR="00766A15" w:rsidRPr="004606CD" w:rsidRDefault="00766A15" w:rsidP="001A5CF9">
            <w:pPr>
              <w:pStyle w:val="TAL"/>
              <w:rPr>
                <w:b/>
                <w:bCs/>
                <w:i/>
                <w:iCs/>
              </w:rPr>
            </w:pPr>
            <w:r w:rsidRPr="004606CD">
              <w:t xml:space="preserve">See </w:t>
            </w:r>
            <w:proofErr w:type="spellStart"/>
            <w:r w:rsidRPr="004606CD">
              <w:rPr>
                <w:i/>
              </w:rPr>
              <w:t>csi-ReportFramework</w:t>
            </w:r>
            <w:proofErr w:type="spellEnd"/>
            <w:r w:rsidRPr="004606CD">
              <w:t xml:space="preserve"> in 4.2.7.2. For a band combination comprised of FR1 and FR2 bands, this parameter, if present, limits the corresponding parameter in </w:t>
            </w:r>
            <w:r w:rsidRPr="004606CD">
              <w:rPr>
                <w:i/>
              </w:rPr>
              <w:t>MIMO-</w:t>
            </w:r>
            <w:proofErr w:type="spellStart"/>
            <w:r w:rsidRPr="004606CD">
              <w:rPr>
                <w:i/>
              </w:rPr>
              <w:t>ParametersPerBand</w:t>
            </w:r>
            <w:proofErr w:type="spellEnd"/>
            <w:r w:rsidRPr="004606CD">
              <w:t>.</w:t>
            </w:r>
          </w:p>
        </w:tc>
        <w:tc>
          <w:tcPr>
            <w:tcW w:w="709" w:type="dxa"/>
          </w:tcPr>
          <w:p w14:paraId="231F0F8B" w14:textId="77777777" w:rsidR="00766A15" w:rsidRPr="004606CD" w:rsidRDefault="00766A15" w:rsidP="001A5CF9">
            <w:pPr>
              <w:pStyle w:val="TAL"/>
              <w:jc w:val="center"/>
              <w:rPr>
                <w:bCs/>
                <w:iCs/>
              </w:rPr>
            </w:pPr>
            <w:r w:rsidRPr="004606CD">
              <w:rPr>
                <w:bCs/>
                <w:iCs/>
              </w:rPr>
              <w:t>UE</w:t>
            </w:r>
          </w:p>
        </w:tc>
        <w:tc>
          <w:tcPr>
            <w:tcW w:w="567" w:type="dxa"/>
          </w:tcPr>
          <w:p w14:paraId="79A41245" w14:textId="77777777" w:rsidR="00766A15" w:rsidRPr="004606CD" w:rsidRDefault="00766A15" w:rsidP="001A5CF9">
            <w:pPr>
              <w:pStyle w:val="TAL"/>
              <w:jc w:val="center"/>
              <w:rPr>
                <w:bCs/>
                <w:iCs/>
              </w:rPr>
            </w:pPr>
            <w:r w:rsidRPr="004606CD">
              <w:rPr>
                <w:bCs/>
                <w:iCs/>
              </w:rPr>
              <w:t>No</w:t>
            </w:r>
          </w:p>
        </w:tc>
        <w:tc>
          <w:tcPr>
            <w:tcW w:w="709" w:type="dxa"/>
          </w:tcPr>
          <w:p w14:paraId="265DEBE9" w14:textId="77777777" w:rsidR="00766A15" w:rsidRPr="004606CD" w:rsidRDefault="00766A15" w:rsidP="001A5CF9">
            <w:pPr>
              <w:pStyle w:val="TAL"/>
              <w:jc w:val="center"/>
              <w:rPr>
                <w:bCs/>
                <w:iCs/>
              </w:rPr>
            </w:pPr>
            <w:r w:rsidRPr="004606CD">
              <w:rPr>
                <w:bCs/>
                <w:iCs/>
              </w:rPr>
              <w:t>No</w:t>
            </w:r>
          </w:p>
        </w:tc>
        <w:tc>
          <w:tcPr>
            <w:tcW w:w="728" w:type="dxa"/>
          </w:tcPr>
          <w:p w14:paraId="7C301372" w14:textId="77777777" w:rsidR="00766A15" w:rsidRPr="004606CD" w:rsidRDefault="00766A15" w:rsidP="001A5CF9">
            <w:pPr>
              <w:pStyle w:val="TAL"/>
              <w:jc w:val="center"/>
              <w:rPr>
                <w:rFonts w:eastAsia="DengXian"/>
              </w:rPr>
            </w:pPr>
            <w:r w:rsidRPr="004606CD">
              <w:rPr>
                <w:rFonts w:eastAsia="DengXian"/>
              </w:rPr>
              <w:t>N/A</w:t>
            </w:r>
          </w:p>
        </w:tc>
      </w:tr>
      <w:tr w:rsidR="00766A15" w:rsidRPr="004606CD" w14:paraId="22B59CAD" w14:textId="77777777" w:rsidTr="001A5CF9">
        <w:trPr>
          <w:cantSplit/>
          <w:tblHeader/>
        </w:trPr>
        <w:tc>
          <w:tcPr>
            <w:tcW w:w="6917" w:type="dxa"/>
          </w:tcPr>
          <w:p w14:paraId="187A70A2" w14:textId="77777777" w:rsidR="00766A15" w:rsidRPr="004606CD" w:rsidRDefault="00766A15" w:rsidP="001A5CF9">
            <w:pPr>
              <w:pStyle w:val="TAL"/>
              <w:rPr>
                <w:b/>
                <w:i/>
              </w:rPr>
            </w:pPr>
            <w:proofErr w:type="spellStart"/>
            <w:r w:rsidRPr="004606CD">
              <w:rPr>
                <w:b/>
                <w:i/>
              </w:rPr>
              <w:t>csi-ReportWithoutCQI</w:t>
            </w:r>
            <w:proofErr w:type="spellEnd"/>
          </w:p>
          <w:p w14:paraId="2C3FC1A2" w14:textId="77777777" w:rsidR="00766A15" w:rsidRPr="004606CD" w:rsidRDefault="00766A15" w:rsidP="001A5CF9">
            <w:pPr>
              <w:pStyle w:val="TAL"/>
            </w:pPr>
            <w:r w:rsidRPr="004606CD">
              <w:t>Indicates whether UE supports CSI reporting with report quantity set to 'CRI/RI/i1' as defined in clause 5.2.1.4 of TS 38.214 [12].</w:t>
            </w:r>
          </w:p>
        </w:tc>
        <w:tc>
          <w:tcPr>
            <w:tcW w:w="709" w:type="dxa"/>
          </w:tcPr>
          <w:p w14:paraId="24F421F8" w14:textId="77777777" w:rsidR="00766A15" w:rsidRPr="004606CD" w:rsidRDefault="00766A15" w:rsidP="001A5CF9">
            <w:pPr>
              <w:pStyle w:val="TAL"/>
              <w:jc w:val="center"/>
            </w:pPr>
            <w:r w:rsidRPr="004606CD">
              <w:t>UE</w:t>
            </w:r>
          </w:p>
        </w:tc>
        <w:tc>
          <w:tcPr>
            <w:tcW w:w="567" w:type="dxa"/>
          </w:tcPr>
          <w:p w14:paraId="44C7F0D3" w14:textId="77777777" w:rsidR="00766A15" w:rsidRPr="004606CD" w:rsidRDefault="00766A15" w:rsidP="001A5CF9">
            <w:pPr>
              <w:pStyle w:val="TAL"/>
              <w:jc w:val="center"/>
            </w:pPr>
            <w:r w:rsidRPr="004606CD">
              <w:t>No</w:t>
            </w:r>
          </w:p>
        </w:tc>
        <w:tc>
          <w:tcPr>
            <w:tcW w:w="709" w:type="dxa"/>
          </w:tcPr>
          <w:p w14:paraId="456E9E4D" w14:textId="77777777" w:rsidR="00766A15" w:rsidRPr="004606CD" w:rsidRDefault="00766A15" w:rsidP="001A5CF9">
            <w:pPr>
              <w:pStyle w:val="TAL"/>
              <w:jc w:val="center"/>
            </w:pPr>
            <w:r w:rsidRPr="004606CD">
              <w:t>No</w:t>
            </w:r>
          </w:p>
        </w:tc>
        <w:tc>
          <w:tcPr>
            <w:tcW w:w="728" w:type="dxa"/>
          </w:tcPr>
          <w:p w14:paraId="3FBBCD09" w14:textId="77777777" w:rsidR="00766A15" w:rsidRPr="004606CD" w:rsidRDefault="00766A15" w:rsidP="001A5CF9">
            <w:pPr>
              <w:pStyle w:val="TAL"/>
              <w:jc w:val="center"/>
            </w:pPr>
            <w:r w:rsidRPr="004606CD">
              <w:t>Yes</w:t>
            </w:r>
          </w:p>
        </w:tc>
      </w:tr>
      <w:tr w:rsidR="00766A15" w:rsidRPr="004606CD" w14:paraId="5B38B3B5" w14:textId="77777777" w:rsidTr="001A5CF9">
        <w:trPr>
          <w:cantSplit/>
          <w:tblHeader/>
        </w:trPr>
        <w:tc>
          <w:tcPr>
            <w:tcW w:w="6917" w:type="dxa"/>
          </w:tcPr>
          <w:p w14:paraId="2C485A7D" w14:textId="77777777" w:rsidR="00766A15" w:rsidRPr="004606CD" w:rsidRDefault="00766A15" w:rsidP="001A5CF9">
            <w:pPr>
              <w:pStyle w:val="TAL"/>
              <w:rPr>
                <w:b/>
                <w:i/>
              </w:rPr>
            </w:pPr>
            <w:proofErr w:type="spellStart"/>
            <w:r w:rsidRPr="004606CD">
              <w:rPr>
                <w:b/>
                <w:i/>
              </w:rPr>
              <w:t>csi-ReportWithoutPMI</w:t>
            </w:r>
            <w:proofErr w:type="spellEnd"/>
          </w:p>
          <w:p w14:paraId="6EC42561" w14:textId="77777777" w:rsidR="00766A15" w:rsidRPr="004606CD" w:rsidRDefault="00766A15" w:rsidP="001A5CF9">
            <w:pPr>
              <w:pStyle w:val="TAL"/>
            </w:pPr>
            <w:r w:rsidRPr="004606CD">
              <w:t>Indicates whether UE supports CSI reporting with report quantity set to 'CRI/RI/CQI' as defined in clause 5.2.1.4 of TS 38.214 [12].</w:t>
            </w:r>
          </w:p>
        </w:tc>
        <w:tc>
          <w:tcPr>
            <w:tcW w:w="709" w:type="dxa"/>
          </w:tcPr>
          <w:p w14:paraId="75DAEE60" w14:textId="77777777" w:rsidR="00766A15" w:rsidRPr="004606CD" w:rsidRDefault="00766A15" w:rsidP="001A5CF9">
            <w:pPr>
              <w:pStyle w:val="TAL"/>
              <w:jc w:val="center"/>
            </w:pPr>
            <w:r w:rsidRPr="004606CD">
              <w:t>UE</w:t>
            </w:r>
          </w:p>
        </w:tc>
        <w:tc>
          <w:tcPr>
            <w:tcW w:w="567" w:type="dxa"/>
          </w:tcPr>
          <w:p w14:paraId="6AF7C7B1" w14:textId="77777777" w:rsidR="00766A15" w:rsidRPr="004606CD" w:rsidRDefault="00766A15" w:rsidP="001A5CF9">
            <w:pPr>
              <w:pStyle w:val="TAL"/>
              <w:jc w:val="center"/>
            </w:pPr>
            <w:r w:rsidRPr="004606CD">
              <w:t>No</w:t>
            </w:r>
          </w:p>
        </w:tc>
        <w:tc>
          <w:tcPr>
            <w:tcW w:w="709" w:type="dxa"/>
          </w:tcPr>
          <w:p w14:paraId="3EB4C404" w14:textId="77777777" w:rsidR="00766A15" w:rsidRPr="004606CD" w:rsidRDefault="00766A15" w:rsidP="001A5CF9">
            <w:pPr>
              <w:pStyle w:val="TAL"/>
              <w:jc w:val="center"/>
            </w:pPr>
            <w:r w:rsidRPr="004606CD">
              <w:t>No</w:t>
            </w:r>
          </w:p>
        </w:tc>
        <w:tc>
          <w:tcPr>
            <w:tcW w:w="728" w:type="dxa"/>
          </w:tcPr>
          <w:p w14:paraId="37D0AAE4" w14:textId="77777777" w:rsidR="00766A15" w:rsidRPr="004606CD" w:rsidRDefault="00766A15" w:rsidP="001A5CF9">
            <w:pPr>
              <w:pStyle w:val="TAL"/>
              <w:jc w:val="center"/>
            </w:pPr>
            <w:r w:rsidRPr="004606CD">
              <w:t>Yes</w:t>
            </w:r>
          </w:p>
        </w:tc>
      </w:tr>
      <w:tr w:rsidR="00766A15" w:rsidRPr="004606CD" w14:paraId="567C12FB" w14:textId="77777777" w:rsidTr="001A5CF9">
        <w:trPr>
          <w:cantSplit/>
          <w:tblHeader/>
        </w:trPr>
        <w:tc>
          <w:tcPr>
            <w:tcW w:w="6917" w:type="dxa"/>
          </w:tcPr>
          <w:p w14:paraId="29532084" w14:textId="77777777" w:rsidR="00766A15" w:rsidRPr="004606CD" w:rsidRDefault="00766A15" w:rsidP="001A5CF9">
            <w:pPr>
              <w:pStyle w:val="TAL"/>
              <w:rPr>
                <w:b/>
                <w:i/>
              </w:rPr>
            </w:pPr>
            <w:proofErr w:type="spellStart"/>
            <w:r w:rsidRPr="004606CD">
              <w:rPr>
                <w:b/>
                <w:i/>
              </w:rPr>
              <w:t>csi</w:t>
            </w:r>
            <w:proofErr w:type="spellEnd"/>
            <w:r w:rsidRPr="004606CD">
              <w:rPr>
                <w:b/>
                <w:i/>
              </w:rPr>
              <w:t>-RS-CFRA-</w:t>
            </w:r>
            <w:proofErr w:type="spellStart"/>
            <w:r w:rsidRPr="004606CD">
              <w:rPr>
                <w:b/>
                <w:i/>
              </w:rPr>
              <w:t>ForHO</w:t>
            </w:r>
            <w:proofErr w:type="spellEnd"/>
          </w:p>
          <w:p w14:paraId="751321CB" w14:textId="77777777" w:rsidR="00766A15" w:rsidRPr="004606CD" w:rsidRDefault="00766A15" w:rsidP="001A5CF9">
            <w:pPr>
              <w:pStyle w:val="TAL"/>
            </w:pPr>
            <w:r w:rsidRPr="004606CD">
              <w:t>Indicates whether the UE can perform reconfiguration with sync</w:t>
            </w:r>
            <w:r w:rsidRPr="004606CD" w:rsidDel="001C4752">
              <w:t xml:space="preserve"> </w:t>
            </w:r>
            <w:r w:rsidRPr="004606CD">
              <w:t xml:space="preserve">using a contention free random access with 4-step RA type on PRACH resources that are associated with CSI-RS resources of the target cell. This applies only to non-shared spectrum channel access. For shared spectrum channel access, </w:t>
            </w:r>
            <w:r w:rsidRPr="004606CD">
              <w:rPr>
                <w:rFonts w:cs="Arial"/>
                <w:i/>
                <w:iCs/>
                <w:szCs w:val="18"/>
              </w:rPr>
              <w:t>csi-RS-CFRA-ForHO</w:t>
            </w:r>
            <w:r w:rsidRPr="004606CD">
              <w:rPr>
                <w:i/>
                <w:iCs/>
              </w:rPr>
              <w:t>-r16</w:t>
            </w:r>
            <w:r w:rsidRPr="004606CD">
              <w:rPr>
                <w:bCs/>
                <w:i/>
              </w:rPr>
              <w:t xml:space="preserve"> </w:t>
            </w:r>
            <w:r w:rsidRPr="004606CD">
              <w:rPr>
                <w:bCs/>
              </w:rPr>
              <w:t>applies.</w:t>
            </w:r>
          </w:p>
        </w:tc>
        <w:tc>
          <w:tcPr>
            <w:tcW w:w="709" w:type="dxa"/>
          </w:tcPr>
          <w:p w14:paraId="7A0471A3" w14:textId="77777777" w:rsidR="00766A15" w:rsidRPr="004606CD" w:rsidRDefault="00766A15" w:rsidP="001A5CF9">
            <w:pPr>
              <w:pStyle w:val="TAL"/>
              <w:jc w:val="center"/>
            </w:pPr>
            <w:r w:rsidRPr="004606CD">
              <w:t>UE</w:t>
            </w:r>
          </w:p>
        </w:tc>
        <w:tc>
          <w:tcPr>
            <w:tcW w:w="567" w:type="dxa"/>
          </w:tcPr>
          <w:p w14:paraId="17887506" w14:textId="77777777" w:rsidR="00766A15" w:rsidRPr="004606CD" w:rsidRDefault="00766A15" w:rsidP="001A5CF9">
            <w:pPr>
              <w:pStyle w:val="TAL"/>
              <w:jc w:val="center"/>
            </w:pPr>
            <w:r w:rsidRPr="004606CD">
              <w:t>No</w:t>
            </w:r>
          </w:p>
        </w:tc>
        <w:tc>
          <w:tcPr>
            <w:tcW w:w="709" w:type="dxa"/>
          </w:tcPr>
          <w:p w14:paraId="68FE35ED" w14:textId="77777777" w:rsidR="00766A15" w:rsidRPr="004606CD" w:rsidRDefault="00766A15" w:rsidP="001A5CF9">
            <w:pPr>
              <w:pStyle w:val="TAL"/>
              <w:jc w:val="center"/>
            </w:pPr>
            <w:r w:rsidRPr="004606CD">
              <w:t>No</w:t>
            </w:r>
          </w:p>
        </w:tc>
        <w:tc>
          <w:tcPr>
            <w:tcW w:w="728" w:type="dxa"/>
          </w:tcPr>
          <w:p w14:paraId="7B67C1A0" w14:textId="77777777" w:rsidR="00766A15" w:rsidRPr="004606CD" w:rsidRDefault="00766A15" w:rsidP="001A5CF9">
            <w:pPr>
              <w:pStyle w:val="TAL"/>
              <w:jc w:val="center"/>
            </w:pPr>
            <w:r w:rsidRPr="004606CD">
              <w:t>No</w:t>
            </w:r>
          </w:p>
        </w:tc>
      </w:tr>
      <w:tr w:rsidR="00766A15" w:rsidRPr="004606CD" w14:paraId="54D895E9" w14:textId="77777777" w:rsidTr="001A5CF9">
        <w:trPr>
          <w:cantSplit/>
          <w:tblHeader/>
        </w:trPr>
        <w:tc>
          <w:tcPr>
            <w:tcW w:w="6917" w:type="dxa"/>
          </w:tcPr>
          <w:p w14:paraId="70F10AC3" w14:textId="77777777" w:rsidR="00766A15" w:rsidRPr="004606CD" w:rsidRDefault="00766A15" w:rsidP="001A5CF9">
            <w:pPr>
              <w:pStyle w:val="TAL"/>
              <w:rPr>
                <w:b/>
                <w:i/>
              </w:rPr>
            </w:pPr>
            <w:proofErr w:type="spellStart"/>
            <w:r w:rsidRPr="004606CD">
              <w:rPr>
                <w:b/>
                <w:i/>
              </w:rPr>
              <w:t>csi</w:t>
            </w:r>
            <w:proofErr w:type="spellEnd"/>
            <w:r w:rsidRPr="004606CD">
              <w:rPr>
                <w:b/>
                <w:i/>
              </w:rPr>
              <w:t>-RS-IM-</w:t>
            </w:r>
            <w:proofErr w:type="spellStart"/>
            <w:r w:rsidRPr="004606CD">
              <w:rPr>
                <w:b/>
                <w:i/>
              </w:rPr>
              <w:t>ReceptionForFeedback</w:t>
            </w:r>
            <w:proofErr w:type="spellEnd"/>
          </w:p>
          <w:p w14:paraId="6A36C409" w14:textId="77777777" w:rsidR="00766A15" w:rsidRPr="004606CD" w:rsidRDefault="00766A15" w:rsidP="001A5CF9">
            <w:pPr>
              <w:pStyle w:val="TAL"/>
            </w:pPr>
            <w:r w:rsidRPr="004606CD">
              <w:t xml:space="preserve">See </w:t>
            </w:r>
            <w:proofErr w:type="spellStart"/>
            <w:r w:rsidRPr="004606CD">
              <w:rPr>
                <w:i/>
              </w:rPr>
              <w:t>csi</w:t>
            </w:r>
            <w:proofErr w:type="spellEnd"/>
            <w:r w:rsidRPr="004606CD">
              <w:rPr>
                <w:i/>
              </w:rPr>
              <w:t>-RS-IM-</w:t>
            </w:r>
            <w:proofErr w:type="spellStart"/>
            <w:r w:rsidRPr="004606CD">
              <w:rPr>
                <w:i/>
              </w:rPr>
              <w:t>ReceptionForFeedback</w:t>
            </w:r>
            <w:proofErr w:type="spellEnd"/>
            <w:r w:rsidRPr="004606CD">
              <w:t xml:space="preserve"> in 4.2.7.2. For a band combination comprised of FR1 and FR2 bands, this parameter, if present, limits the corresponding parameter in </w:t>
            </w:r>
            <w:r w:rsidRPr="004606CD">
              <w:rPr>
                <w:i/>
              </w:rPr>
              <w:t>MIMO-</w:t>
            </w:r>
            <w:proofErr w:type="spellStart"/>
            <w:r w:rsidRPr="004606CD">
              <w:rPr>
                <w:i/>
              </w:rPr>
              <w:t>ParametersPerBand</w:t>
            </w:r>
            <w:proofErr w:type="spellEnd"/>
            <w:r w:rsidRPr="004606CD">
              <w:t>.</w:t>
            </w:r>
          </w:p>
        </w:tc>
        <w:tc>
          <w:tcPr>
            <w:tcW w:w="709" w:type="dxa"/>
          </w:tcPr>
          <w:p w14:paraId="520B8E5F" w14:textId="77777777" w:rsidR="00766A15" w:rsidRPr="004606CD" w:rsidRDefault="00766A15" w:rsidP="001A5CF9">
            <w:pPr>
              <w:pStyle w:val="TAL"/>
              <w:jc w:val="center"/>
            </w:pPr>
            <w:r w:rsidRPr="004606CD">
              <w:rPr>
                <w:rFonts w:cs="Arial"/>
                <w:bCs/>
                <w:iCs/>
                <w:szCs w:val="18"/>
              </w:rPr>
              <w:t>UE</w:t>
            </w:r>
          </w:p>
        </w:tc>
        <w:tc>
          <w:tcPr>
            <w:tcW w:w="567" w:type="dxa"/>
          </w:tcPr>
          <w:p w14:paraId="2061AB14" w14:textId="77777777" w:rsidR="00766A15" w:rsidRPr="004606CD" w:rsidRDefault="00766A15" w:rsidP="001A5CF9">
            <w:pPr>
              <w:pStyle w:val="TAL"/>
              <w:jc w:val="center"/>
            </w:pPr>
            <w:r w:rsidRPr="004606CD">
              <w:rPr>
                <w:rFonts w:cs="Arial"/>
                <w:szCs w:val="18"/>
              </w:rPr>
              <w:t>Yes</w:t>
            </w:r>
          </w:p>
        </w:tc>
        <w:tc>
          <w:tcPr>
            <w:tcW w:w="709" w:type="dxa"/>
          </w:tcPr>
          <w:p w14:paraId="5DECEC90" w14:textId="77777777" w:rsidR="00766A15" w:rsidRPr="004606CD" w:rsidRDefault="00766A15" w:rsidP="001A5CF9">
            <w:pPr>
              <w:pStyle w:val="TAL"/>
              <w:jc w:val="center"/>
            </w:pPr>
            <w:r w:rsidRPr="004606CD">
              <w:rPr>
                <w:rFonts w:cs="Arial"/>
                <w:szCs w:val="18"/>
              </w:rPr>
              <w:t>No</w:t>
            </w:r>
          </w:p>
        </w:tc>
        <w:tc>
          <w:tcPr>
            <w:tcW w:w="728" w:type="dxa"/>
          </w:tcPr>
          <w:p w14:paraId="653C4965" w14:textId="77777777" w:rsidR="00766A15" w:rsidRPr="004606CD" w:rsidRDefault="00766A15" w:rsidP="001A5CF9">
            <w:pPr>
              <w:pStyle w:val="TAL"/>
              <w:jc w:val="center"/>
            </w:pPr>
            <w:r w:rsidRPr="004606CD">
              <w:rPr>
                <w:rFonts w:eastAsia="DengXian"/>
              </w:rPr>
              <w:t>N/A</w:t>
            </w:r>
          </w:p>
        </w:tc>
      </w:tr>
      <w:tr w:rsidR="00766A15" w:rsidRPr="004606CD" w14:paraId="6C5380A5" w14:textId="77777777" w:rsidTr="001A5CF9">
        <w:trPr>
          <w:cantSplit/>
          <w:tblHeader/>
        </w:trPr>
        <w:tc>
          <w:tcPr>
            <w:tcW w:w="6917" w:type="dxa"/>
          </w:tcPr>
          <w:p w14:paraId="13FBECE8" w14:textId="77777777" w:rsidR="00766A15" w:rsidRPr="004606CD" w:rsidRDefault="00766A15" w:rsidP="001A5CF9">
            <w:pPr>
              <w:pStyle w:val="TAL"/>
              <w:rPr>
                <w:b/>
                <w:i/>
              </w:rPr>
            </w:pPr>
            <w:proofErr w:type="spellStart"/>
            <w:r w:rsidRPr="004606CD">
              <w:rPr>
                <w:b/>
                <w:i/>
              </w:rPr>
              <w:t>csi</w:t>
            </w:r>
            <w:proofErr w:type="spellEnd"/>
            <w:r w:rsidRPr="004606CD">
              <w:rPr>
                <w:b/>
                <w:i/>
              </w:rPr>
              <w:t>-RS-</w:t>
            </w:r>
            <w:proofErr w:type="spellStart"/>
            <w:r w:rsidRPr="004606CD">
              <w:rPr>
                <w:b/>
                <w:i/>
              </w:rPr>
              <w:t>ProcFrameworkForSRS</w:t>
            </w:r>
            <w:proofErr w:type="spellEnd"/>
          </w:p>
          <w:p w14:paraId="42BC2AEA" w14:textId="77777777" w:rsidR="00766A15" w:rsidRPr="004606CD" w:rsidRDefault="00766A15" w:rsidP="001A5CF9">
            <w:pPr>
              <w:pStyle w:val="TAL"/>
            </w:pPr>
            <w:r w:rsidRPr="004606CD">
              <w:t xml:space="preserve">See </w:t>
            </w:r>
            <w:proofErr w:type="spellStart"/>
            <w:r w:rsidRPr="004606CD">
              <w:rPr>
                <w:i/>
              </w:rPr>
              <w:t>csi</w:t>
            </w:r>
            <w:proofErr w:type="spellEnd"/>
            <w:r w:rsidRPr="004606CD">
              <w:rPr>
                <w:i/>
              </w:rPr>
              <w:t>-RS-</w:t>
            </w:r>
            <w:proofErr w:type="spellStart"/>
            <w:r w:rsidRPr="004606CD">
              <w:rPr>
                <w:i/>
              </w:rPr>
              <w:t>ProcFrameworkForSRS</w:t>
            </w:r>
            <w:proofErr w:type="spellEnd"/>
            <w:r w:rsidRPr="004606CD">
              <w:t xml:space="preserve"> in 4.2.7.2. For a band combination comprised of FR1 and FR2 bands, this parameter, if present, limits the corresponding parameter in </w:t>
            </w:r>
            <w:r w:rsidRPr="004606CD">
              <w:rPr>
                <w:i/>
              </w:rPr>
              <w:t>MIMO-</w:t>
            </w:r>
            <w:proofErr w:type="spellStart"/>
            <w:r w:rsidRPr="004606CD">
              <w:rPr>
                <w:i/>
              </w:rPr>
              <w:t>ParametersPerBand</w:t>
            </w:r>
            <w:proofErr w:type="spellEnd"/>
            <w:r w:rsidRPr="004606CD">
              <w:t>.</w:t>
            </w:r>
          </w:p>
        </w:tc>
        <w:tc>
          <w:tcPr>
            <w:tcW w:w="709" w:type="dxa"/>
          </w:tcPr>
          <w:p w14:paraId="47C73A69" w14:textId="77777777" w:rsidR="00766A15" w:rsidRPr="004606CD" w:rsidRDefault="00766A15" w:rsidP="001A5CF9">
            <w:pPr>
              <w:pStyle w:val="TAL"/>
              <w:jc w:val="center"/>
              <w:rPr>
                <w:rFonts w:cs="Arial"/>
                <w:bCs/>
                <w:iCs/>
                <w:szCs w:val="18"/>
              </w:rPr>
            </w:pPr>
            <w:r w:rsidRPr="004606CD">
              <w:rPr>
                <w:rFonts w:cs="Arial"/>
                <w:szCs w:val="18"/>
              </w:rPr>
              <w:t>UE</w:t>
            </w:r>
          </w:p>
        </w:tc>
        <w:tc>
          <w:tcPr>
            <w:tcW w:w="567" w:type="dxa"/>
          </w:tcPr>
          <w:p w14:paraId="41189B19"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6802D676"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4FEA588A" w14:textId="77777777" w:rsidR="00766A15" w:rsidRPr="004606CD" w:rsidRDefault="00766A15" w:rsidP="001A5CF9">
            <w:pPr>
              <w:pStyle w:val="TAL"/>
              <w:jc w:val="center"/>
              <w:rPr>
                <w:rFonts w:cs="Arial"/>
                <w:szCs w:val="18"/>
              </w:rPr>
            </w:pPr>
            <w:r w:rsidRPr="004606CD">
              <w:rPr>
                <w:rFonts w:eastAsia="DengXian"/>
              </w:rPr>
              <w:t>N/A</w:t>
            </w:r>
          </w:p>
        </w:tc>
      </w:tr>
      <w:tr w:rsidR="00766A15" w:rsidRPr="004606CD" w14:paraId="390144F0" w14:textId="77777777" w:rsidTr="001A5CF9">
        <w:trPr>
          <w:cantSplit/>
          <w:tblHeader/>
        </w:trPr>
        <w:tc>
          <w:tcPr>
            <w:tcW w:w="6917" w:type="dxa"/>
          </w:tcPr>
          <w:p w14:paraId="5A7B23F7" w14:textId="77777777" w:rsidR="00766A15" w:rsidRPr="004606CD" w:rsidRDefault="00766A15" w:rsidP="001A5CF9">
            <w:pPr>
              <w:pStyle w:val="TAL"/>
              <w:rPr>
                <w:b/>
                <w:i/>
              </w:rPr>
            </w:pPr>
            <w:r w:rsidRPr="004606CD">
              <w:rPr>
                <w:b/>
                <w:i/>
              </w:rPr>
              <w:lastRenderedPageBreak/>
              <w:t>csi-TriggerStateNon-ActiveBWP-r16</w:t>
            </w:r>
          </w:p>
          <w:p w14:paraId="411F9578" w14:textId="77777777" w:rsidR="00766A15" w:rsidRPr="004606CD" w:rsidRDefault="00766A15" w:rsidP="001A5CF9">
            <w:pPr>
              <w:pStyle w:val="TAL"/>
              <w:rPr>
                <w:b/>
                <w:i/>
              </w:rPr>
            </w:pPr>
            <w:r w:rsidRPr="004606CD">
              <w:t>Indicates whether the UE supports CSI trigger states containing non-active BWP.</w:t>
            </w:r>
          </w:p>
        </w:tc>
        <w:tc>
          <w:tcPr>
            <w:tcW w:w="709" w:type="dxa"/>
          </w:tcPr>
          <w:p w14:paraId="73B5F528"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268AF432"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3BC6F4F6"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5AB05031"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5863308B" w14:textId="77777777" w:rsidTr="001A5CF9">
        <w:trPr>
          <w:cantSplit/>
          <w:tblHeader/>
        </w:trPr>
        <w:tc>
          <w:tcPr>
            <w:tcW w:w="6917" w:type="dxa"/>
          </w:tcPr>
          <w:p w14:paraId="00BE7C90" w14:textId="77777777" w:rsidR="00766A15" w:rsidRPr="004606CD" w:rsidRDefault="00766A15" w:rsidP="001A5CF9">
            <w:pPr>
              <w:pStyle w:val="TAL"/>
              <w:rPr>
                <w:b/>
                <w:i/>
              </w:rPr>
            </w:pPr>
            <w:r w:rsidRPr="004606CD">
              <w:rPr>
                <w:b/>
                <w:i/>
              </w:rPr>
              <w:t>dci-DL-PriorityIndicator-r16</w:t>
            </w:r>
          </w:p>
          <w:p w14:paraId="26BD5DD5" w14:textId="77777777" w:rsidR="00766A15" w:rsidRPr="004606CD" w:rsidRDefault="00766A15" w:rsidP="001A5CF9">
            <w:pPr>
              <w:pStyle w:val="TAL"/>
              <w:rPr>
                <w:b/>
                <w:i/>
              </w:rPr>
            </w:pPr>
            <w:r w:rsidRPr="004606CD">
              <w:t>Indicates whether the UE supports the priority indicator field configured in DCI formats 1_1 and 1_2 in a BWP when configured to monitor both DCI formats 1_1 and 1_2 in the BWP.</w:t>
            </w:r>
          </w:p>
        </w:tc>
        <w:tc>
          <w:tcPr>
            <w:tcW w:w="709" w:type="dxa"/>
          </w:tcPr>
          <w:p w14:paraId="49C56CBA"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35E8F154"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447EE5E7"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5346A635"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663BC00B" w14:textId="77777777" w:rsidTr="001A5CF9">
        <w:trPr>
          <w:cantSplit/>
          <w:tblHeader/>
        </w:trPr>
        <w:tc>
          <w:tcPr>
            <w:tcW w:w="6917" w:type="dxa"/>
          </w:tcPr>
          <w:p w14:paraId="704A36E9" w14:textId="77777777" w:rsidR="00766A15" w:rsidRPr="004606CD" w:rsidRDefault="00766A15" w:rsidP="001A5CF9">
            <w:pPr>
              <w:pStyle w:val="TAL"/>
              <w:rPr>
                <w:b/>
                <w:i/>
              </w:rPr>
            </w:pPr>
            <w:r w:rsidRPr="004606CD">
              <w:rPr>
                <w:b/>
                <w:i/>
              </w:rPr>
              <w:t>dci-Format1-2And0-2-r16</w:t>
            </w:r>
          </w:p>
          <w:p w14:paraId="6A29707E" w14:textId="77777777" w:rsidR="00766A15" w:rsidRPr="004606CD" w:rsidRDefault="00766A15" w:rsidP="001A5CF9">
            <w:pPr>
              <w:pStyle w:val="TAL"/>
              <w:rPr>
                <w:b/>
                <w:i/>
              </w:rPr>
            </w:pPr>
            <w:r w:rsidRPr="004606CD">
              <w:t>Indicates whether the UE supports monitoring DCI format 1_2 for DL scheduling and monitoring DCI format 0_2 for UL scheduling.</w:t>
            </w:r>
          </w:p>
        </w:tc>
        <w:tc>
          <w:tcPr>
            <w:tcW w:w="709" w:type="dxa"/>
          </w:tcPr>
          <w:p w14:paraId="52CD88AF"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32018588"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7F6C71B8"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7E538C56"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7B7D374B" w14:textId="77777777" w:rsidTr="001A5CF9">
        <w:trPr>
          <w:cantSplit/>
          <w:tblHeader/>
        </w:trPr>
        <w:tc>
          <w:tcPr>
            <w:tcW w:w="6917" w:type="dxa"/>
          </w:tcPr>
          <w:p w14:paraId="1D434921" w14:textId="77777777" w:rsidR="00766A15" w:rsidRPr="004606CD" w:rsidRDefault="00766A15" w:rsidP="001A5CF9">
            <w:pPr>
              <w:pStyle w:val="TAL"/>
              <w:rPr>
                <w:b/>
                <w:i/>
              </w:rPr>
            </w:pPr>
            <w:r w:rsidRPr="004606CD">
              <w:rPr>
                <w:b/>
                <w:i/>
              </w:rPr>
              <w:t>dci-UL-PriorityIndicator-r16</w:t>
            </w:r>
          </w:p>
          <w:p w14:paraId="39593661" w14:textId="77777777" w:rsidR="00766A15" w:rsidRPr="004606CD" w:rsidRDefault="00766A15" w:rsidP="001A5CF9">
            <w:pPr>
              <w:pStyle w:val="TAL"/>
              <w:rPr>
                <w:b/>
                <w:i/>
              </w:rPr>
            </w:pPr>
            <w:r w:rsidRPr="004606CD">
              <w:t xml:space="preserve">Indicates whether the UE supports the priority indicator field configured in DCI formats 0_1 and 0_2 in a BWP when configured to monitor both DCI formats 0_1 and 0_2 in the BWP. A UE supporting this feature shall also support </w:t>
            </w:r>
            <w:r w:rsidRPr="004606CD">
              <w:rPr>
                <w:i/>
              </w:rPr>
              <w:t>ul-IntraUE-Mux-r16</w:t>
            </w:r>
            <w:r w:rsidRPr="004606CD">
              <w:t xml:space="preserve"> and </w:t>
            </w:r>
            <w:r w:rsidRPr="004606CD">
              <w:rPr>
                <w:i/>
              </w:rPr>
              <w:t>dci-Format1-2And0-2-r16</w:t>
            </w:r>
            <w:r w:rsidRPr="004606CD">
              <w:t>.</w:t>
            </w:r>
          </w:p>
        </w:tc>
        <w:tc>
          <w:tcPr>
            <w:tcW w:w="709" w:type="dxa"/>
          </w:tcPr>
          <w:p w14:paraId="2E87F457"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30B583ED"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3E92D82A"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227B9E86"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648457B6" w14:textId="77777777" w:rsidTr="001A5CF9">
        <w:trPr>
          <w:cantSplit/>
          <w:tblHeader/>
        </w:trPr>
        <w:tc>
          <w:tcPr>
            <w:tcW w:w="6917" w:type="dxa"/>
          </w:tcPr>
          <w:p w14:paraId="0DBF366E" w14:textId="77777777" w:rsidR="00766A15" w:rsidRPr="004606CD" w:rsidRDefault="00766A15" w:rsidP="001A5CF9">
            <w:pPr>
              <w:pStyle w:val="TAL"/>
              <w:rPr>
                <w:b/>
                <w:bCs/>
                <w:i/>
                <w:iCs/>
              </w:rPr>
            </w:pPr>
            <w:r w:rsidRPr="004606CD">
              <w:rPr>
                <w:rFonts w:cs="Arial"/>
                <w:b/>
                <w:bCs/>
                <w:i/>
                <w:iCs/>
                <w:szCs w:val="18"/>
              </w:rPr>
              <w:t>defaultSpatialRelationPathlossRS-r16</w:t>
            </w:r>
          </w:p>
          <w:p w14:paraId="7B97C8F0" w14:textId="77777777" w:rsidR="00766A15" w:rsidRPr="004606CD" w:rsidRDefault="00766A15" w:rsidP="001A5CF9">
            <w:pPr>
              <w:pStyle w:val="TAL"/>
              <w:rPr>
                <w:b/>
                <w:i/>
              </w:rPr>
            </w:pPr>
            <w:r w:rsidRPr="004606CD">
              <w:t xml:space="preserve">Indicates the UE support of </w:t>
            </w:r>
            <w:r w:rsidRPr="004606C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4606CD">
              <w:rPr>
                <w:i/>
              </w:rPr>
              <w:t>supportedSRS</w:t>
            </w:r>
            <w:proofErr w:type="spellEnd"/>
            <w:r w:rsidRPr="004606CD">
              <w:rPr>
                <w:i/>
              </w:rPr>
              <w:t xml:space="preserve">-Resources </w:t>
            </w:r>
            <w:r w:rsidRPr="004606CD">
              <w:rPr>
                <w:iCs/>
              </w:rPr>
              <w:t>and</w:t>
            </w:r>
            <w:r w:rsidRPr="004606CD">
              <w:rPr>
                <w:i/>
              </w:rPr>
              <w:t xml:space="preserve"> </w:t>
            </w:r>
            <w:proofErr w:type="spellStart"/>
            <w:r w:rsidRPr="004606CD">
              <w:rPr>
                <w:i/>
              </w:rPr>
              <w:t>maxNumberConfiguredSpatialRelations</w:t>
            </w:r>
            <w:proofErr w:type="spellEnd"/>
            <w:r w:rsidRPr="004606CD">
              <w:rPr>
                <w:rFonts w:cs="Arial"/>
                <w:i/>
                <w:iCs/>
                <w:szCs w:val="18"/>
              </w:rPr>
              <w:t>.</w:t>
            </w:r>
          </w:p>
        </w:tc>
        <w:tc>
          <w:tcPr>
            <w:tcW w:w="709" w:type="dxa"/>
          </w:tcPr>
          <w:p w14:paraId="09049B1F" w14:textId="77777777" w:rsidR="00766A15" w:rsidRPr="004606CD" w:rsidRDefault="00766A15" w:rsidP="001A5CF9">
            <w:pPr>
              <w:pStyle w:val="TAL"/>
              <w:jc w:val="center"/>
              <w:rPr>
                <w:rFonts w:cs="Arial"/>
                <w:szCs w:val="18"/>
              </w:rPr>
            </w:pPr>
            <w:r w:rsidRPr="004606CD">
              <w:t>UE</w:t>
            </w:r>
          </w:p>
        </w:tc>
        <w:tc>
          <w:tcPr>
            <w:tcW w:w="567" w:type="dxa"/>
          </w:tcPr>
          <w:p w14:paraId="10BFB886" w14:textId="77777777" w:rsidR="00766A15" w:rsidRPr="004606CD" w:rsidRDefault="00766A15" w:rsidP="001A5CF9">
            <w:pPr>
              <w:pStyle w:val="TAL"/>
              <w:jc w:val="center"/>
              <w:rPr>
                <w:rFonts w:cs="Arial"/>
                <w:szCs w:val="18"/>
              </w:rPr>
            </w:pPr>
            <w:r w:rsidRPr="004606CD">
              <w:t>No</w:t>
            </w:r>
          </w:p>
        </w:tc>
        <w:tc>
          <w:tcPr>
            <w:tcW w:w="709" w:type="dxa"/>
          </w:tcPr>
          <w:p w14:paraId="2616B25D" w14:textId="77777777" w:rsidR="00766A15" w:rsidRPr="004606CD" w:rsidRDefault="00766A15" w:rsidP="001A5CF9">
            <w:pPr>
              <w:pStyle w:val="TAL"/>
              <w:jc w:val="center"/>
              <w:rPr>
                <w:rFonts w:cs="Arial"/>
                <w:szCs w:val="18"/>
              </w:rPr>
            </w:pPr>
            <w:r w:rsidRPr="004606CD">
              <w:t>No</w:t>
            </w:r>
          </w:p>
        </w:tc>
        <w:tc>
          <w:tcPr>
            <w:tcW w:w="728" w:type="dxa"/>
          </w:tcPr>
          <w:p w14:paraId="4FC570C7" w14:textId="77777777" w:rsidR="00766A15" w:rsidRPr="004606CD" w:rsidRDefault="00766A15" w:rsidP="001A5CF9">
            <w:pPr>
              <w:pStyle w:val="TAL"/>
              <w:jc w:val="center"/>
              <w:rPr>
                <w:rFonts w:cs="Arial"/>
                <w:szCs w:val="18"/>
              </w:rPr>
            </w:pPr>
            <w:r w:rsidRPr="004606CD">
              <w:t>FR2 only</w:t>
            </w:r>
          </w:p>
        </w:tc>
      </w:tr>
      <w:tr w:rsidR="00766A15" w:rsidRPr="004606CD" w14:paraId="193019D4" w14:textId="77777777" w:rsidTr="001A5CF9">
        <w:trPr>
          <w:cantSplit/>
          <w:tblHeader/>
        </w:trPr>
        <w:tc>
          <w:tcPr>
            <w:tcW w:w="6917" w:type="dxa"/>
          </w:tcPr>
          <w:p w14:paraId="4425BDA7" w14:textId="77777777" w:rsidR="00766A15" w:rsidRPr="004606CD" w:rsidRDefault="00766A15" w:rsidP="001A5CF9">
            <w:pPr>
              <w:pStyle w:val="TAL"/>
              <w:rPr>
                <w:rFonts w:cs="Arial"/>
                <w:b/>
                <w:i/>
                <w:szCs w:val="18"/>
              </w:rPr>
            </w:pPr>
            <w:r w:rsidRPr="004606CD">
              <w:rPr>
                <w:rFonts w:cs="Arial"/>
                <w:b/>
                <w:i/>
                <w:szCs w:val="18"/>
              </w:rPr>
              <w:t>dl-64QAM-MCS-TableAlt</w:t>
            </w:r>
          </w:p>
          <w:p w14:paraId="76E99604" w14:textId="77777777" w:rsidR="00766A15" w:rsidRPr="004606CD" w:rsidRDefault="00766A15" w:rsidP="001A5CF9">
            <w:pPr>
              <w:pStyle w:val="TAL"/>
              <w:rPr>
                <w:rFonts w:cs="Arial"/>
                <w:szCs w:val="18"/>
              </w:rPr>
            </w:pPr>
            <w:r w:rsidRPr="004606CD">
              <w:rPr>
                <w:rFonts w:cs="Arial"/>
                <w:szCs w:val="18"/>
              </w:rPr>
              <w:t>Indicates whether the UE supports the alternative 64QAM MCS table for PDSCH.</w:t>
            </w:r>
          </w:p>
        </w:tc>
        <w:tc>
          <w:tcPr>
            <w:tcW w:w="709" w:type="dxa"/>
          </w:tcPr>
          <w:p w14:paraId="7A2D1C4C"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2FA391C3"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311BACF3"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0DC6A838" w14:textId="77777777" w:rsidR="00766A15" w:rsidRPr="004606CD" w:rsidRDefault="00766A15" w:rsidP="001A5CF9">
            <w:pPr>
              <w:pStyle w:val="TAL"/>
              <w:jc w:val="center"/>
              <w:rPr>
                <w:rFonts w:cs="Arial"/>
                <w:szCs w:val="18"/>
              </w:rPr>
            </w:pPr>
            <w:r w:rsidRPr="004606CD">
              <w:rPr>
                <w:rFonts w:cs="Arial"/>
                <w:szCs w:val="18"/>
              </w:rPr>
              <w:t>Yes</w:t>
            </w:r>
          </w:p>
        </w:tc>
      </w:tr>
      <w:tr w:rsidR="00766A15" w:rsidRPr="004606CD" w14:paraId="4914F7AD" w14:textId="77777777" w:rsidTr="001A5CF9">
        <w:trPr>
          <w:cantSplit/>
          <w:tblHeader/>
        </w:trPr>
        <w:tc>
          <w:tcPr>
            <w:tcW w:w="6917" w:type="dxa"/>
          </w:tcPr>
          <w:p w14:paraId="655B974E" w14:textId="77777777" w:rsidR="00766A15" w:rsidRPr="004606CD" w:rsidRDefault="00766A15" w:rsidP="001A5CF9">
            <w:pPr>
              <w:pStyle w:val="TAL"/>
              <w:rPr>
                <w:rFonts w:cs="Arial"/>
                <w:b/>
                <w:i/>
                <w:szCs w:val="18"/>
              </w:rPr>
            </w:pPr>
            <w:r w:rsidRPr="004606CD">
              <w:rPr>
                <w:rFonts w:cs="Arial"/>
                <w:b/>
                <w:i/>
                <w:szCs w:val="18"/>
              </w:rPr>
              <w:t>dl-</w:t>
            </w:r>
            <w:proofErr w:type="spellStart"/>
            <w:r w:rsidRPr="004606CD">
              <w:rPr>
                <w:rFonts w:cs="Arial"/>
                <w:b/>
                <w:i/>
                <w:szCs w:val="18"/>
              </w:rPr>
              <w:t>SchedulingOffset</w:t>
            </w:r>
            <w:proofErr w:type="spellEnd"/>
            <w:r w:rsidRPr="004606CD">
              <w:rPr>
                <w:rFonts w:cs="Arial"/>
                <w:b/>
                <w:i/>
                <w:szCs w:val="18"/>
              </w:rPr>
              <w:t>-PDSCH-</w:t>
            </w:r>
            <w:proofErr w:type="spellStart"/>
            <w:r w:rsidRPr="004606CD">
              <w:rPr>
                <w:rFonts w:cs="Arial"/>
                <w:b/>
                <w:i/>
                <w:szCs w:val="18"/>
              </w:rPr>
              <w:t>TypeA</w:t>
            </w:r>
            <w:proofErr w:type="spellEnd"/>
          </w:p>
          <w:p w14:paraId="05C87B82" w14:textId="77777777" w:rsidR="00766A15" w:rsidRPr="004606CD" w:rsidRDefault="00766A15" w:rsidP="001A5CF9">
            <w:pPr>
              <w:pStyle w:val="TAL"/>
              <w:rPr>
                <w:rFonts w:cs="Arial"/>
                <w:szCs w:val="18"/>
              </w:rPr>
            </w:pPr>
            <w:r w:rsidRPr="004606CD">
              <w:rPr>
                <w:rFonts w:cs="Arial"/>
                <w:szCs w:val="18"/>
              </w:rPr>
              <w:t>Indicates whether the UE supports DL scheduling slot offset (K0) greater than 0 for PDSCH mapping type A.</w:t>
            </w:r>
          </w:p>
        </w:tc>
        <w:tc>
          <w:tcPr>
            <w:tcW w:w="709" w:type="dxa"/>
          </w:tcPr>
          <w:p w14:paraId="7736DA7A"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0E6879A0" w14:textId="77777777" w:rsidR="00766A15" w:rsidRPr="004606CD" w:rsidRDefault="00766A15" w:rsidP="001A5CF9">
            <w:pPr>
              <w:pStyle w:val="TAL"/>
              <w:jc w:val="center"/>
              <w:rPr>
                <w:rFonts w:cs="Arial"/>
                <w:szCs w:val="18"/>
              </w:rPr>
            </w:pPr>
            <w:r w:rsidRPr="004606CD">
              <w:rPr>
                <w:rFonts w:cs="Arial"/>
                <w:szCs w:val="18"/>
              </w:rPr>
              <w:t>Yes</w:t>
            </w:r>
          </w:p>
        </w:tc>
        <w:tc>
          <w:tcPr>
            <w:tcW w:w="709" w:type="dxa"/>
          </w:tcPr>
          <w:p w14:paraId="590EB9FA" w14:textId="77777777" w:rsidR="00766A15" w:rsidRPr="004606CD" w:rsidRDefault="00766A15" w:rsidP="001A5CF9">
            <w:pPr>
              <w:pStyle w:val="TAL"/>
              <w:jc w:val="center"/>
              <w:rPr>
                <w:rFonts w:cs="Arial"/>
                <w:szCs w:val="18"/>
              </w:rPr>
            </w:pPr>
            <w:r w:rsidRPr="004606CD">
              <w:rPr>
                <w:rFonts w:cs="Arial"/>
                <w:szCs w:val="18"/>
              </w:rPr>
              <w:t>Yes</w:t>
            </w:r>
          </w:p>
        </w:tc>
        <w:tc>
          <w:tcPr>
            <w:tcW w:w="728" w:type="dxa"/>
          </w:tcPr>
          <w:p w14:paraId="25019745" w14:textId="77777777" w:rsidR="00766A15" w:rsidRPr="004606CD" w:rsidRDefault="00766A15" w:rsidP="001A5CF9">
            <w:pPr>
              <w:pStyle w:val="TAL"/>
              <w:jc w:val="center"/>
              <w:rPr>
                <w:rFonts w:cs="Arial"/>
                <w:szCs w:val="18"/>
              </w:rPr>
            </w:pPr>
            <w:r w:rsidRPr="004606CD">
              <w:rPr>
                <w:rFonts w:cs="Arial"/>
                <w:szCs w:val="18"/>
              </w:rPr>
              <w:t>Yes</w:t>
            </w:r>
          </w:p>
        </w:tc>
      </w:tr>
      <w:tr w:rsidR="00766A15" w:rsidRPr="004606CD" w14:paraId="48CE5E33" w14:textId="77777777" w:rsidTr="001A5CF9">
        <w:trPr>
          <w:cantSplit/>
          <w:tblHeader/>
        </w:trPr>
        <w:tc>
          <w:tcPr>
            <w:tcW w:w="6917" w:type="dxa"/>
          </w:tcPr>
          <w:p w14:paraId="446E77DF" w14:textId="77777777" w:rsidR="00766A15" w:rsidRPr="004606CD" w:rsidRDefault="00766A15" w:rsidP="001A5CF9">
            <w:pPr>
              <w:pStyle w:val="TAL"/>
              <w:rPr>
                <w:rFonts w:cs="Arial"/>
                <w:b/>
                <w:i/>
                <w:szCs w:val="18"/>
              </w:rPr>
            </w:pPr>
            <w:r w:rsidRPr="004606CD">
              <w:rPr>
                <w:rFonts w:cs="Arial"/>
                <w:b/>
                <w:i/>
                <w:szCs w:val="18"/>
              </w:rPr>
              <w:t>dl-</w:t>
            </w:r>
            <w:proofErr w:type="spellStart"/>
            <w:r w:rsidRPr="004606CD">
              <w:rPr>
                <w:rFonts w:cs="Arial"/>
                <w:b/>
                <w:i/>
                <w:szCs w:val="18"/>
              </w:rPr>
              <w:t>SchedulingOffset</w:t>
            </w:r>
            <w:proofErr w:type="spellEnd"/>
            <w:r w:rsidRPr="004606CD">
              <w:rPr>
                <w:rFonts w:cs="Arial"/>
                <w:b/>
                <w:i/>
                <w:szCs w:val="18"/>
              </w:rPr>
              <w:t>-PDSCH-</w:t>
            </w:r>
            <w:proofErr w:type="spellStart"/>
            <w:r w:rsidRPr="004606CD">
              <w:rPr>
                <w:rFonts w:cs="Arial"/>
                <w:b/>
                <w:i/>
                <w:szCs w:val="18"/>
              </w:rPr>
              <w:t>TypeB</w:t>
            </w:r>
            <w:proofErr w:type="spellEnd"/>
          </w:p>
          <w:p w14:paraId="5CF97F8D" w14:textId="77777777" w:rsidR="00766A15" w:rsidRPr="004606CD" w:rsidRDefault="00766A15" w:rsidP="001A5CF9">
            <w:pPr>
              <w:pStyle w:val="TAL"/>
              <w:rPr>
                <w:rFonts w:cs="Arial"/>
                <w:szCs w:val="18"/>
              </w:rPr>
            </w:pPr>
            <w:r w:rsidRPr="004606CD">
              <w:rPr>
                <w:rFonts w:cs="Arial"/>
                <w:szCs w:val="18"/>
              </w:rPr>
              <w:t>Indicates whether the UE supports DL scheduling slot offset (K0) greater than 0 for PDSCH mapping type B.</w:t>
            </w:r>
          </w:p>
        </w:tc>
        <w:tc>
          <w:tcPr>
            <w:tcW w:w="709" w:type="dxa"/>
          </w:tcPr>
          <w:p w14:paraId="6A9F2062"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75AA3979" w14:textId="77777777" w:rsidR="00766A15" w:rsidRPr="004606CD" w:rsidRDefault="00766A15" w:rsidP="001A5CF9">
            <w:pPr>
              <w:pStyle w:val="TAL"/>
              <w:jc w:val="center"/>
              <w:rPr>
                <w:rFonts w:cs="Arial"/>
                <w:szCs w:val="18"/>
              </w:rPr>
            </w:pPr>
            <w:r w:rsidRPr="004606CD">
              <w:rPr>
                <w:rFonts w:cs="Arial"/>
                <w:szCs w:val="18"/>
              </w:rPr>
              <w:t>Yes</w:t>
            </w:r>
          </w:p>
        </w:tc>
        <w:tc>
          <w:tcPr>
            <w:tcW w:w="709" w:type="dxa"/>
          </w:tcPr>
          <w:p w14:paraId="1E6BCA0D" w14:textId="77777777" w:rsidR="00766A15" w:rsidRPr="004606CD" w:rsidRDefault="00766A15" w:rsidP="001A5CF9">
            <w:pPr>
              <w:pStyle w:val="TAL"/>
              <w:jc w:val="center"/>
              <w:rPr>
                <w:rFonts w:cs="Arial"/>
                <w:szCs w:val="18"/>
              </w:rPr>
            </w:pPr>
            <w:r w:rsidRPr="004606CD">
              <w:rPr>
                <w:rFonts w:cs="Arial"/>
                <w:szCs w:val="18"/>
              </w:rPr>
              <w:t>Yes</w:t>
            </w:r>
          </w:p>
        </w:tc>
        <w:tc>
          <w:tcPr>
            <w:tcW w:w="728" w:type="dxa"/>
          </w:tcPr>
          <w:p w14:paraId="28330833" w14:textId="77777777" w:rsidR="00766A15" w:rsidRPr="004606CD" w:rsidRDefault="00766A15" w:rsidP="001A5CF9">
            <w:pPr>
              <w:pStyle w:val="TAL"/>
              <w:jc w:val="center"/>
              <w:rPr>
                <w:rFonts w:cs="Arial"/>
                <w:szCs w:val="18"/>
              </w:rPr>
            </w:pPr>
            <w:r w:rsidRPr="004606CD">
              <w:rPr>
                <w:rFonts w:cs="Arial"/>
                <w:szCs w:val="18"/>
              </w:rPr>
              <w:t>Yes</w:t>
            </w:r>
          </w:p>
        </w:tc>
      </w:tr>
      <w:tr w:rsidR="00766A15" w:rsidRPr="004606CD" w14:paraId="4BC8F480" w14:textId="77777777" w:rsidTr="001A5CF9">
        <w:trPr>
          <w:cantSplit/>
          <w:tblHeader/>
        </w:trPr>
        <w:tc>
          <w:tcPr>
            <w:tcW w:w="6917" w:type="dxa"/>
          </w:tcPr>
          <w:p w14:paraId="3000A3EB" w14:textId="77777777" w:rsidR="00766A15" w:rsidRPr="004606CD" w:rsidRDefault="00766A15" w:rsidP="001A5CF9">
            <w:pPr>
              <w:pStyle w:val="TAL"/>
              <w:rPr>
                <w:b/>
                <w:i/>
              </w:rPr>
            </w:pPr>
            <w:proofErr w:type="spellStart"/>
            <w:r w:rsidRPr="004606CD">
              <w:rPr>
                <w:b/>
                <w:i/>
              </w:rPr>
              <w:t>downlinkSPS</w:t>
            </w:r>
            <w:proofErr w:type="spellEnd"/>
          </w:p>
          <w:p w14:paraId="239D3C99" w14:textId="77777777" w:rsidR="00766A15" w:rsidRPr="004606CD" w:rsidRDefault="00766A15" w:rsidP="001A5CF9">
            <w:pPr>
              <w:pStyle w:val="TAL"/>
            </w:pPr>
            <w:r w:rsidRPr="004606CD">
              <w:t xml:space="preserve">Indicates whether the UE supports PDSCH reception based on semi-persistent scheduling. One SPS configuration is supported per cell group. This applies only to non-shared spectrum channel access. For shared spectrum channel access, </w:t>
            </w:r>
            <w:r w:rsidRPr="004606CD">
              <w:rPr>
                <w:i/>
                <w:iCs/>
              </w:rPr>
              <w:t>downlinkSPS</w:t>
            </w:r>
            <w:r w:rsidRPr="004606CD">
              <w:rPr>
                <w:bCs/>
                <w:i/>
              </w:rPr>
              <w:t>-r16</w:t>
            </w:r>
            <w:r w:rsidRPr="004606CD">
              <w:rPr>
                <w:bCs/>
                <w:iCs/>
              </w:rPr>
              <w:t xml:space="preserve"> applies.</w:t>
            </w:r>
          </w:p>
        </w:tc>
        <w:tc>
          <w:tcPr>
            <w:tcW w:w="709" w:type="dxa"/>
          </w:tcPr>
          <w:p w14:paraId="622A8555" w14:textId="77777777" w:rsidR="00766A15" w:rsidRPr="004606CD" w:rsidRDefault="00766A15" w:rsidP="001A5CF9">
            <w:pPr>
              <w:pStyle w:val="TAL"/>
              <w:jc w:val="center"/>
            </w:pPr>
            <w:r w:rsidRPr="004606CD">
              <w:t>UE</w:t>
            </w:r>
          </w:p>
        </w:tc>
        <w:tc>
          <w:tcPr>
            <w:tcW w:w="567" w:type="dxa"/>
          </w:tcPr>
          <w:p w14:paraId="144A0039" w14:textId="77777777" w:rsidR="00766A15" w:rsidRPr="004606CD" w:rsidRDefault="00766A15" w:rsidP="001A5CF9">
            <w:pPr>
              <w:pStyle w:val="TAL"/>
              <w:jc w:val="center"/>
            </w:pPr>
            <w:r w:rsidRPr="004606CD">
              <w:t>No</w:t>
            </w:r>
          </w:p>
        </w:tc>
        <w:tc>
          <w:tcPr>
            <w:tcW w:w="709" w:type="dxa"/>
          </w:tcPr>
          <w:p w14:paraId="75F74539" w14:textId="77777777" w:rsidR="00766A15" w:rsidRPr="004606CD" w:rsidRDefault="00766A15" w:rsidP="001A5CF9">
            <w:pPr>
              <w:pStyle w:val="TAL"/>
              <w:jc w:val="center"/>
            </w:pPr>
            <w:r w:rsidRPr="004606CD">
              <w:t>No</w:t>
            </w:r>
          </w:p>
        </w:tc>
        <w:tc>
          <w:tcPr>
            <w:tcW w:w="728" w:type="dxa"/>
          </w:tcPr>
          <w:p w14:paraId="2A279697" w14:textId="77777777" w:rsidR="00766A15" w:rsidRPr="004606CD" w:rsidRDefault="00766A15" w:rsidP="001A5CF9">
            <w:pPr>
              <w:pStyle w:val="TAL"/>
              <w:jc w:val="center"/>
            </w:pPr>
            <w:r w:rsidRPr="004606CD">
              <w:t>No</w:t>
            </w:r>
          </w:p>
        </w:tc>
      </w:tr>
      <w:tr w:rsidR="00766A15" w:rsidRPr="004606CD" w14:paraId="0C5E85D6" w14:textId="77777777" w:rsidTr="001A5CF9">
        <w:trPr>
          <w:cantSplit/>
          <w:tblHeader/>
        </w:trPr>
        <w:tc>
          <w:tcPr>
            <w:tcW w:w="6917" w:type="dxa"/>
          </w:tcPr>
          <w:p w14:paraId="77589D93" w14:textId="77777777" w:rsidR="00766A15" w:rsidRPr="004606CD" w:rsidRDefault="00766A15" w:rsidP="001A5CF9">
            <w:pPr>
              <w:pStyle w:val="TAL"/>
              <w:rPr>
                <w:b/>
                <w:i/>
              </w:rPr>
            </w:pPr>
            <w:proofErr w:type="spellStart"/>
            <w:r w:rsidRPr="004606CD">
              <w:rPr>
                <w:b/>
                <w:i/>
              </w:rPr>
              <w:t>dynamicBetaOffsetInd</w:t>
            </w:r>
            <w:proofErr w:type="spellEnd"/>
            <w:r w:rsidRPr="004606CD">
              <w:rPr>
                <w:b/>
                <w:i/>
              </w:rPr>
              <w:t>-HARQ-ACK-CSI</w:t>
            </w:r>
          </w:p>
          <w:p w14:paraId="1DA210C2" w14:textId="77777777" w:rsidR="00766A15" w:rsidRPr="004606CD" w:rsidRDefault="00766A15" w:rsidP="001A5CF9">
            <w:pPr>
              <w:pStyle w:val="TAL"/>
            </w:pPr>
            <w:r w:rsidRPr="004606CD">
              <w:t>Indicates whether the UE supports indicating beta-offset (UCI repetition factor onto PUSCH) for HARQ-ACK and/or CSI via DCI among the RRC configured beta-offsets.</w:t>
            </w:r>
          </w:p>
        </w:tc>
        <w:tc>
          <w:tcPr>
            <w:tcW w:w="709" w:type="dxa"/>
          </w:tcPr>
          <w:p w14:paraId="6D699BCB" w14:textId="77777777" w:rsidR="00766A15" w:rsidRPr="004606CD" w:rsidRDefault="00766A15" w:rsidP="001A5CF9">
            <w:pPr>
              <w:pStyle w:val="TAL"/>
              <w:jc w:val="center"/>
            </w:pPr>
            <w:r w:rsidRPr="004606CD">
              <w:t>UE</w:t>
            </w:r>
          </w:p>
        </w:tc>
        <w:tc>
          <w:tcPr>
            <w:tcW w:w="567" w:type="dxa"/>
          </w:tcPr>
          <w:p w14:paraId="078AB93B" w14:textId="77777777" w:rsidR="00766A15" w:rsidRPr="004606CD" w:rsidRDefault="00766A15" w:rsidP="001A5CF9">
            <w:pPr>
              <w:pStyle w:val="TAL"/>
              <w:jc w:val="center"/>
            </w:pPr>
            <w:r w:rsidRPr="004606CD">
              <w:t>No</w:t>
            </w:r>
          </w:p>
        </w:tc>
        <w:tc>
          <w:tcPr>
            <w:tcW w:w="709" w:type="dxa"/>
          </w:tcPr>
          <w:p w14:paraId="6FF0B0EC" w14:textId="77777777" w:rsidR="00766A15" w:rsidRPr="004606CD" w:rsidRDefault="00766A15" w:rsidP="001A5CF9">
            <w:pPr>
              <w:pStyle w:val="TAL"/>
              <w:jc w:val="center"/>
            </w:pPr>
            <w:r w:rsidRPr="004606CD">
              <w:t>No</w:t>
            </w:r>
          </w:p>
        </w:tc>
        <w:tc>
          <w:tcPr>
            <w:tcW w:w="728" w:type="dxa"/>
          </w:tcPr>
          <w:p w14:paraId="7FC0392E" w14:textId="77777777" w:rsidR="00766A15" w:rsidRPr="004606CD" w:rsidRDefault="00766A15" w:rsidP="001A5CF9">
            <w:pPr>
              <w:pStyle w:val="TAL"/>
              <w:jc w:val="center"/>
            </w:pPr>
            <w:r w:rsidRPr="004606CD">
              <w:t>No</w:t>
            </w:r>
          </w:p>
        </w:tc>
      </w:tr>
      <w:tr w:rsidR="00766A15" w:rsidRPr="004606CD" w14:paraId="64E09C3C" w14:textId="77777777" w:rsidTr="001A5CF9">
        <w:trPr>
          <w:cantSplit/>
          <w:tblHeader/>
        </w:trPr>
        <w:tc>
          <w:tcPr>
            <w:tcW w:w="6917" w:type="dxa"/>
          </w:tcPr>
          <w:p w14:paraId="21411A6B" w14:textId="77777777" w:rsidR="00766A15" w:rsidRPr="004606CD" w:rsidRDefault="00766A15" w:rsidP="001A5CF9">
            <w:pPr>
              <w:pStyle w:val="TAL"/>
              <w:rPr>
                <w:b/>
                <w:i/>
              </w:rPr>
            </w:pPr>
            <w:proofErr w:type="spellStart"/>
            <w:r w:rsidRPr="004606CD">
              <w:rPr>
                <w:b/>
                <w:i/>
              </w:rPr>
              <w:t>dynamicHARQ</w:t>
            </w:r>
            <w:proofErr w:type="spellEnd"/>
            <w:r w:rsidRPr="004606CD">
              <w:rPr>
                <w:b/>
                <w:i/>
              </w:rPr>
              <w:t>-ACK-Codebook</w:t>
            </w:r>
          </w:p>
          <w:p w14:paraId="599F2CC6" w14:textId="77777777" w:rsidR="00766A15" w:rsidRPr="004606CD" w:rsidRDefault="00766A15" w:rsidP="001A5CF9">
            <w:pPr>
              <w:pStyle w:val="TAL"/>
            </w:pPr>
            <w:r w:rsidRPr="004606CD">
              <w:t xml:space="preserve">Indicates whether the UE supports HARQ-ACK codebook dynamically constructed by DCI(s). This field shall be set to </w:t>
            </w:r>
            <w:r w:rsidRPr="004606CD">
              <w:rPr>
                <w:i/>
              </w:rPr>
              <w:t>supported</w:t>
            </w:r>
            <w:r w:rsidRPr="004606CD">
              <w:t>.</w:t>
            </w:r>
          </w:p>
        </w:tc>
        <w:tc>
          <w:tcPr>
            <w:tcW w:w="709" w:type="dxa"/>
          </w:tcPr>
          <w:p w14:paraId="4A8580B8" w14:textId="77777777" w:rsidR="00766A15" w:rsidRPr="004606CD" w:rsidRDefault="00766A15" w:rsidP="001A5CF9">
            <w:pPr>
              <w:pStyle w:val="TAL"/>
              <w:jc w:val="center"/>
            </w:pPr>
            <w:r w:rsidRPr="004606CD">
              <w:t>UE</w:t>
            </w:r>
          </w:p>
        </w:tc>
        <w:tc>
          <w:tcPr>
            <w:tcW w:w="567" w:type="dxa"/>
          </w:tcPr>
          <w:p w14:paraId="7EA7F60C" w14:textId="77777777" w:rsidR="00766A15" w:rsidRPr="004606CD" w:rsidRDefault="00766A15" w:rsidP="001A5CF9">
            <w:pPr>
              <w:pStyle w:val="TAL"/>
              <w:jc w:val="center"/>
            </w:pPr>
            <w:r w:rsidRPr="004606CD">
              <w:t>Yes</w:t>
            </w:r>
          </w:p>
        </w:tc>
        <w:tc>
          <w:tcPr>
            <w:tcW w:w="709" w:type="dxa"/>
          </w:tcPr>
          <w:p w14:paraId="0C971715" w14:textId="77777777" w:rsidR="00766A15" w:rsidRPr="004606CD" w:rsidRDefault="00766A15" w:rsidP="001A5CF9">
            <w:pPr>
              <w:pStyle w:val="TAL"/>
              <w:jc w:val="center"/>
            </w:pPr>
            <w:r w:rsidRPr="004606CD">
              <w:t>No</w:t>
            </w:r>
          </w:p>
        </w:tc>
        <w:tc>
          <w:tcPr>
            <w:tcW w:w="728" w:type="dxa"/>
          </w:tcPr>
          <w:p w14:paraId="1B5D49B0" w14:textId="77777777" w:rsidR="00766A15" w:rsidRPr="004606CD" w:rsidRDefault="00766A15" w:rsidP="001A5CF9">
            <w:pPr>
              <w:pStyle w:val="TAL"/>
              <w:jc w:val="center"/>
            </w:pPr>
            <w:r w:rsidRPr="004606CD">
              <w:t>No</w:t>
            </w:r>
          </w:p>
        </w:tc>
      </w:tr>
      <w:tr w:rsidR="00766A15" w:rsidRPr="004606CD" w14:paraId="1284D72F" w14:textId="77777777" w:rsidTr="001A5CF9">
        <w:trPr>
          <w:cantSplit/>
          <w:tblHeader/>
        </w:trPr>
        <w:tc>
          <w:tcPr>
            <w:tcW w:w="6917" w:type="dxa"/>
          </w:tcPr>
          <w:p w14:paraId="17D68596" w14:textId="77777777" w:rsidR="00766A15" w:rsidRPr="004606CD" w:rsidRDefault="00766A15" w:rsidP="001A5CF9">
            <w:pPr>
              <w:pStyle w:val="TAL"/>
              <w:rPr>
                <w:b/>
                <w:i/>
              </w:rPr>
            </w:pPr>
            <w:proofErr w:type="spellStart"/>
            <w:r w:rsidRPr="004606CD">
              <w:rPr>
                <w:b/>
                <w:i/>
              </w:rPr>
              <w:t>dynamicHARQ</w:t>
            </w:r>
            <w:proofErr w:type="spellEnd"/>
            <w:r w:rsidRPr="004606CD">
              <w:rPr>
                <w:b/>
                <w:i/>
              </w:rPr>
              <w:t>-ACK-</w:t>
            </w:r>
            <w:proofErr w:type="spellStart"/>
            <w:r w:rsidRPr="004606CD">
              <w:rPr>
                <w:b/>
                <w:i/>
              </w:rPr>
              <w:t>CodeB</w:t>
            </w:r>
            <w:proofErr w:type="spellEnd"/>
            <w:r w:rsidRPr="004606CD">
              <w:rPr>
                <w:b/>
                <w:i/>
              </w:rPr>
              <w:t>-CBG-</w:t>
            </w:r>
            <w:proofErr w:type="spellStart"/>
            <w:r w:rsidRPr="004606CD">
              <w:rPr>
                <w:b/>
                <w:i/>
              </w:rPr>
              <w:t>Retx</w:t>
            </w:r>
            <w:proofErr w:type="spellEnd"/>
            <w:r w:rsidRPr="004606CD">
              <w:rPr>
                <w:b/>
                <w:i/>
              </w:rPr>
              <w:t>-DL</w:t>
            </w:r>
          </w:p>
          <w:p w14:paraId="1BCF9287" w14:textId="77777777" w:rsidR="00766A15" w:rsidRPr="004606CD" w:rsidRDefault="00766A15" w:rsidP="001A5CF9">
            <w:pPr>
              <w:pStyle w:val="TAL"/>
            </w:pPr>
            <w:r w:rsidRPr="004606CD">
              <w:t>Indicates whether the UE supports HARQ-ACK codebook size for CBG-based (re)transmission based on the DAI-based solution as specified in TS 38.213 [11].</w:t>
            </w:r>
          </w:p>
        </w:tc>
        <w:tc>
          <w:tcPr>
            <w:tcW w:w="709" w:type="dxa"/>
          </w:tcPr>
          <w:p w14:paraId="05350004" w14:textId="77777777" w:rsidR="00766A15" w:rsidRPr="004606CD" w:rsidRDefault="00766A15" w:rsidP="001A5CF9">
            <w:pPr>
              <w:pStyle w:val="TAL"/>
              <w:jc w:val="center"/>
            </w:pPr>
            <w:r w:rsidRPr="004606CD">
              <w:t>UE</w:t>
            </w:r>
          </w:p>
        </w:tc>
        <w:tc>
          <w:tcPr>
            <w:tcW w:w="567" w:type="dxa"/>
          </w:tcPr>
          <w:p w14:paraId="5D4E4B0E" w14:textId="77777777" w:rsidR="00766A15" w:rsidRPr="004606CD" w:rsidRDefault="00766A15" w:rsidP="001A5CF9">
            <w:pPr>
              <w:pStyle w:val="TAL"/>
              <w:jc w:val="center"/>
            </w:pPr>
            <w:r w:rsidRPr="004606CD">
              <w:t>No</w:t>
            </w:r>
          </w:p>
        </w:tc>
        <w:tc>
          <w:tcPr>
            <w:tcW w:w="709" w:type="dxa"/>
          </w:tcPr>
          <w:p w14:paraId="1FA23B5E" w14:textId="77777777" w:rsidR="00766A15" w:rsidRPr="004606CD" w:rsidRDefault="00766A15" w:rsidP="001A5CF9">
            <w:pPr>
              <w:pStyle w:val="TAL"/>
              <w:jc w:val="center"/>
            </w:pPr>
            <w:r w:rsidRPr="004606CD">
              <w:t>No</w:t>
            </w:r>
          </w:p>
        </w:tc>
        <w:tc>
          <w:tcPr>
            <w:tcW w:w="728" w:type="dxa"/>
          </w:tcPr>
          <w:p w14:paraId="2DCC527A" w14:textId="77777777" w:rsidR="00766A15" w:rsidRPr="004606CD" w:rsidRDefault="00766A15" w:rsidP="001A5CF9">
            <w:pPr>
              <w:pStyle w:val="TAL"/>
              <w:jc w:val="center"/>
            </w:pPr>
            <w:r w:rsidRPr="004606CD">
              <w:t>No</w:t>
            </w:r>
          </w:p>
        </w:tc>
      </w:tr>
      <w:tr w:rsidR="00766A15" w:rsidRPr="004606CD" w14:paraId="71CDBD62" w14:textId="77777777" w:rsidTr="001A5CF9">
        <w:trPr>
          <w:cantSplit/>
          <w:tblHeader/>
        </w:trPr>
        <w:tc>
          <w:tcPr>
            <w:tcW w:w="6917" w:type="dxa"/>
          </w:tcPr>
          <w:p w14:paraId="0D3FD6C8" w14:textId="77777777" w:rsidR="00766A15" w:rsidRPr="004606CD" w:rsidRDefault="00766A15" w:rsidP="001A5CF9">
            <w:pPr>
              <w:pStyle w:val="TAL"/>
              <w:rPr>
                <w:b/>
                <w:bCs/>
                <w:i/>
                <w:iCs/>
              </w:rPr>
            </w:pPr>
            <w:proofErr w:type="spellStart"/>
            <w:r w:rsidRPr="004606CD">
              <w:rPr>
                <w:b/>
                <w:bCs/>
                <w:i/>
                <w:iCs/>
              </w:rPr>
              <w:t>dynamicPRB-BundlingDL</w:t>
            </w:r>
            <w:proofErr w:type="spellEnd"/>
          </w:p>
          <w:p w14:paraId="651F6CAD" w14:textId="77777777" w:rsidR="00766A15" w:rsidRPr="004606CD" w:rsidRDefault="00766A15" w:rsidP="001A5CF9">
            <w:pPr>
              <w:pStyle w:val="TAL"/>
            </w:pPr>
            <w:r w:rsidRPr="004606CD">
              <w:rPr>
                <w:bCs/>
                <w:iCs/>
              </w:rPr>
              <w:t>Indicates whether UE supports DCI-based indication of the PRG size for PDSCH reception.</w:t>
            </w:r>
          </w:p>
        </w:tc>
        <w:tc>
          <w:tcPr>
            <w:tcW w:w="709" w:type="dxa"/>
          </w:tcPr>
          <w:p w14:paraId="019927A1" w14:textId="77777777" w:rsidR="00766A15" w:rsidRPr="004606CD" w:rsidRDefault="00766A15" w:rsidP="001A5CF9">
            <w:pPr>
              <w:pStyle w:val="TAL"/>
              <w:jc w:val="center"/>
            </w:pPr>
            <w:r w:rsidRPr="004606CD">
              <w:rPr>
                <w:bCs/>
                <w:iCs/>
              </w:rPr>
              <w:t>UE</w:t>
            </w:r>
          </w:p>
        </w:tc>
        <w:tc>
          <w:tcPr>
            <w:tcW w:w="567" w:type="dxa"/>
          </w:tcPr>
          <w:p w14:paraId="6B920BD9" w14:textId="77777777" w:rsidR="00766A15" w:rsidRPr="004606CD" w:rsidRDefault="00766A15" w:rsidP="001A5CF9">
            <w:pPr>
              <w:pStyle w:val="TAL"/>
              <w:jc w:val="center"/>
            </w:pPr>
            <w:r w:rsidRPr="004606CD">
              <w:rPr>
                <w:bCs/>
                <w:iCs/>
              </w:rPr>
              <w:t>No</w:t>
            </w:r>
          </w:p>
        </w:tc>
        <w:tc>
          <w:tcPr>
            <w:tcW w:w="709" w:type="dxa"/>
          </w:tcPr>
          <w:p w14:paraId="5CDD8528" w14:textId="77777777" w:rsidR="00766A15" w:rsidRPr="004606CD" w:rsidRDefault="00766A15" w:rsidP="001A5CF9">
            <w:pPr>
              <w:pStyle w:val="TAL"/>
              <w:jc w:val="center"/>
            </w:pPr>
            <w:r w:rsidRPr="004606CD">
              <w:rPr>
                <w:bCs/>
                <w:iCs/>
              </w:rPr>
              <w:t>No</w:t>
            </w:r>
          </w:p>
        </w:tc>
        <w:tc>
          <w:tcPr>
            <w:tcW w:w="728" w:type="dxa"/>
          </w:tcPr>
          <w:p w14:paraId="394A488B" w14:textId="77777777" w:rsidR="00766A15" w:rsidRPr="004606CD" w:rsidRDefault="00766A15" w:rsidP="001A5CF9">
            <w:pPr>
              <w:pStyle w:val="TAL"/>
              <w:jc w:val="center"/>
            </w:pPr>
            <w:r w:rsidRPr="004606CD">
              <w:t>No</w:t>
            </w:r>
          </w:p>
        </w:tc>
      </w:tr>
      <w:tr w:rsidR="00766A15" w:rsidRPr="004606CD" w14:paraId="519A7758" w14:textId="77777777" w:rsidTr="001A5CF9">
        <w:trPr>
          <w:cantSplit/>
          <w:tblHeader/>
        </w:trPr>
        <w:tc>
          <w:tcPr>
            <w:tcW w:w="6917" w:type="dxa"/>
          </w:tcPr>
          <w:p w14:paraId="7CE73DFA" w14:textId="77777777" w:rsidR="00766A15" w:rsidRPr="004606CD" w:rsidRDefault="00766A15" w:rsidP="001A5CF9">
            <w:pPr>
              <w:pStyle w:val="TAL"/>
              <w:rPr>
                <w:b/>
                <w:bCs/>
                <w:i/>
                <w:iCs/>
              </w:rPr>
            </w:pPr>
            <w:proofErr w:type="spellStart"/>
            <w:r w:rsidRPr="004606CD">
              <w:rPr>
                <w:b/>
                <w:bCs/>
                <w:i/>
                <w:iCs/>
              </w:rPr>
              <w:t>dynamicSFI</w:t>
            </w:r>
            <w:proofErr w:type="spellEnd"/>
          </w:p>
          <w:p w14:paraId="4E4196E1" w14:textId="77777777" w:rsidR="00766A15" w:rsidRPr="004606CD" w:rsidRDefault="00766A15" w:rsidP="001A5CF9">
            <w:pPr>
              <w:pStyle w:val="TAL"/>
              <w:rPr>
                <w:bCs/>
                <w:iCs/>
              </w:rPr>
            </w:pPr>
            <w:r w:rsidRPr="004606CD">
              <w:rPr>
                <w:rFonts w:eastAsia="MS PGothic"/>
              </w:rPr>
              <w:t>Indicates whether the UE supports monitoring for DCI format 2_0 and determination of slot formats via DCI format 2_0.</w:t>
            </w:r>
            <w:r w:rsidRPr="004606CD">
              <w:t xml:space="preserve"> This applies only to non-shared spectrum channel access. For shared spectrum channel access, </w:t>
            </w:r>
            <w:r w:rsidRPr="004606CD">
              <w:rPr>
                <w:i/>
                <w:iCs/>
              </w:rPr>
              <w:t>dynamicSFI</w:t>
            </w:r>
            <w:r w:rsidRPr="004606CD">
              <w:rPr>
                <w:bCs/>
                <w:i/>
              </w:rPr>
              <w:t>-r16</w:t>
            </w:r>
            <w:r w:rsidRPr="004606CD">
              <w:rPr>
                <w:bCs/>
                <w:iCs/>
              </w:rPr>
              <w:t xml:space="preserve"> applies.</w:t>
            </w:r>
          </w:p>
        </w:tc>
        <w:tc>
          <w:tcPr>
            <w:tcW w:w="709" w:type="dxa"/>
          </w:tcPr>
          <w:p w14:paraId="454627B4" w14:textId="77777777" w:rsidR="00766A15" w:rsidRPr="004606CD" w:rsidRDefault="00766A15" w:rsidP="001A5CF9">
            <w:pPr>
              <w:pStyle w:val="TAL"/>
              <w:jc w:val="center"/>
              <w:rPr>
                <w:bCs/>
                <w:iCs/>
              </w:rPr>
            </w:pPr>
            <w:r w:rsidRPr="004606CD">
              <w:rPr>
                <w:bCs/>
                <w:iCs/>
              </w:rPr>
              <w:t>UE</w:t>
            </w:r>
          </w:p>
        </w:tc>
        <w:tc>
          <w:tcPr>
            <w:tcW w:w="567" w:type="dxa"/>
          </w:tcPr>
          <w:p w14:paraId="2F6E08CC" w14:textId="77777777" w:rsidR="00766A15" w:rsidRPr="004606CD" w:rsidRDefault="00766A15" w:rsidP="001A5CF9">
            <w:pPr>
              <w:pStyle w:val="TAL"/>
              <w:jc w:val="center"/>
              <w:rPr>
                <w:bCs/>
                <w:iCs/>
              </w:rPr>
            </w:pPr>
            <w:r w:rsidRPr="004606CD">
              <w:rPr>
                <w:bCs/>
                <w:iCs/>
              </w:rPr>
              <w:t>No</w:t>
            </w:r>
          </w:p>
        </w:tc>
        <w:tc>
          <w:tcPr>
            <w:tcW w:w="709" w:type="dxa"/>
          </w:tcPr>
          <w:p w14:paraId="2B543CDF" w14:textId="77777777" w:rsidR="00766A15" w:rsidRPr="004606CD" w:rsidRDefault="00766A15" w:rsidP="001A5CF9">
            <w:pPr>
              <w:pStyle w:val="TAL"/>
              <w:jc w:val="center"/>
              <w:rPr>
                <w:bCs/>
                <w:iCs/>
              </w:rPr>
            </w:pPr>
            <w:r w:rsidRPr="004606CD">
              <w:rPr>
                <w:bCs/>
                <w:iCs/>
              </w:rPr>
              <w:t>Yes</w:t>
            </w:r>
          </w:p>
        </w:tc>
        <w:tc>
          <w:tcPr>
            <w:tcW w:w="728" w:type="dxa"/>
          </w:tcPr>
          <w:p w14:paraId="59B00AC8" w14:textId="77777777" w:rsidR="00766A15" w:rsidRPr="004606CD" w:rsidRDefault="00766A15" w:rsidP="001A5CF9">
            <w:pPr>
              <w:pStyle w:val="TAL"/>
              <w:jc w:val="center"/>
            </w:pPr>
            <w:r w:rsidRPr="004606CD">
              <w:t>Yes</w:t>
            </w:r>
          </w:p>
        </w:tc>
      </w:tr>
      <w:tr w:rsidR="00766A15" w:rsidRPr="004606CD" w14:paraId="706297E6" w14:textId="77777777" w:rsidTr="001A5CF9">
        <w:trPr>
          <w:cantSplit/>
          <w:tblHeader/>
        </w:trPr>
        <w:tc>
          <w:tcPr>
            <w:tcW w:w="6917" w:type="dxa"/>
          </w:tcPr>
          <w:p w14:paraId="2DE138E5" w14:textId="77777777" w:rsidR="00766A15" w:rsidRPr="004606CD" w:rsidRDefault="00766A15" w:rsidP="001A5CF9">
            <w:pPr>
              <w:pStyle w:val="TAL"/>
              <w:rPr>
                <w:b/>
                <w:bCs/>
                <w:i/>
                <w:iCs/>
              </w:rPr>
            </w:pPr>
            <w:r w:rsidRPr="004606CD">
              <w:rPr>
                <w:b/>
                <w:bCs/>
                <w:i/>
                <w:iCs/>
              </w:rPr>
              <w:t>dynamicSwitchRA-Type0-1-PDSCH</w:t>
            </w:r>
          </w:p>
          <w:p w14:paraId="34507F6F" w14:textId="77777777" w:rsidR="00766A15" w:rsidRPr="004606CD" w:rsidRDefault="00766A15" w:rsidP="001A5CF9">
            <w:pPr>
              <w:pStyle w:val="TAL"/>
            </w:pPr>
            <w:r w:rsidRPr="004606CD">
              <w:rPr>
                <w:rFonts w:eastAsia="MS PGothic"/>
              </w:rPr>
              <w:t>Indicates whether the UE supports dynamic switching between resource allocation Types 0 and 1 for PDSCH as specified in TS 38.212 [10].</w:t>
            </w:r>
          </w:p>
        </w:tc>
        <w:tc>
          <w:tcPr>
            <w:tcW w:w="709" w:type="dxa"/>
          </w:tcPr>
          <w:p w14:paraId="0F35A1CA" w14:textId="77777777" w:rsidR="00766A15" w:rsidRPr="004606CD" w:rsidRDefault="00766A15" w:rsidP="001A5CF9">
            <w:pPr>
              <w:pStyle w:val="TAL"/>
              <w:jc w:val="center"/>
            </w:pPr>
            <w:r w:rsidRPr="004606CD">
              <w:rPr>
                <w:bCs/>
                <w:iCs/>
              </w:rPr>
              <w:t>UE</w:t>
            </w:r>
          </w:p>
        </w:tc>
        <w:tc>
          <w:tcPr>
            <w:tcW w:w="567" w:type="dxa"/>
          </w:tcPr>
          <w:p w14:paraId="178C7B68" w14:textId="77777777" w:rsidR="00766A15" w:rsidRPr="004606CD" w:rsidRDefault="00766A15" w:rsidP="001A5CF9">
            <w:pPr>
              <w:pStyle w:val="TAL"/>
              <w:jc w:val="center"/>
            </w:pPr>
            <w:r w:rsidRPr="004606CD">
              <w:rPr>
                <w:bCs/>
                <w:iCs/>
              </w:rPr>
              <w:t>No</w:t>
            </w:r>
          </w:p>
        </w:tc>
        <w:tc>
          <w:tcPr>
            <w:tcW w:w="709" w:type="dxa"/>
          </w:tcPr>
          <w:p w14:paraId="03670107" w14:textId="77777777" w:rsidR="00766A15" w:rsidRPr="004606CD" w:rsidRDefault="00766A15" w:rsidP="001A5CF9">
            <w:pPr>
              <w:pStyle w:val="TAL"/>
              <w:jc w:val="center"/>
            </w:pPr>
            <w:r w:rsidRPr="004606CD">
              <w:rPr>
                <w:bCs/>
                <w:iCs/>
              </w:rPr>
              <w:t>No</w:t>
            </w:r>
          </w:p>
        </w:tc>
        <w:tc>
          <w:tcPr>
            <w:tcW w:w="728" w:type="dxa"/>
          </w:tcPr>
          <w:p w14:paraId="219F1E85" w14:textId="77777777" w:rsidR="00766A15" w:rsidRPr="004606CD" w:rsidRDefault="00766A15" w:rsidP="001A5CF9">
            <w:pPr>
              <w:pStyle w:val="TAL"/>
              <w:jc w:val="center"/>
            </w:pPr>
            <w:r w:rsidRPr="004606CD">
              <w:t>No</w:t>
            </w:r>
          </w:p>
        </w:tc>
      </w:tr>
      <w:tr w:rsidR="00766A15" w:rsidRPr="004606CD" w14:paraId="35033340" w14:textId="77777777" w:rsidTr="001A5CF9">
        <w:trPr>
          <w:cantSplit/>
          <w:tblHeader/>
        </w:trPr>
        <w:tc>
          <w:tcPr>
            <w:tcW w:w="6917" w:type="dxa"/>
          </w:tcPr>
          <w:p w14:paraId="116A4C9E" w14:textId="77777777" w:rsidR="00766A15" w:rsidRPr="004606CD" w:rsidRDefault="00766A15" w:rsidP="001A5CF9">
            <w:pPr>
              <w:pStyle w:val="TAL"/>
              <w:rPr>
                <w:b/>
                <w:bCs/>
                <w:i/>
                <w:iCs/>
              </w:rPr>
            </w:pPr>
            <w:r w:rsidRPr="004606CD">
              <w:rPr>
                <w:b/>
                <w:bCs/>
                <w:i/>
                <w:iCs/>
              </w:rPr>
              <w:t>dynamicSwitchRA-Type0-1-PUSCH</w:t>
            </w:r>
          </w:p>
          <w:p w14:paraId="3609F8D4" w14:textId="77777777" w:rsidR="00766A15" w:rsidRPr="004606CD" w:rsidRDefault="00766A15" w:rsidP="001A5CF9">
            <w:pPr>
              <w:pStyle w:val="TAL"/>
            </w:pPr>
            <w:r w:rsidRPr="004606CD">
              <w:rPr>
                <w:rFonts w:eastAsia="MS PGothic"/>
              </w:rPr>
              <w:t>Indicates whether the UE supports dynamic switching between resource allocation Types 0 and 1 for PUSCH as specified in TS 38.212 [10].</w:t>
            </w:r>
          </w:p>
        </w:tc>
        <w:tc>
          <w:tcPr>
            <w:tcW w:w="709" w:type="dxa"/>
          </w:tcPr>
          <w:p w14:paraId="379BB608" w14:textId="77777777" w:rsidR="00766A15" w:rsidRPr="004606CD" w:rsidRDefault="00766A15" w:rsidP="001A5CF9">
            <w:pPr>
              <w:pStyle w:val="TAL"/>
              <w:jc w:val="center"/>
            </w:pPr>
            <w:r w:rsidRPr="004606CD">
              <w:rPr>
                <w:bCs/>
                <w:iCs/>
              </w:rPr>
              <w:t>UE</w:t>
            </w:r>
          </w:p>
        </w:tc>
        <w:tc>
          <w:tcPr>
            <w:tcW w:w="567" w:type="dxa"/>
          </w:tcPr>
          <w:p w14:paraId="6BA322A7" w14:textId="77777777" w:rsidR="00766A15" w:rsidRPr="004606CD" w:rsidRDefault="00766A15" w:rsidP="001A5CF9">
            <w:pPr>
              <w:pStyle w:val="TAL"/>
              <w:jc w:val="center"/>
            </w:pPr>
            <w:r w:rsidRPr="004606CD">
              <w:rPr>
                <w:bCs/>
                <w:iCs/>
              </w:rPr>
              <w:t>No</w:t>
            </w:r>
          </w:p>
        </w:tc>
        <w:tc>
          <w:tcPr>
            <w:tcW w:w="709" w:type="dxa"/>
          </w:tcPr>
          <w:p w14:paraId="6C754106" w14:textId="77777777" w:rsidR="00766A15" w:rsidRPr="004606CD" w:rsidRDefault="00766A15" w:rsidP="001A5CF9">
            <w:pPr>
              <w:pStyle w:val="TAL"/>
              <w:jc w:val="center"/>
            </w:pPr>
            <w:r w:rsidRPr="004606CD">
              <w:rPr>
                <w:bCs/>
                <w:iCs/>
              </w:rPr>
              <w:t>No</w:t>
            </w:r>
          </w:p>
        </w:tc>
        <w:tc>
          <w:tcPr>
            <w:tcW w:w="728" w:type="dxa"/>
          </w:tcPr>
          <w:p w14:paraId="694C73CB" w14:textId="77777777" w:rsidR="00766A15" w:rsidRPr="004606CD" w:rsidRDefault="00766A15" w:rsidP="001A5CF9">
            <w:pPr>
              <w:pStyle w:val="TAL"/>
              <w:jc w:val="center"/>
            </w:pPr>
            <w:r w:rsidRPr="004606CD">
              <w:t>No</w:t>
            </w:r>
          </w:p>
        </w:tc>
      </w:tr>
      <w:tr w:rsidR="00766A15" w:rsidRPr="004606CD" w14:paraId="40B0CBC6" w14:textId="77777777" w:rsidTr="001A5CF9">
        <w:trPr>
          <w:cantSplit/>
          <w:tblHeader/>
        </w:trPr>
        <w:tc>
          <w:tcPr>
            <w:tcW w:w="6917" w:type="dxa"/>
          </w:tcPr>
          <w:p w14:paraId="56D1E56E" w14:textId="77777777" w:rsidR="00766A15" w:rsidRPr="004606CD" w:rsidRDefault="00766A15" w:rsidP="001A5CF9">
            <w:pPr>
              <w:pStyle w:val="TAL"/>
              <w:rPr>
                <w:b/>
                <w:bCs/>
                <w:i/>
                <w:iCs/>
              </w:rPr>
            </w:pPr>
            <w:r w:rsidRPr="004606CD">
              <w:rPr>
                <w:b/>
                <w:bCs/>
                <w:i/>
                <w:iCs/>
              </w:rPr>
              <w:t>enhancedPowerControl-r16</w:t>
            </w:r>
          </w:p>
          <w:p w14:paraId="4D5B9C3B" w14:textId="77777777" w:rsidR="00766A15" w:rsidRPr="004606CD" w:rsidRDefault="00766A15" w:rsidP="001A5CF9">
            <w:pPr>
              <w:pStyle w:val="TAL"/>
              <w:rPr>
                <w:b/>
                <w:bCs/>
                <w:i/>
                <w:iCs/>
              </w:rPr>
            </w:pPr>
            <w:r w:rsidRPr="004606C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4E855328" w14:textId="77777777" w:rsidR="00766A15" w:rsidRPr="004606CD" w:rsidRDefault="00766A15" w:rsidP="001A5CF9">
            <w:pPr>
              <w:pStyle w:val="TAL"/>
              <w:jc w:val="center"/>
              <w:rPr>
                <w:bCs/>
                <w:iCs/>
              </w:rPr>
            </w:pPr>
            <w:r w:rsidRPr="004606CD">
              <w:rPr>
                <w:bCs/>
                <w:iCs/>
              </w:rPr>
              <w:t>UE</w:t>
            </w:r>
          </w:p>
        </w:tc>
        <w:tc>
          <w:tcPr>
            <w:tcW w:w="567" w:type="dxa"/>
          </w:tcPr>
          <w:p w14:paraId="6BD4098F" w14:textId="77777777" w:rsidR="00766A15" w:rsidRPr="004606CD" w:rsidRDefault="00766A15" w:rsidP="001A5CF9">
            <w:pPr>
              <w:pStyle w:val="TAL"/>
              <w:jc w:val="center"/>
              <w:rPr>
                <w:bCs/>
                <w:iCs/>
              </w:rPr>
            </w:pPr>
            <w:r w:rsidRPr="004606CD">
              <w:rPr>
                <w:bCs/>
                <w:iCs/>
              </w:rPr>
              <w:t>No</w:t>
            </w:r>
          </w:p>
        </w:tc>
        <w:tc>
          <w:tcPr>
            <w:tcW w:w="709" w:type="dxa"/>
          </w:tcPr>
          <w:p w14:paraId="407F9F98" w14:textId="77777777" w:rsidR="00766A15" w:rsidRPr="004606CD" w:rsidRDefault="00766A15" w:rsidP="001A5CF9">
            <w:pPr>
              <w:pStyle w:val="TAL"/>
              <w:jc w:val="center"/>
              <w:rPr>
                <w:bCs/>
                <w:iCs/>
              </w:rPr>
            </w:pPr>
            <w:r w:rsidRPr="004606CD">
              <w:rPr>
                <w:bCs/>
                <w:iCs/>
              </w:rPr>
              <w:t>No</w:t>
            </w:r>
          </w:p>
        </w:tc>
        <w:tc>
          <w:tcPr>
            <w:tcW w:w="728" w:type="dxa"/>
          </w:tcPr>
          <w:p w14:paraId="7B1A72BE" w14:textId="77777777" w:rsidR="00766A15" w:rsidRPr="004606CD" w:rsidRDefault="00766A15" w:rsidP="001A5CF9">
            <w:pPr>
              <w:pStyle w:val="TAL"/>
              <w:jc w:val="center"/>
            </w:pPr>
            <w:r w:rsidRPr="004606CD">
              <w:t>Yes</w:t>
            </w:r>
          </w:p>
        </w:tc>
      </w:tr>
      <w:tr w:rsidR="00766A15" w:rsidRPr="004606CD" w14:paraId="5593AA69" w14:textId="77777777" w:rsidTr="001A5CF9">
        <w:trPr>
          <w:cantSplit/>
          <w:tblHeader/>
        </w:trPr>
        <w:tc>
          <w:tcPr>
            <w:tcW w:w="6917" w:type="dxa"/>
          </w:tcPr>
          <w:p w14:paraId="5986425F" w14:textId="77777777" w:rsidR="00766A15" w:rsidRPr="004606CD" w:rsidRDefault="00766A15" w:rsidP="001A5CF9">
            <w:pPr>
              <w:pStyle w:val="TAL"/>
              <w:rPr>
                <w:b/>
                <w:i/>
              </w:rPr>
            </w:pPr>
            <w:r w:rsidRPr="004606CD">
              <w:rPr>
                <w:b/>
                <w:i/>
              </w:rPr>
              <w:t>extendedCG-Periodicities-r16</w:t>
            </w:r>
          </w:p>
          <w:p w14:paraId="0EAD0F61" w14:textId="77777777" w:rsidR="00766A15" w:rsidRPr="004606CD" w:rsidRDefault="00766A15" w:rsidP="001A5CF9">
            <w:pPr>
              <w:pStyle w:val="TAL"/>
              <w:rPr>
                <w:b/>
                <w:bCs/>
                <w:i/>
                <w:iCs/>
              </w:rPr>
            </w:pPr>
            <w:r w:rsidRPr="004606CD">
              <w:t xml:space="preserve">Indicates that the UE supports extended periodicities for CG Type 1 (if the UE indicates </w:t>
            </w:r>
            <w:r w:rsidRPr="004606CD">
              <w:rPr>
                <w:i/>
              </w:rPr>
              <w:t xml:space="preserve">configuredUL-GrantType1 </w:t>
            </w:r>
            <w:r w:rsidRPr="004606CD">
              <w:t xml:space="preserve">or </w:t>
            </w:r>
            <w:r w:rsidRPr="004606CD">
              <w:rPr>
                <w:i/>
              </w:rPr>
              <w:t xml:space="preserve">configuredUL-GrantType1-v1650 </w:t>
            </w:r>
            <w:r w:rsidRPr="004606CD">
              <w:t xml:space="preserve">capability) or CG Type 2 (if the UE indicates </w:t>
            </w:r>
            <w:r w:rsidRPr="004606CD">
              <w:rPr>
                <w:i/>
              </w:rPr>
              <w:t xml:space="preserve">configuredUL-GrantType2 </w:t>
            </w:r>
            <w:r w:rsidRPr="004606CD">
              <w:t xml:space="preserve">or </w:t>
            </w:r>
            <w:r w:rsidRPr="004606CD">
              <w:rPr>
                <w:i/>
              </w:rPr>
              <w:t xml:space="preserve">configuredUL-GrantType2-v1650 </w:t>
            </w:r>
            <w:r w:rsidRPr="004606CD">
              <w:t xml:space="preserve">capability) as specified by </w:t>
            </w:r>
            <w:r w:rsidRPr="004606CD">
              <w:rPr>
                <w:i/>
                <w:iCs/>
              </w:rPr>
              <w:t>periodicityExt-r16</w:t>
            </w:r>
            <w:r w:rsidRPr="004606CD">
              <w:t xml:space="preserve"> field of IE </w:t>
            </w:r>
            <w:proofErr w:type="spellStart"/>
            <w:r w:rsidRPr="004606CD">
              <w:rPr>
                <w:i/>
                <w:iCs/>
              </w:rPr>
              <w:t>ConfiguredGrantConfig</w:t>
            </w:r>
            <w:proofErr w:type="spellEnd"/>
            <w:r w:rsidRPr="004606CD">
              <w:t xml:space="preserve"> in TS 38.331 [9].</w:t>
            </w:r>
          </w:p>
        </w:tc>
        <w:tc>
          <w:tcPr>
            <w:tcW w:w="709" w:type="dxa"/>
          </w:tcPr>
          <w:p w14:paraId="2033C00D" w14:textId="77777777" w:rsidR="00766A15" w:rsidRPr="004606CD" w:rsidRDefault="00766A15" w:rsidP="001A5CF9">
            <w:pPr>
              <w:pStyle w:val="TAL"/>
              <w:jc w:val="center"/>
              <w:rPr>
                <w:bCs/>
                <w:iCs/>
              </w:rPr>
            </w:pPr>
            <w:r w:rsidRPr="004606CD">
              <w:t>UE</w:t>
            </w:r>
          </w:p>
        </w:tc>
        <w:tc>
          <w:tcPr>
            <w:tcW w:w="567" w:type="dxa"/>
          </w:tcPr>
          <w:p w14:paraId="7C5B74F5" w14:textId="77777777" w:rsidR="00766A15" w:rsidRPr="004606CD" w:rsidRDefault="00766A15" w:rsidP="001A5CF9">
            <w:pPr>
              <w:pStyle w:val="TAL"/>
              <w:jc w:val="center"/>
              <w:rPr>
                <w:bCs/>
                <w:iCs/>
              </w:rPr>
            </w:pPr>
            <w:r w:rsidRPr="004606CD">
              <w:t>No</w:t>
            </w:r>
          </w:p>
        </w:tc>
        <w:tc>
          <w:tcPr>
            <w:tcW w:w="709" w:type="dxa"/>
          </w:tcPr>
          <w:p w14:paraId="5BA2CAB8" w14:textId="77777777" w:rsidR="00766A15" w:rsidRPr="004606CD" w:rsidRDefault="00766A15" w:rsidP="001A5CF9">
            <w:pPr>
              <w:pStyle w:val="TAL"/>
              <w:jc w:val="center"/>
              <w:rPr>
                <w:bCs/>
                <w:iCs/>
              </w:rPr>
            </w:pPr>
            <w:r w:rsidRPr="004606CD">
              <w:t>No</w:t>
            </w:r>
          </w:p>
        </w:tc>
        <w:tc>
          <w:tcPr>
            <w:tcW w:w="728" w:type="dxa"/>
          </w:tcPr>
          <w:p w14:paraId="0F47EE75" w14:textId="77777777" w:rsidR="00766A15" w:rsidRPr="004606CD" w:rsidRDefault="00766A15" w:rsidP="001A5CF9">
            <w:pPr>
              <w:pStyle w:val="TAL"/>
              <w:jc w:val="center"/>
            </w:pPr>
            <w:r w:rsidRPr="004606CD">
              <w:t>No</w:t>
            </w:r>
          </w:p>
        </w:tc>
      </w:tr>
      <w:tr w:rsidR="00766A15" w:rsidRPr="004606CD" w14:paraId="064B02C4" w14:textId="77777777" w:rsidTr="001A5CF9">
        <w:trPr>
          <w:cantSplit/>
          <w:tblHeader/>
        </w:trPr>
        <w:tc>
          <w:tcPr>
            <w:tcW w:w="6917" w:type="dxa"/>
          </w:tcPr>
          <w:p w14:paraId="1CFD68EB" w14:textId="77777777" w:rsidR="00766A15" w:rsidRPr="004606CD" w:rsidRDefault="00766A15" w:rsidP="001A5CF9">
            <w:pPr>
              <w:pStyle w:val="TAL"/>
              <w:rPr>
                <w:b/>
                <w:i/>
              </w:rPr>
            </w:pPr>
            <w:r w:rsidRPr="004606CD">
              <w:rPr>
                <w:b/>
                <w:i/>
              </w:rPr>
              <w:lastRenderedPageBreak/>
              <w:t>extendedSPS-Periodicities-r16</w:t>
            </w:r>
          </w:p>
          <w:p w14:paraId="40AED2FE" w14:textId="77777777" w:rsidR="00766A15" w:rsidRPr="004606CD" w:rsidRDefault="00766A15" w:rsidP="001A5CF9">
            <w:pPr>
              <w:pStyle w:val="TAL"/>
              <w:rPr>
                <w:b/>
                <w:bCs/>
                <w:i/>
                <w:iCs/>
              </w:rPr>
            </w:pPr>
            <w:r w:rsidRPr="004606CD">
              <w:t xml:space="preserve">Indicates that the UE supports extended periodicities for downlink SPS as specified by </w:t>
            </w:r>
            <w:r w:rsidRPr="004606CD">
              <w:rPr>
                <w:i/>
                <w:iCs/>
              </w:rPr>
              <w:t>periodicityExt-r16</w:t>
            </w:r>
            <w:r w:rsidRPr="004606CD">
              <w:t xml:space="preserve"> field of IE </w:t>
            </w:r>
            <w:r w:rsidRPr="004606CD">
              <w:rPr>
                <w:i/>
                <w:iCs/>
              </w:rPr>
              <w:t xml:space="preserve">SPS-Config </w:t>
            </w:r>
            <w:r w:rsidRPr="004606CD">
              <w:t>in TS 38.331 [9].</w:t>
            </w:r>
          </w:p>
        </w:tc>
        <w:tc>
          <w:tcPr>
            <w:tcW w:w="709" w:type="dxa"/>
          </w:tcPr>
          <w:p w14:paraId="0DE12907" w14:textId="77777777" w:rsidR="00766A15" w:rsidRPr="004606CD" w:rsidRDefault="00766A15" w:rsidP="001A5CF9">
            <w:pPr>
              <w:pStyle w:val="TAL"/>
              <w:jc w:val="center"/>
              <w:rPr>
                <w:bCs/>
                <w:iCs/>
              </w:rPr>
            </w:pPr>
            <w:r w:rsidRPr="004606CD">
              <w:t>UE</w:t>
            </w:r>
          </w:p>
        </w:tc>
        <w:tc>
          <w:tcPr>
            <w:tcW w:w="567" w:type="dxa"/>
          </w:tcPr>
          <w:p w14:paraId="11EFA15A" w14:textId="77777777" w:rsidR="00766A15" w:rsidRPr="004606CD" w:rsidRDefault="00766A15" w:rsidP="001A5CF9">
            <w:pPr>
              <w:pStyle w:val="TAL"/>
              <w:jc w:val="center"/>
              <w:rPr>
                <w:bCs/>
                <w:iCs/>
              </w:rPr>
            </w:pPr>
            <w:r w:rsidRPr="004606CD">
              <w:t>No</w:t>
            </w:r>
          </w:p>
        </w:tc>
        <w:tc>
          <w:tcPr>
            <w:tcW w:w="709" w:type="dxa"/>
          </w:tcPr>
          <w:p w14:paraId="310DA8D4" w14:textId="77777777" w:rsidR="00766A15" w:rsidRPr="004606CD" w:rsidRDefault="00766A15" w:rsidP="001A5CF9">
            <w:pPr>
              <w:pStyle w:val="TAL"/>
              <w:jc w:val="center"/>
              <w:rPr>
                <w:bCs/>
                <w:iCs/>
              </w:rPr>
            </w:pPr>
            <w:r w:rsidRPr="004606CD">
              <w:t>No</w:t>
            </w:r>
          </w:p>
        </w:tc>
        <w:tc>
          <w:tcPr>
            <w:tcW w:w="728" w:type="dxa"/>
          </w:tcPr>
          <w:p w14:paraId="74128A27" w14:textId="77777777" w:rsidR="00766A15" w:rsidRPr="004606CD" w:rsidRDefault="00766A15" w:rsidP="001A5CF9">
            <w:pPr>
              <w:pStyle w:val="TAL"/>
              <w:jc w:val="center"/>
            </w:pPr>
            <w:r w:rsidRPr="004606CD">
              <w:t>No</w:t>
            </w:r>
          </w:p>
        </w:tc>
      </w:tr>
      <w:tr w:rsidR="00766A15" w:rsidRPr="004606CD" w14:paraId="262D9874" w14:textId="77777777" w:rsidTr="001A5CF9">
        <w:trPr>
          <w:cantSplit/>
          <w:tblHeader/>
        </w:trPr>
        <w:tc>
          <w:tcPr>
            <w:tcW w:w="6917" w:type="dxa"/>
          </w:tcPr>
          <w:p w14:paraId="06B5D1C7" w14:textId="77777777" w:rsidR="00766A15" w:rsidRPr="004606CD" w:rsidRDefault="00766A15" w:rsidP="001A5CF9">
            <w:pPr>
              <w:pStyle w:val="TAL"/>
              <w:rPr>
                <w:b/>
                <w:i/>
              </w:rPr>
            </w:pPr>
            <w:r w:rsidRPr="004606CD">
              <w:rPr>
                <w:b/>
                <w:i/>
              </w:rPr>
              <w:t>fdd-PCellUL-TX-AllUL-Subframe-r16</w:t>
            </w:r>
          </w:p>
          <w:p w14:paraId="083D7818" w14:textId="77777777" w:rsidR="00766A15" w:rsidRPr="004606CD" w:rsidRDefault="00766A15" w:rsidP="001A5CF9">
            <w:pPr>
              <w:pStyle w:val="TAL"/>
              <w:rPr>
                <w:i/>
                <w:iCs/>
              </w:rPr>
            </w:pPr>
            <w:r w:rsidRPr="004606CD">
              <w:rPr>
                <w:bCs/>
                <w:iCs/>
              </w:rPr>
              <w:t>Indicates whether the UE</w:t>
            </w:r>
            <w:r w:rsidRPr="004606CD">
              <w:t xml:space="preserve"> </w:t>
            </w:r>
            <w:r w:rsidRPr="004606CD">
              <w:rPr>
                <w:bCs/>
                <w:iCs/>
              </w:rPr>
              <w:t xml:space="preserve">configured with </w:t>
            </w:r>
            <w:r w:rsidRPr="004606CD">
              <w:rPr>
                <w:bCs/>
                <w:i/>
              </w:rPr>
              <w:t>tdm-patternConfig-r16</w:t>
            </w:r>
            <w:r w:rsidRPr="004606CD">
              <w:rPr>
                <w:bCs/>
                <w:iCs/>
              </w:rPr>
              <w:t xml:space="preserve"> can be semi-statically configured with LTE UL transmissions in all UL subframes not limited to the reference tdm-pattern (only for type 1 UE) in case of LTE FDD </w:t>
            </w:r>
            <w:proofErr w:type="spellStart"/>
            <w:r w:rsidRPr="004606CD">
              <w:rPr>
                <w:bCs/>
                <w:iCs/>
              </w:rPr>
              <w:t>PCell</w:t>
            </w:r>
            <w:proofErr w:type="spellEnd"/>
            <w:r w:rsidRPr="004606CD">
              <w:rPr>
                <w:bCs/>
                <w:iCs/>
              </w:rPr>
              <w:t xml:space="preserve">. UE indicating support can configure its LTE FDD </w:t>
            </w:r>
            <w:proofErr w:type="spellStart"/>
            <w:r w:rsidRPr="004606CD">
              <w:rPr>
                <w:bCs/>
                <w:iCs/>
              </w:rPr>
              <w:t>PCell</w:t>
            </w:r>
            <w:proofErr w:type="spellEnd"/>
            <w:r w:rsidRPr="004606CD">
              <w:rPr>
                <w:bCs/>
                <w:iCs/>
              </w:rPr>
              <w:t xml:space="preserve"> with this feature on the band combination which indicates support of either</w:t>
            </w:r>
            <w:r w:rsidRPr="004606CD">
              <w:rPr>
                <w:iCs/>
              </w:rPr>
              <w:t xml:space="preserve"> </w:t>
            </w:r>
            <w:r w:rsidRPr="004606CD">
              <w:rPr>
                <w:i/>
                <w:iCs/>
              </w:rPr>
              <w:t>tdm-restrictionFDD-endc-r16</w:t>
            </w:r>
          </w:p>
          <w:p w14:paraId="3934D80F" w14:textId="77777777" w:rsidR="00766A15" w:rsidRPr="004606CD" w:rsidRDefault="00766A15" w:rsidP="001A5CF9">
            <w:pPr>
              <w:pStyle w:val="TAL"/>
              <w:rPr>
                <w:b/>
                <w:i/>
              </w:rPr>
            </w:pPr>
            <w:r w:rsidRPr="004606CD">
              <w:rPr>
                <w:iCs/>
              </w:rPr>
              <w:t>or</w:t>
            </w:r>
            <w:r w:rsidRPr="004606CD">
              <w:rPr>
                <w:i/>
              </w:rPr>
              <w:t xml:space="preserve"> </w:t>
            </w:r>
            <w:r w:rsidRPr="004606CD">
              <w:rPr>
                <w:i/>
                <w:iCs/>
              </w:rPr>
              <w:t>tdm-restrictionDualTX-FDD-endc-r16</w:t>
            </w:r>
            <w:r w:rsidRPr="004606CD">
              <w:t>.</w:t>
            </w:r>
          </w:p>
        </w:tc>
        <w:tc>
          <w:tcPr>
            <w:tcW w:w="709" w:type="dxa"/>
          </w:tcPr>
          <w:p w14:paraId="3B5178CA" w14:textId="77777777" w:rsidR="00766A15" w:rsidRPr="004606CD" w:rsidRDefault="00766A15" w:rsidP="001A5CF9">
            <w:pPr>
              <w:pStyle w:val="TAL"/>
              <w:jc w:val="center"/>
            </w:pPr>
            <w:r w:rsidRPr="004606CD">
              <w:rPr>
                <w:rFonts w:cs="Arial"/>
                <w:szCs w:val="18"/>
              </w:rPr>
              <w:t>UE</w:t>
            </w:r>
          </w:p>
        </w:tc>
        <w:tc>
          <w:tcPr>
            <w:tcW w:w="567" w:type="dxa"/>
          </w:tcPr>
          <w:p w14:paraId="3F939FD8" w14:textId="77777777" w:rsidR="00766A15" w:rsidRPr="004606CD" w:rsidRDefault="00766A15" w:rsidP="001A5CF9">
            <w:pPr>
              <w:pStyle w:val="TAL"/>
              <w:jc w:val="center"/>
            </w:pPr>
            <w:r w:rsidRPr="004606CD">
              <w:rPr>
                <w:rFonts w:cs="Arial"/>
                <w:szCs w:val="18"/>
              </w:rPr>
              <w:t>No</w:t>
            </w:r>
          </w:p>
        </w:tc>
        <w:tc>
          <w:tcPr>
            <w:tcW w:w="709" w:type="dxa"/>
          </w:tcPr>
          <w:p w14:paraId="1D67FFBB" w14:textId="77777777" w:rsidR="00766A15" w:rsidRPr="004606CD" w:rsidRDefault="00766A15" w:rsidP="001A5CF9">
            <w:pPr>
              <w:pStyle w:val="TAL"/>
              <w:jc w:val="center"/>
            </w:pPr>
            <w:r w:rsidRPr="004606CD">
              <w:rPr>
                <w:rFonts w:cs="Arial"/>
                <w:szCs w:val="18"/>
              </w:rPr>
              <w:t>FDD only</w:t>
            </w:r>
          </w:p>
        </w:tc>
        <w:tc>
          <w:tcPr>
            <w:tcW w:w="728" w:type="dxa"/>
          </w:tcPr>
          <w:p w14:paraId="39CA6FBE" w14:textId="77777777" w:rsidR="00766A15" w:rsidRPr="004606CD" w:rsidRDefault="00766A15" w:rsidP="001A5CF9">
            <w:pPr>
              <w:pStyle w:val="TAL"/>
              <w:jc w:val="center"/>
            </w:pPr>
            <w:r w:rsidRPr="004606CD">
              <w:rPr>
                <w:rFonts w:cs="Arial"/>
                <w:szCs w:val="18"/>
              </w:rPr>
              <w:t>FR1 only</w:t>
            </w:r>
          </w:p>
        </w:tc>
      </w:tr>
      <w:tr w:rsidR="00766A15" w:rsidRPr="004606CD" w14:paraId="6E6C2EB6" w14:textId="77777777" w:rsidTr="001A5CF9">
        <w:trPr>
          <w:cantSplit/>
          <w:tblHeader/>
        </w:trPr>
        <w:tc>
          <w:tcPr>
            <w:tcW w:w="6917" w:type="dxa"/>
          </w:tcPr>
          <w:p w14:paraId="3E3E581B" w14:textId="77777777" w:rsidR="00766A15" w:rsidRPr="004606CD" w:rsidRDefault="00766A15" w:rsidP="001A5CF9">
            <w:pPr>
              <w:pStyle w:val="TAL"/>
              <w:rPr>
                <w:b/>
                <w:i/>
              </w:rPr>
            </w:pPr>
            <w:r w:rsidRPr="004606CD">
              <w:rPr>
                <w:b/>
                <w:i/>
              </w:rPr>
              <w:t>harqACK-CB-SpatialBundlingPUCCH-Group-r16</w:t>
            </w:r>
          </w:p>
          <w:p w14:paraId="78C6E5F6" w14:textId="77777777" w:rsidR="00766A15" w:rsidRPr="004606CD" w:rsidRDefault="00766A15" w:rsidP="001A5CF9">
            <w:pPr>
              <w:pStyle w:val="TAL"/>
              <w:rPr>
                <w:b/>
                <w:bCs/>
                <w:i/>
                <w:iCs/>
              </w:rPr>
            </w:pPr>
            <w:r w:rsidRPr="004606CD">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4606CD">
              <w:rPr>
                <w:i/>
              </w:rPr>
              <w:t>twoPUCCH</w:t>
            </w:r>
            <w:proofErr w:type="spellEnd"/>
            <w:r w:rsidRPr="004606CD">
              <w:rPr>
                <w:i/>
              </w:rPr>
              <w:t xml:space="preserve">-Group </w:t>
            </w:r>
            <w:r w:rsidRPr="004606CD">
              <w:rPr>
                <w:iCs/>
              </w:rPr>
              <w:t xml:space="preserve">to </w:t>
            </w:r>
            <w:r w:rsidRPr="004606CD">
              <w:rPr>
                <w:i/>
              </w:rPr>
              <w:t>supported.</w:t>
            </w:r>
          </w:p>
        </w:tc>
        <w:tc>
          <w:tcPr>
            <w:tcW w:w="709" w:type="dxa"/>
          </w:tcPr>
          <w:p w14:paraId="01710CA0" w14:textId="77777777" w:rsidR="00766A15" w:rsidRPr="004606CD" w:rsidRDefault="00766A15" w:rsidP="001A5CF9">
            <w:pPr>
              <w:pStyle w:val="TAL"/>
              <w:jc w:val="center"/>
              <w:rPr>
                <w:bCs/>
                <w:iCs/>
              </w:rPr>
            </w:pPr>
            <w:r w:rsidRPr="004606CD">
              <w:t>UE</w:t>
            </w:r>
          </w:p>
        </w:tc>
        <w:tc>
          <w:tcPr>
            <w:tcW w:w="567" w:type="dxa"/>
          </w:tcPr>
          <w:p w14:paraId="68FE0C25" w14:textId="77777777" w:rsidR="00766A15" w:rsidRPr="004606CD" w:rsidRDefault="00766A15" w:rsidP="001A5CF9">
            <w:pPr>
              <w:pStyle w:val="TAL"/>
              <w:jc w:val="center"/>
              <w:rPr>
                <w:bCs/>
                <w:iCs/>
              </w:rPr>
            </w:pPr>
            <w:r w:rsidRPr="004606CD">
              <w:t>No</w:t>
            </w:r>
          </w:p>
        </w:tc>
        <w:tc>
          <w:tcPr>
            <w:tcW w:w="709" w:type="dxa"/>
          </w:tcPr>
          <w:p w14:paraId="7524E638" w14:textId="77777777" w:rsidR="00766A15" w:rsidRPr="004606CD" w:rsidRDefault="00766A15" w:rsidP="001A5CF9">
            <w:pPr>
              <w:pStyle w:val="TAL"/>
              <w:jc w:val="center"/>
              <w:rPr>
                <w:bCs/>
                <w:iCs/>
              </w:rPr>
            </w:pPr>
            <w:r w:rsidRPr="004606CD">
              <w:t>No</w:t>
            </w:r>
          </w:p>
        </w:tc>
        <w:tc>
          <w:tcPr>
            <w:tcW w:w="728" w:type="dxa"/>
          </w:tcPr>
          <w:p w14:paraId="23A0E489" w14:textId="77777777" w:rsidR="00766A15" w:rsidRPr="004606CD" w:rsidRDefault="00766A15" w:rsidP="001A5CF9">
            <w:pPr>
              <w:pStyle w:val="TAL"/>
              <w:jc w:val="center"/>
            </w:pPr>
            <w:r w:rsidRPr="004606CD">
              <w:t>No</w:t>
            </w:r>
          </w:p>
        </w:tc>
      </w:tr>
      <w:tr w:rsidR="00766A15" w:rsidRPr="004606CD" w14:paraId="104EC6AA" w14:textId="77777777" w:rsidTr="001A5CF9">
        <w:trPr>
          <w:cantSplit/>
          <w:tblHeader/>
        </w:trPr>
        <w:tc>
          <w:tcPr>
            <w:tcW w:w="6917" w:type="dxa"/>
          </w:tcPr>
          <w:p w14:paraId="4748FF3E" w14:textId="77777777" w:rsidR="00766A15" w:rsidRPr="004606CD" w:rsidRDefault="00766A15" w:rsidP="001A5CF9">
            <w:pPr>
              <w:pStyle w:val="TAL"/>
              <w:rPr>
                <w:b/>
                <w:i/>
              </w:rPr>
            </w:pPr>
            <w:r w:rsidRPr="004606CD">
              <w:rPr>
                <w:b/>
                <w:i/>
              </w:rPr>
              <w:t>harqACK-separateMultiDCI-MultiTRP-r16</w:t>
            </w:r>
          </w:p>
          <w:p w14:paraId="5674C291" w14:textId="77777777" w:rsidR="00766A15" w:rsidRPr="004606CD" w:rsidRDefault="00766A15" w:rsidP="001A5CF9">
            <w:pPr>
              <w:pStyle w:val="TAL"/>
              <w:rPr>
                <w:bCs/>
                <w:iCs/>
              </w:rPr>
            </w:pPr>
            <w:r w:rsidRPr="004606CD">
              <w:rPr>
                <w:bCs/>
                <w:iCs/>
              </w:rPr>
              <w:t>Indicates whether the UE support of separate HARQ-ACK. The capability signalling of this feature includes the following:</w:t>
            </w:r>
          </w:p>
          <w:p w14:paraId="585914BC" w14:textId="77777777" w:rsidR="00766A15" w:rsidRPr="004606CD" w:rsidRDefault="00766A15" w:rsidP="001A5CF9">
            <w:pPr>
              <w:pStyle w:val="B1"/>
              <w:spacing w:after="0"/>
              <w:rPr>
                <w:rFonts w:ascii="Arial" w:hAnsi="Arial" w:cs="Arial"/>
                <w:sz w:val="18"/>
                <w:szCs w:val="18"/>
              </w:rPr>
            </w:pPr>
          </w:p>
          <w:p w14:paraId="6C7D44E3"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maxNumberLongPUCCHs-r16</w:t>
            </w:r>
            <w:r w:rsidRPr="004606CD">
              <w:rPr>
                <w:rFonts w:ascii="Arial" w:hAnsi="Arial" w:cs="Arial"/>
                <w:sz w:val="18"/>
                <w:szCs w:val="18"/>
              </w:rPr>
              <w:t xml:space="preserve"> indicates maximum number of long PUCCHs within a slot for separate HARQ-Ack</w:t>
            </w:r>
          </w:p>
          <w:p w14:paraId="1CC8BB71" w14:textId="77777777" w:rsidR="00766A15" w:rsidRPr="004606CD" w:rsidRDefault="00766A15" w:rsidP="001A5CF9">
            <w:pPr>
              <w:pStyle w:val="TAL"/>
              <w:rPr>
                <w:bCs/>
                <w:iCs/>
              </w:rPr>
            </w:pPr>
          </w:p>
          <w:p w14:paraId="5BCBA502" w14:textId="77777777" w:rsidR="00766A15" w:rsidRPr="004606CD" w:rsidRDefault="00766A15" w:rsidP="001A5CF9">
            <w:pPr>
              <w:pStyle w:val="TAL"/>
              <w:rPr>
                <w:b/>
                <w:i/>
              </w:rPr>
            </w:pPr>
            <w:r w:rsidRPr="004606CD">
              <w:rPr>
                <w:rFonts w:cs="Arial"/>
                <w:szCs w:val="18"/>
              </w:rPr>
              <w:t>The UE that indicates support of this feature shall support</w:t>
            </w:r>
            <w:r w:rsidRPr="004606CD">
              <w:t xml:space="preserve"> </w:t>
            </w:r>
            <w:r w:rsidRPr="004606CD">
              <w:rPr>
                <w:i/>
                <w:iCs/>
              </w:rPr>
              <w:t>multiDCI-MultiTRP-r16.</w:t>
            </w:r>
          </w:p>
        </w:tc>
        <w:tc>
          <w:tcPr>
            <w:tcW w:w="709" w:type="dxa"/>
          </w:tcPr>
          <w:p w14:paraId="2E861817" w14:textId="77777777" w:rsidR="00766A15" w:rsidRPr="004606CD" w:rsidRDefault="00766A15" w:rsidP="001A5CF9">
            <w:pPr>
              <w:pStyle w:val="TAL"/>
              <w:jc w:val="center"/>
            </w:pPr>
            <w:r w:rsidRPr="004606CD">
              <w:t>UE</w:t>
            </w:r>
          </w:p>
        </w:tc>
        <w:tc>
          <w:tcPr>
            <w:tcW w:w="567" w:type="dxa"/>
          </w:tcPr>
          <w:p w14:paraId="69570671" w14:textId="77777777" w:rsidR="00766A15" w:rsidRPr="004606CD" w:rsidRDefault="00766A15" w:rsidP="001A5CF9">
            <w:pPr>
              <w:pStyle w:val="TAL"/>
              <w:jc w:val="center"/>
            </w:pPr>
            <w:r w:rsidRPr="004606CD">
              <w:t>No</w:t>
            </w:r>
          </w:p>
        </w:tc>
        <w:tc>
          <w:tcPr>
            <w:tcW w:w="709" w:type="dxa"/>
          </w:tcPr>
          <w:p w14:paraId="4A9EFFF5" w14:textId="77777777" w:rsidR="00766A15" w:rsidRPr="004606CD" w:rsidRDefault="00766A15" w:rsidP="001A5CF9">
            <w:pPr>
              <w:pStyle w:val="TAL"/>
              <w:jc w:val="center"/>
            </w:pPr>
            <w:r w:rsidRPr="004606CD">
              <w:t>No</w:t>
            </w:r>
          </w:p>
        </w:tc>
        <w:tc>
          <w:tcPr>
            <w:tcW w:w="728" w:type="dxa"/>
          </w:tcPr>
          <w:p w14:paraId="50CE2ADA" w14:textId="77777777" w:rsidR="00766A15" w:rsidRPr="004606CD" w:rsidRDefault="00766A15" w:rsidP="001A5CF9">
            <w:pPr>
              <w:pStyle w:val="TAL"/>
              <w:jc w:val="center"/>
            </w:pPr>
            <w:r w:rsidRPr="004606CD">
              <w:t>No</w:t>
            </w:r>
          </w:p>
        </w:tc>
      </w:tr>
      <w:tr w:rsidR="00766A15" w:rsidRPr="004606CD" w14:paraId="7E03E786" w14:textId="77777777" w:rsidTr="001A5CF9">
        <w:trPr>
          <w:cantSplit/>
          <w:tblHeader/>
        </w:trPr>
        <w:tc>
          <w:tcPr>
            <w:tcW w:w="6917" w:type="dxa"/>
          </w:tcPr>
          <w:p w14:paraId="39281697" w14:textId="77777777" w:rsidR="00766A15" w:rsidRPr="004606CD" w:rsidRDefault="00766A15" w:rsidP="001A5CF9">
            <w:pPr>
              <w:pStyle w:val="TAL"/>
              <w:rPr>
                <w:b/>
                <w:i/>
              </w:rPr>
            </w:pPr>
            <w:r w:rsidRPr="004606CD">
              <w:rPr>
                <w:b/>
                <w:i/>
              </w:rPr>
              <w:t>harqACK-jointMultiDCI-MultiTRP-r16</w:t>
            </w:r>
          </w:p>
          <w:p w14:paraId="51F7667C" w14:textId="77777777" w:rsidR="00766A15" w:rsidRPr="004606CD" w:rsidRDefault="00766A15" w:rsidP="001A5CF9">
            <w:pPr>
              <w:pStyle w:val="TAL"/>
              <w:rPr>
                <w:b/>
                <w:i/>
              </w:rPr>
            </w:pPr>
            <w:r w:rsidRPr="004606CD">
              <w:rPr>
                <w:bCs/>
                <w:iCs/>
              </w:rPr>
              <w:t xml:space="preserve">Indicates whether the UE support of joint HARQ-ACK. </w:t>
            </w:r>
            <w:r w:rsidRPr="004606CD">
              <w:rPr>
                <w:rFonts w:cs="Arial"/>
                <w:szCs w:val="18"/>
              </w:rPr>
              <w:t>The UE that indicates support of this feature shall support</w:t>
            </w:r>
            <w:r w:rsidRPr="004606CD">
              <w:t xml:space="preserve"> </w:t>
            </w:r>
            <w:r w:rsidRPr="004606CD">
              <w:rPr>
                <w:i/>
                <w:iCs/>
              </w:rPr>
              <w:t>multiDCI-MultiTRP-r16.</w:t>
            </w:r>
          </w:p>
        </w:tc>
        <w:tc>
          <w:tcPr>
            <w:tcW w:w="709" w:type="dxa"/>
          </w:tcPr>
          <w:p w14:paraId="1B2395C4" w14:textId="77777777" w:rsidR="00766A15" w:rsidRPr="004606CD" w:rsidRDefault="00766A15" w:rsidP="001A5CF9">
            <w:pPr>
              <w:pStyle w:val="TAL"/>
              <w:jc w:val="center"/>
            </w:pPr>
            <w:r w:rsidRPr="004606CD">
              <w:t>UE</w:t>
            </w:r>
          </w:p>
        </w:tc>
        <w:tc>
          <w:tcPr>
            <w:tcW w:w="567" w:type="dxa"/>
          </w:tcPr>
          <w:p w14:paraId="3F353733" w14:textId="77777777" w:rsidR="00766A15" w:rsidRPr="004606CD" w:rsidRDefault="00766A15" w:rsidP="001A5CF9">
            <w:pPr>
              <w:pStyle w:val="TAL"/>
              <w:jc w:val="center"/>
            </w:pPr>
            <w:r w:rsidRPr="004606CD">
              <w:t>No</w:t>
            </w:r>
          </w:p>
        </w:tc>
        <w:tc>
          <w:tcPr>
            <w:tcW w:w="709" w:type="dxa"/>
          </w:tcPr>
          <w:p w14:paraId="779385CD" w14:textId="77777777" w:rsidR="00766A15" w:rsidRPr="004606CD" w:rsidRDefault="00766A15" w:rsidP="001A5CF9">
            <w:pPr>
              <w:pStyle w:val="TAL"/>
              <w:jc w:val="center"/>
            </w:pPr>
            <w:r w:rsidRPr="004606CD">
              <w:t>No</w:t>
            </w:r>
          </w:p>
        </w:tc>
        <w:tc>
          <w:tcPr>
            <w:tcW w:w="728" w:type="dxa"/>
          </w:tcPr>
          <w:p w14:paraId="71810759" w14:textId="77777777" w:rsidR="00766A15" w:rsidRPr="004606CD" w:rsidRDefault="00766A15" w:rsidP="001A5CF9">
            <w:pPr>
              <w:pStyle w:val="TAL"/>
              <w:jc w:val="center"/>
            </w:pPr>
            <w:r w:rsidRPr="004606CD">
              <w:t>No</w:t>
            </w:r>
          </w:p>
        </w:tc>
      </w:tr>
      <w:tr w:rsidR="00766A15" w:rsidRPr="004606CD" w14:paraId="575CD8EC" w14:textId="77777777" w:rsidTr="001A5CF9">
        <w:trPr>
          <w:cantSplit/>
          <w:tblHeader/>
        </w:trPr>
        <w:tc>
          <w:tcPr>
            <w:tcW w:w="6917" w:type="dxa"/>
          </w:tcPr>
          <w:p w14:paraId="76D60C2B" w14:textId="77777777" w:rsidR="00766A15" w:rsidRPr="004606CD" w:rsidRDefault="00766A15" w:rsidP="001A5CF9">
            <w:pPr>
              <w:pStyle w:val="TAL"/>
              <w:rPr>
                <w:b/>
                <w:i/>
              </w:rPr>
            </w:pPr>
            <w:r w:rsidRPr="004606CD">
              <w:rPr>
                <w:b/>
                <w:i/>
              </w:rPr>
              <w:t>pucch-F0-2WithoutFH</w:t>
            </w:r>
          </w:p>
          <w:p w14:paraId="0C9DBDA4" w14:textId="77777777" w:rsidR="00766A15" w:rsidRPr="004606CD" w:rsidRDefault="00766A15" w:rsidP="001A5CF9">
            <w:pPr>
              <w:pStyle w:val="TAL"/>
            </w:pPr>
            <w:r w:rsidRPr="004606CD">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A810556" w14:textId="77777777" w:rsidR="00766A15" w:rsidRPr="004606CD" w:rsidRDefault="00766A15" w:rsidP="001A5CF9">
            <w:pPr>
              <w:pStyle w:val="TAL"/>
              <w:jc w:val="center"/>
            </w:pPr>
            <w:r w:rsidRPr="004606CD">
              <w:t>UE</w:t>
            </w:r>
          </w:p>
        </w:tc>
        <w:tc>
          <w:tcPr>
            <w:tcW w:w="567" w:type="dxa"/>
          </w:tcPr>
          <w:p w14:paraId="62B67607" w14:textId="77777777" w:rsidR="00766A15" w:rsidRPr="004606CD" w:rsidRDefault="00766A15" w:rsidP="001A5CF9">
            <w:pPr>
              <w:pStyle w:val="TAL"/>
              <w:jc w:val="center"/>
            </w:pPr>
            <w:r w:rsidRPr="004606CD">
              <w:t>Yes</w:t>
            </w:r>
          </w:p>
        </w:tc>
        <w:tc>
          <w:tcPr>
            <w:tcW w:w="709" w:type="dxa"/>
          </w:tcPr>
          <w:p w14:paraId="0CDAD6D1" w14:textId="77777777" w:rsidR="00766A15" w:rsidRPr="004606CD" w:rsidRDefault="00766A15" w:rsidP="001A5CF9">
            <w:pPr>
              <w:pStyle w:val="TAL"/>
              <w:jc w:val="center"/>
            </w:pPr>
            <w:r w:rsidRPr="004606CD">
              <w:t>No</w:t>
            </w:r>
          </w:p>
        </w:tc>
        <w:tc>
          <w:tcPr>
            <w:tcW w:w="728" w:type="dxa"/>
          </w:tcPr>
          <w:p w14:paraId="426FD576" w14:textId="77777777" w:rsidR="00766A15" w:rsidRPr="004606CD" w:rsidRDefault="00766A15" w:rsidP="001A5CF9">
            <w:pPr>
              <w:pStyle w:val="TAL"/>
              <w:jc w:val="center"/>
            </w:pPr>
            <w:r w:rsidRPr="004606CD">
              <w:t>Yes</w:t>
            </w:r>
          </w:p>
        </w:tc>
      </w:tr>
      <w:tr w:rsidR="00766A15" w:rsidRPr="004606CD" w14:paraId="5A76E58D" w14:textId="77777777" w:rsidTr="001A5CF9">
        <w:trPr>
          <w:cantSplit/>
          <w:tblHeader/>
        </w:trPr>
        <w:tc>
          <w:tcPr>
            <w:tcW w:w="6917" w:type="dxa"/>
          </w:tcPr>
          <w:p w14:paraId="1FFAB366" w14:textId="77777777" w:rsidR="00766A15" w:rsidRPr="004606CD" w:rsidRDefault="00766A15" w:rsidP="001A5CF9">
            <w:pPr>
              <w:pStyle w:val="TAL"/>
              <w:rPr>
                <w:b/>
                <w:i/>
              </w:rPr>
            </w:pPr>
            <w:r w:rsidRPr="004606CD">
              <w:rPr>
                <w:b/>
                <w:i/>
              </w:rPr>
              <w:t>pucch-F1-3-4WithoutFH</w:t>
            </w:r>
          </w:p>
          <w:p w14:paraId="6FC1057A" w14:textId="77777777" w:rsidR="00766A15" w:rsidRPr="004606CD" w:rsidRDefault="00766A15" w:rsidP="001A5CF9">
            <w:pPr>
              <w:pStyle w:val="TAL"/>
            </w:pPr>
            <w:r w:rsidRPr="004606CD">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AFC06B7" w14:textId="77777777" w:rsidR="00766A15" w:rsidRPr="004606CD" w:rsidRDefault="00766A15" w:rsidP="001A5CF9">
            <w:pPr>
              <w:pStyle w:val="TAL"/>
              <w:jc w:val="center"/>
            </w:pPr>
            <w:r w:rsidRPr="004606CD">
              <w:t>UE</w:t>
            </w:r>
          </w:p>
        </w:tc>
        <w:tc>
          <w:tcPr>
            <w:tcW w:w="567" w:type="dxa"/>
          </w:tcPr>
          <w:p w14:paraId="119A7BD1" w14:textId="77777777" w:rsidR="00766A15" w:rsidRPr="004606CD" w:rsidRDefault="00766A15" w:rsidP="001A5CF9">
            <w:pPr>
              <w:pStyle w:val="TAL"/>
              <w:jc w:val="center"/>
            </w:pPr>
            <w:r w:rsidRPr="004606CD">
              <w:t>Yes</w:t>
            </w:r>
          </w:p>
        </w:tc>
        <w:tc>
          <w:tcPr>
            <w:tcW w:w="709" w:type="dxa"/>
          </w:tcPr>
          <w:p w14:paraId="6E8CB287" w14:textId="77777777" w:rsidR="00766A15" w:rsidRPr="004606CD" w:rsidRDefault="00766A15" w:rsidP="001A5CF9">
            <w:pPr>
              <w:pStyle w:val="TAL"/>
              <w:jc w:val="center"/>
            </w:pPr>
            <w:r w:rsidRPr="004606CD">
              <w:t>No</w:t>
            </w:r>
          </w:p>
        </w:tc>
        <w:tc>
          <w:tcPr>
            <w:tcW w:w="728" w:type="dxa"/>
          </w:tcPr>
          <w:p w14:paraId="26A9C853" w14:textId="77777777" w:rsidR="00766A15" w:rsidRPr="004606CD" w:rsidRDefault="00766A15" w:rsidP="001A5CF9">
            <w:pPr>
              <w:pStyle w:val="TAL"/>
              <w:jc w:val="center"/>
            </w:pPr>
            <w:r w:rsidRPr="004606CD">
              <w:t>Yes</w:t>
            </w:r>
          </w:p>
        </w:tc>
      </w:tr>
      <w:tr w:rsidR="00766A15" w:rsidRPr="004606CD" w14:paraId="7B354814" w14:textId="77777777" w:rsidTr="001A5CF9">
        <w:trPr>
          <w:cantSplit/>
          <w:tblHeader/>
        </w:trPr>
        <w:tc>
          <w:tcPr>
            <w:tcW w:w="6917" w:type="dxa"/>
          </w:tcPr>
          <w:p w14:paraId="1E51446A" w14:textId="77777777" w:rsidR="00766A15" w:rsidRPr="004606CD" w:rsidRDefault="00766A15" w:rsidP="001A5CF9">
            <w:pPr>
              <w:pStyle w:val="TAL"/>
              <w:rPr>
                <w:b/>
                <w:i/>
              </w:rPr>
            </w:pPr>
            <w:proofErr w:type="spellStart"/>
            <w:r w:rsidRPr="004606CD">
              <w:rPr>
                <w:b/>
                <w:i/>
              </w:rPr>
              <w:t>interleavingVRB</w:t>
            </w:r>
            <w:proofErr w:type="spellEnd"/>
            <w:r w:rsidRPr="004606CD">
              <w:rPr>
                <w:b/>
                <w:i/>
              </w:rPr>
              <w:t>-</w:t>
            </w:r>
            <w:proofErr w:type="spellStart"/>
            <w:r w:rsidRPr="004606CD">
              <w:rPr>
                <w:b/>
                <w:i/>
              </w:rPr>
              <w:t>ToPRB</w:t>
            </w:r>
            <w:proofErr w:type="spellEnd"/>
            <w:r w:rsidRPr="004606CD">
              <w:rPr>
                <w:b/>
                <w:i/>
              </w:rPr>
              <w:t>-PDSCH</w:t>
            </w:r>
          </w:p>
          <w:p w14:paraId="2EBA6974" w14:textId="77777777" w:rsidR="00766A15" w:rsidRPr="004606CD" w:rsidRDefault="00766A15" w:rsidP="001A5CF9">
            <w:pPr>
              <w:pStyle w:val="TAL"/>
            </w:pPr>
            <w:r w:rsidRPr="004606CD">
              <w:t>Indicates whether the UE supports receiving PDSCH with interleaved VRB-to-PRB mapping as specified in TS 38.211 [6].</w:t>
            </w:r>
          </w:p>
        </w:tc>
        <w:tc>
          <w:tcPr>
            <w:tcW w:w="709" w:type="dxa"/>
          </w:tcPr>
          <w:p w14:paraId="406C63E7" w14:textId="77777777" w:rsidR="00766A15" w:rsidRPr="004606CD" w:rsidRDefault="00766A15" w:rsidP="001A5CF9">
            <w:pPr>
              <w:pStyle w:val="TAL"/>
              <w:jc w:val="center"/>
            </w:pPr>
            <w:r w:rsidRPr="004606CD">
              <w:t>UE</w:t>
            </w:r>
          </w:p>
        </w:tc>
        <w:tc>
          <w:tcPr>
            <w:tcW w:w="567" w:type="dxa"/>
          </w:tcPr>
          <w:p w14:paraId="194169D0" w14:textId="77777777" w:rsidR="00766A15" w:rsidRPr="004606CD" w:rsidRDefault="00766A15" w:rsidP="001A5CF9">
            <w:pPr>
              <w:pStyle w:val="TAL"/>
              <w:jc w:val="center"/>
            </w:pPr>
            <w:r w:rsidRPr="004606CD">
              <w:t>Yes</w:t>
            </w:r>
          </w:p>
        </w:tc>
        <w:tc>
          <w:tcPr>
            <w:tcW w:w="709" w:type="dxa"/>
          </w:tcPr>
          <w:p w14:paraId="7D8522AE" w14:textId="77777777" w:rsidR="00766A15" w:rsidRPr="004606CD" w:rsidRDefault="00766A15" w:rsidP="001A5CF9">
            <w:pPr>
              <w:pStyle w:val="TAL"/>
              <w:jc w:val="center"/>
            </w:pPr>
            <w:r w:rsidRPr="004606CD">
              <w:t>No</w:t>
            </w:r>
          </w:p>
        </w:tc>
        <w:tc>
          <w:tcPr>
            <w:tcW w:w="728" w:type="dxa"/>
          </w:tcPr>
          <w:p w14:paraId="77907068" w14:textId="77777777" w:rsidR="00766A15" w:rsidRPr="004606CD" w:rsidRDefault="00766A15" w:rsidP="001A5CF9">
            <w:pPr>
              <w:pStyle w:val="TAL"/>
              <w:jc w:val="center"/>
            </w:pPr>
            <w:r w:rsidRPr="004606CD">
              <w:t>No</w:t>
            </w:r>
          </w:p>
        </w:tc>
      </w:tr>
      <w:tr w:rsidR="00766A15" w:rsidRPr="004606CD" w14:paraId="39199BFC" w14:textId="77777777" w:rsidTr="001A5CF9">
        <w:trPr>
          <w:cantSplit/>
          <w:tblHeader/>
        </w:trPr>
        <w:tc>
          <w:tcPr>
            <w:tcW w:w="6917" w:type="dxa"/>
          </w:tcPr>
          <w:p w14:paraId="461B22AC" w14:textId="77777777" w:rsidR="00766A15" w:rsidRPr="004606CD" w:rsidRDefault="00766A15" w:rsidP="001A5CF9">
            <w:pPr>
              <w:pStyle w:val="TAL"/>
              <w:rPr>
                <w:b/>
                <w:i/>
              </w:rPr>
            </w:pPr>
            <w:proofErr w:type="spellStart"/>
            <w:r w:rsidRPr="004606CD">
              <w:rPr>
                <w:b/>
                <w:i/>
              </w:rPr>
              <w:t>interSlotFreqHopping</w:t>
            </w:r>
            <w:proofErr w:type="spellEnd"/>
            <w:r w:rsidRPr="004606CD">
              <w:rPr>
                <w:b/>
                <w:i/>
              </w:rPr>
              <w:t>-PUSCH</w:t>
            </w:r>
          </w:p>
          <w:p w14:paraId="1A0E009F" w14:textId="77777777" w:rsidR="00766A15" w:rsidRPr="004606CD" w:rsidRDefault="00766A15" w:rsidP="001A5CF9">
            <w:pPr>
              <w:pStyle w:val="TAL"/>
            </w:pPr>
            <w:r w:rsidRPr="004606CD">
              <w:t>Indicates whether the UE supports inter-slot frequency hopping for PUSCH transmissions.</w:t>
            </w:r>
          </w:p>
        </w:tc>
        <w:tc>
          <w:tcPr>
            <w:tcW w:w="709" w:type="dxa"/>
          </w:tcPr>
          <w:p w14:paraId="263A88F6" w14:textId="77777777" w:rsidR="00766A15" w:rsidRPr="004606CD" w:rsidRDefault="00766A15" w:rsidP="001A5CF9">
            <w:pPr>
              <w:pStyle w:val="TAL"/>
              <w:jc w:val="center"/>
            </w:pPr>
            <w:r w:rsidRPr="004606CD">
              <w:t>UE</w:t>
            </w:r>
          </w:p>
        </w:tc>
        <w:tc>
          <w:tcPr>
            <w:tcW w:w="567" w:type="dxa"/>
          </w:tcPr>
          <w:p w14:paraId="2EA51DDC" w14:textId="77777777" w:rsidR="00766A15" w:rsidRPr="004606CD" w:rsidRDefault="00766A15" w:rsidP="001A5CF9">
            <w:pPr>
              <w:pStyle w:val="TAL"/>
              <w:jc w:val="center"/>
            </w:pPr>
            <w:r w:rsidRPr="004606CD">
              <w:t>No</w:t>
            </w:r>
          </w:p>
        </w:tc>
        <w:tc>
          <w:tcPr>
            <w:tcW w:w="709" w:type="dxa"/>
          </w:tcPr>
          <w:p w14:paraId="0F774842" w14:textId="77777777" w:rsidR="00766A15" w:rsidRPr="004606CD" w:rsidRDefault="00766A15" w:rsidP="001A5CF9">
            <w:pPr>
              <w:pStyle w:val="TAL"/>
              <w:jc w:val="center"/>
            </w:pPr>
            <w:r w:rsidRPr="004606CD">
              <w:t>No</w:t>
            </w:r>
          </w:p>
        </w:tc>
        <w:tc>
          <w:tcPr>
            <w:tcW w:w="728" w:type="dxa"/>
          </w:tcPr>
          <w:p w14:paraId="6E1BBC74" w14:textId="77777777" w:rsidR="00766A15" w:rsidRPr="004606CD" w:rsidRDefault="00766A15" w:rsidP="001A5CF9">
            <w:pPr>
              <w:pStyle w:val="TAL"/>
              <w:jc w:val="center"/>
            </w:pPr>
            <w:r w:rsidRPr="004606CD">
              <w:t>No</w:t>
            </w:r>
          </w:p>
        </w:tc>
      </w:tr>
      <w:tr w:rsidR="00766A15" w:rsidRPr="004606CD" w14:paraId="5A0484A5" w14:textId="77777777" w:rsidTr="001A5CF9">
        <w:trPr>
          <w:cantSplit/>
          <w:tblHeader/>
        </w:trPr>
        <w:tc>
          <w:tcPr>
            <w:tcW w:w="6917" w:type="dxa"/>
          </w:tcPr>
          <w:p w14:paraId="2681F77A" w14:textId="77777777" w:rsidR="00766A15" w:rsidRPr="004606CD" w:rsidRDefault="00766A15" w:rsidP="001A5CF9">
            <w:pPr>
              <w:pStyle w:val="TAL"/>
              <w:rPr>
                <w:b/>
                <w:i/>
              </w:rPr>
            </w:pPr>
            <w:proofErr w:type="spellStart"/>
            <w:r w:rsidRPr="004606CD">
              <w:rPr>
                <w:b/>
                <w:i/>
              </w:rPr>
              <w:t>intraSlotFreqHopping</w:t>
            </w:r>
            <w:proofErr w:type="spellEnd"/>
            <w:r w:rsidRPr="004606CD">
              <w:rPr>
                <w:b/>
                <w:i/>
              </w:rPr>
              <w:t>-PUSCH</w:t>
            </w:r>
          </w:p>
          <w:p w14:paraId="62FFD07F" w14:textId="77777777" w:rsidR="00766A15" w:rsidRPr="004606CD" w:rsidRDefault="00766A15" w:rsidP="001A5CF9">
            <w:pPr>
              <w:pStyle w:val="TAL"/>
            </w:pPr>
            <w:r w:rsidRPr="004606CD">
              <w:t>Indicates whether the UE supports intra-slot frequency hopping for PUSCH transmission, except for PUSCH scheduled by PDCCH in the Type1-PDCCH common search space before RRC connection establishment.</w:t>
            </w:r>
          </w:p>
        </w:tc>
        <w:tc>
          <w:tcPr>
            <w:tcW w:w="709" w:type="dxa"/>
          </w:tcPr>
          <w:p w14:paraId="0AEE756D" w14:textId="77777777" w:rsidR="00766A15" w:rsidRPr="004606CD" w:rsidRDefault="00766A15" w:rsidP="001A5CF9">
            <w:pPr>
              <w:pStyle w:val="TAL"/>
              <w:jc w:val="center"/>
            </w:pPr>
            <w:r w:rsidRPr="004606CD">
              <w:t>UE</w:t>
            </w:r>
          </w:p>
        </w:tc>
        <w:tc>
          <w:tcPr>
            <w:tcW w:w="567" w:type="dxa"/>
          </w:tcPr>
          <w:p w14:paraId="791B8F8A" w14:textId="77777777" w:rsidR="00766A15" w:rsidRPr="004606CD" w:rsidRDefault="00766A15" w:rsidP="001A5CF9">
            <w:pPr>
              <w:pStyle w:val="TAL"/>
              <w:jc w:val="center"/>
            </w:pPr>
            <w:r w:rsidRPr="004606CD">
              <w:t>Yes</w:t>
            </w:r>
          </w:p>
        </w:tc>
        <w:tc>
          <w:tcPr>
            <w:tcW w:w="709" w:type="dxa"/>
          </w:tcPr>
          <w:p w14:paraId="315EA322" w14:textId="77777777" w:rsidR="00766A15" w:rsidRPr="004606CD" w:rsidRDefault="00766A15" w:rsidP="001A5CF9">
            <w:pPr>
              <w:pStyle w:val="TAL"/>
              <w:jc w:val="center"/>
            </w:pPr>
            <w:r w:rsidRPr="004606CD">
              <w:t>No</w:t>
            </w:r>
          </w:p>
        </w:tc>
        <w:tc>
          <w:tcPr>
            <w:tcW w:w="728" w:type="dxa"/>
          </w:tcPr>
          <w:p w14:paraId="16A52EE3" w14:textId="77777777" w:rsidR="00766A15" w:rsidRPr="004606CD" w:rsidRDefault="00766A15" w:rsidP="001A5CF9">
            <w:pPr>
              <w:pStyle w:val="TAL"/>
              <w:jc w:val="center"/>
            </w:pPr>
            <w:r w:rsidRPr="004606CD">
              <w:t>Yes</w:t>
            </w:r>
          </w:p>
        </w:tc>
      </w:tr>
      <w:tr w:rsidR="00766A15" w:rsidRPr="004606CD" w14:paraId="03483CE1" w14:textId="77777777" w:rsidTr="001A5CF9">
        <w:trPr>
          <w:cantSplit/>
          <w:tblHeader/>
        </w:trPr>
        <w:tc>
          <w:tcPr>
            <w:tcW w:w="6917" w:type="dxa"/>
          </w:tcPr>
          <w:p w14:paraId="7A618109" w14:textId="77777777" w:rsidR="00766A15" w:rsidRPr="004606CD" w:rsidRDefault="00766A15" w:rsidP="001A5CF9">
            <w:pPr>
              <w:pStyle w:val="TAL"/>
              <w:rPr>
                <w:b/>
                <w:i/>
              </w:rPr>
            </w:pPr>
            <w:r w:rsidRPr="004606CD">
              <w:rPr>
                <w:b/>
                <w:i/>
              </w:rPr>
              <w:t>maxLayersMIMO-Adaptation-r16</w:t>
            </w:r>
          </w:p>
          <w:p w14:paraId="09A020F9" w14:textId="77777777" w:rsidR="00766A15" w:rsidRPr="004606CD" w:rsidRDefault="00766A15" w:rsidP="001A5CF9">
            <w:pPr>
              <w:pStyle w:val="TAL"/>
              <w:rPr>
                <w:b/>
                <w:i/>
              </w:rPr>
            </w:pPr>
            <w:r w:rsidRPr="004606CD">
              <w:t xml:space="preserve">Indicates whether the UE supports the network configuration of </w:t>
            </w:r>
            <w:proofErr w:type="spellStart"/>
            <w:r w:rsidRPr="004606CD">
              <w:rPr>
                <w:i/>
              </w:rPr>
              <w:t>maxMIMO</w:t>
            </w:r>
            <w:proofErr w:type="spellEnd"/>
            <w:r w:rsidRPr="004606CD">
              <w:rPr>
                <w:i/>
              </w:rPr>
              <w:t>-Layers</w:t>
            </w:r>
            <w:r w:rsidRPr="004606CD">
              <w:t xml:space="preserve"> per DL BWP. If the UE supports this feature, the UE needs to report </w:t>
            </w:r>
            <w:proofErr w:type="spellStart"/>
            <w:r w:rsidRPr="004606CD">
              <w:rPr>
                <w:i/>
              </w:rPr>
              <w:t>maxLayersMIMO</w:t>
            </w:r>
            <w:proofErr w:type="spellEnd"/>
            <w:r w:rsidRPr="004606CD">
              <w:rPr>
                <w:i/>
              </w:rPr>
              <w:t>-Indication</w:t>
            </w:r>
            <w:r w:rsidRPr="004606CD">
              <w:t>.</w:t>
            </w:r>
          </w:p>
        </w:tc>
        <w:tc>
          <w:tcPr>
            <w:tcW w:w="709" w:type="dxa"/>
          </w:tcPr>
          <w:p w14:paraId="5F1D96BE" w14:textId="77777777" w:rsidR="00766A15" w:rsidRPr="004606CD" w:rsidRDefault="00766A15" w:rsidP="001A5CF9">
            <w:pPr>
              <w:pStyle w:val="TAL"/>
              <w:jc w:val="center"/>
            </w:pPr>
            <w:r w:rsidRPr="004606CD">
              <w:t>UE</w:t>
            </w:r>
          </w:p>
        </w:tc>
        <w:tc>
          <w:tcPr>
            <w:tcW w:w="567" w:type="dxa"/>
          </w:tcPr>
          <w:p w14:paraId="0D2CF043" w14:textId="77777777" w:rsidR="00766A15" w:rsidRPr="004606CD" w:rsidRDefault="00766A15" w:rsidP="001A5CF9">
            <w:pPr>
              <w:pStyle w:val="TAL"/>
              <w:jc w:val="center"/>
            </w:pPr>
            <w:r w:rsidRPr="004606CD">
              <w:t>No</w:t>
            </w:r>
          </w:p>
        </w:tc>
        <w:tc>
          <w:tcPr>
            <w:tcW w:w="709" w:type="dxa"/>
          </w:tcPr>
          <w:p w14:paraId="1009E9C6" w14:textId="77777777" w:rsidR="00766A15" w:rsidRPr="004606CD" w:rsidRDefault="00766A15" w:rsidP="001A5CF9">
            <w:pPr>
              <w:pStyle w:val="TAL"/>
              <w:jc w:val="center"/>
            </w:pPr>
            <w:r w:rsidRPr="004606CD">
              <w:t>No</w:t>
            </w:r>
          </w:p>
        </w:tc>
        <w:tc>
          <w:tcPr>
            <w:tcW w:w="728" w:type="dxa"/>
          </w:tcPr>
          <w:p w14:paraId="675A0394" w14:textId="77777777" w:rsidR="00766A15" w:rsidRPr="004606CD" w:rsidRDefault="00766A15" w:rsidP="001A5CF9">
            <w:pPr>
              <w:pStyle w:val="TAL"/>
              <w:jc w:val="center"/>
            </w:pPr>
            <w:r w:rsidRPr="004606CD">
              <w:t>Yes</w:t>
            </w:r>
          </w:p>
        </w:tc>
      </w:tr>
      <w:tr w:rsidR="00766A15" w:rsidRPr="004606CD" w14:paraId="03A9AC7E" w14:textId="77777777" w:rsidTr="001A5CF9">
        <w:trPr>
          <w:cantSplit/>
          <w:tblHeader/>
        </w:trPr>
        <w:tc>
          <w:tcPr>
            <w:tcW w:w="6917" w:type="dxa"/>
          </w:tcPr>
          <w:p w14:paraId="05543DBD" w14:textId="77777777" w:rsidR="00766A15" w:rsidRPr="004606CD" w:rsidRDefault="00766A15" w:rsidP="001A5CF9">
            <w:pPr>
              <w:pStyle w:val="TAL"/>
              <w:rPr>
                <w:b/>
                <w:i/>
              </w:rPr>
            </w:pPr>
            <w:proofErr w:type="spellStart"/>
            <w:r w:rsidRPr="004606CD">
              <w:rPr>
                <w:b/>
                <w:i/>
              </w:rPr>
              <w:t>maxLayersMIMO</w:t>
            </w:r>
            <w:proofErr w:type="spellEnd"/>
            <w:r w:rsidRPr="004606CD">
              <w:rPr>
                <w:b/>
                <w:i/>
              </w:rPr>
              <w:t>-Indication</w:t>
            </w:r>
          </w:p>
          <w:p w14:paraId="0BD11F68" w14:textId="77777777" w:rsidR="00766A15" w:rsidRPr="004606CD" w:rsidRDefault="00766A15" w:rsidP="001A5CF9">
            <w:pPr>
              <w:pStyle w:val="TAL"/>
            </w:pPr>
            <w:r w:rsidRPr="004606CD">
              <w:t xml:space="preserve">Indicates whether the UE supports the network configuration of </w:t>
            </w:r>
            <w:proofErr w:type="spellStart"/>
            <w:r w:rsidRPr="004606CD">
              <w:rPr>
                <w:i/>
              </w:rPr>
              <w:t>maxMIMO</w:t>
            </w:r>
            <w:proofErr w:type="spellEnd"/>
            <w:r w:rsidRPr="004606CD">
              <w:rPr>
                <w:i/>
              </w:rPr>
              <w:t>-Layers</w:t>
            </w:r>
            <w:r w:rsidRPr="004606CD">
              <w:t xml:space="preserve"> as specified in TS 38.331 [9].</w:t>
            </w:r>
          </w:p>
        </w:tc>
        <w:tc>
          <w:tcPr>
            <w:tcW w:w="709" w:type="dxa"/>
          </w:tcPr>
          <w:p w14:paraId="70AE9589" w14:textId="77777777" w:rsidR="00766A15" w:rsidRPr="004606CD" w:rsidRDefault="00766A15" w:rsidP="001A5CF9">
            <w:pPr>
              <w:pStyle w:val="TAL"/>
              <w:jc w:val="center"/>
            </w:pPr>
            <w:r w:rsidRPr="004606CD">
              <w:t>UE</w:t>
            </w:r>
          </w:p>
        </w:tc>
        <w:tc>
          <w:tcPr>
            <w:tcW w:w="567" w:type="dxa"/>
          </w:tcPr>
          <w:p w14:paraId="74ABA5A0" w14:textId="77777777" w:rsidR="00766A15" w:rsidRPr="004606CD" w:rsidRDefault="00766A15" w:rsidP="001A5CF9">
            <w:pPr>
              <w:pStyle w:val="TAL"/>
              <w:jc w:val="center"/>
            </w:pPr>
            <w:r w:rsidRPr="004606CD">
              <w:t>Yes</w:t>
            </w:r>
          </w:p>
        </w:tc>
        <w:tc>
          <w:tcPr>
            <w:tcW w:w="709" w:type="dxa"/>
          </w:tcPr>
          <w:p w14:paraId="77FDE3FB" w14:textId="77777777" w:rsidR="00766A15" w:rsidRPr="004606CD" w:rsidRDefault="00766A15" w:rsidP="001A5CF9">
            <w:pPr>
              <w:pStyle w:val="TAL"/>
              <w:jc w:val="center"/>
            </w:pPr>
            <w:r w:rsidRPr="004606CD">
              <w:t>No</w:t>
            </w:r>
          </w:p>
        </w:tc>
        <w:tc>
          <w:tcPr>
            <w:tcW w:w="728" w:type="dxa"/>
          </w:tcPr>
          <w:p w14:paraId="622013EF" w14:textId="77777777" w:rsidR="00766A15" w:rsidRPr="004606CD" w:rsidRDefault="00766A15" w:rsidP="001A5CF9">
            <w:pPr>
              <w:pStyle w:val="TAL"/>
              <w:jc w:val="center"/>
            </w:pPr>
            <w:r w:rsidRPr="004606CD">
              <w:t>No</w:t>
            </w:r>
          </w:p>
        </w:tc>
      </w:tr>
      <w:tr w:rsidR="00766A15" w:rsidRPr="004606CD" w14:paraId="01B868D4" w14:textId="77777777" w:rsidTr="001A5CF9">
        <w:trPr>
          <w:cantSplit/>
          <w:tblHeader/>
        </w:trPr>
        <w:tc>
          <w:tcPr>
            <w:tcW w:w="6917" w:type="dxa"/>
          </w:tcPr>
          <w:p w14:paraId="1F4B0A22" w14:textId="77777777" w:rsidR="00766A15" w:rsidRPr="004606CD" w:rsidRDefault="00766A15" w:rsidP="001A5CF9">
            <w:pPr>
              <w:pStyle w:val="TAL"/>
              <w:rPr>
                <w:b/>
                <w:i/>
              </w:rPr>
            </w:pPr>
            <w:r w:rsidRPr="004606CD">
              <w:rPr>
                <w:b/>
                <w:i/>
              </w:rPr>
              <w:t>maxNumberPathlossRS-update-r16</w:t>
            </w:r>
          </w:p>
          <w:p w14:paraId="1CD08236" w14:textId="77777777" w:rsidR="00766A15" w:rsidRPr="004606CD" w:rsidRDefault="00766A15" w:rsidP="001A5CF9">
            <w:pPr>
              <w:pStyle w:val="TAL"/>
              <w:rPr>
                <w:b/>
                <w:i/>
              </w:rPr>
            </w:pPr>
            <w:r w:rsidRPr="004606CD">
              <w:rPr>
                <w:bCs/>
                <w:iCs/>
              </w:rPr>
              <w:t xml:space="preserve">Indicates the </w:t>
            </w:r>
            <w:r w:rsidRPr="004606CD">
              <w:rPr>
                <w:rFonts w:cs="Arial"/>
                <w:bCs/>
                <w:iCs/>
                <w:szCs w:val="18"/>
              </w:rPr>
              <w:t>maximum number of configured pathloss reference RSs for PUSCH/PUCCH</w:t>
            </w:r>
            <w:r w:rsidRPr="004606CD">
              <w:rPr>
                <w:rFonts w:cs="Arial"/>
                <w:szCs w:val="18"/>
              </w:rPr>
              <w:t>/SRS by RRC that the UE can support for MAC-CE based pathloss reference RS update.</w:t>
            </w:r>
          </w:p>
        </w:tc>
        <w:tc>
          <w:tcPr>
            <w:tcW w:w="709" w:type="dxa"/>
          </w:tcPr>
          <w:p w14:paraId="06200C84" w14:textId="77777777" w:rsidR="00766A15" w:rsidRPr="004606CD" w:rsidRDefault="00766A15" w:rsidP="001A5CF9">
            <w:pPr>
              <w:pStyle w:val="TAL"/>
              <w:jc w:val="center"/>
            </w:pPr>
            <w:r w:rsidRPr="004606CD">
              <w:t>UE</w:t>
            </w:r>
          </w:p>
        </w:tc>
        <w:tc>
          <w:tcPr>
            <w:tcW w:w="567" w:type="dxa"/>
          </w:tcPr>
          <w:p w14:paraId="168CCE97" w14:textId="77777777" w:rsidR="00766A15" w:rsidRPr="004606CD" w:rsidRDefault="00766A15" w:rsidP="001A5CF9">
            <w:pPr>
              <w:pStyle w:val="TAL"/>
              <w:jc w:val="center"/>
            </w:pPr>
            <w:r w:rsidRPr="004606CD">
              <w:t>No</w:t>
            </w:r>
          </w:p>
        </w:tc>
        <w:tc>
          <w:tcPr>
            <w:tcW w:w="709" w:type="dxa"/>
          </w:tcPr>
          <w:p w14:paraId="32DE37E5" w14:textId="77777777" w:rsidR="00766A15" w:rsidRPr="004606CD" w:rsidRDefault="00766A15" w:rsidP="001A5CF9">
            <w:pPr>
              <w:pStyle w:val="TAL"/>
              <w:jc w:val="center"/>
            </w:pPr>
            <w:r w:rsidRPr="004606CD">
              <w:t>No</w:t>
            </w:r>
          </w:p>
        </w:tc>
        <w:tc>
          <w:tcPr>
            <w:tcW w:w="728" w:type="dxa"/>
          </w:tcPr>
          <w:p w14:paraId="12131925" w14:textId="77777777" w:rsidR="00766A15" w:rsidRPr="004606CD" w:rsidRDefault="00766A15" w:rsidP="001A5CF9">
            <w:pPr>
              <w:pStyle w:val="TAL"/>
              <w:jc w:val="center"/>
            </w:pPr>
            <w:r w:rsidRPr="004606CD">
              <w:t>No</w:t>
            </w:r>
          </w:p>
        </w:tc>
      </w:tr>
      <w:tr w:rsidR="00766A15" w:rsidRPr="004606CD" w14:paraId="396C5083" w14:textId="77777777" w:rsidTr="001A5CF9">
        <w:trPr>
          <w:cantSplit/>
          <w:tblHeader/>
        </w:trPr>
        <w:tc>
          <w:tcPr>
            <w:tcW w:w="6917" w:type="dxa"/>
          </w:tcPr>
          <w:p w14:paraId="1A9A2BF7" w14:textId="77777777" w:rsidR="00766A15" w:rsidRPr="004606CD" w:rsidRDefault="00766A15" w:rsidP="001A5CF9">
            <w:pPr>
              <w:pStyle w:val="TAL"/>
              <w:rPr>
                <w:b/>
                <w:i/>
              </w:rPr>
            </w:pPr>
            <w:proofErr w:type="spellStart"/>
            <w:r w:rsidRPr="004606CD">
              <w:rPr>
                <w:b/>
                <w:i/>
              </w:rPr>
              <w:t>maxNumberSearchSpaces</w:t>
            </w:r>
            <w:proofErr w:type="spellEnd"/>
          </w:p>
          <w:p w14:paraId="279556E2" w14:textId="77777777" w:rsidR="00766A15" w:rsidRPr="004606CD" w:rsidRDefault="00766A15" w:rsidP="001A5CF9">
            <w:pPr>
              <w:pStyle w:val="TAL"/>
            </w:pPr>
            <w:r w:rsidRPr="004606CD">
              <w:t xml:space="preserve">Indicates whether the UE supports up to 10 search spaces in an </w:t>
            </w:r>
            <w:proofErr w:type="spellStart"/>
            <w:r w:rsidRPr="004606CD">
              <w:t>SCell</w:t>
            </w:r>
            <w:proofErr w:type="spellEnd"/>
            <w:r w:rsidRPr="004606CD">
              <w:t xml:space="preserve"> per BWP.</w:t>
            </w:r>
          </w:p>
        </w:tc>
        <w:tc>
          <w:tcPr>
            <w:tcW w:w="709" w:type="dxa"/>
          </w:tcPr>
          <w:p w14:paraId="2732F6C4" w14:textId="77777777" w:rsidR="00766A15" w:rsidRPr="004606CD" w:rsidRDefault="00766A15" w:rsidP="001A5CF9">
            <w:pPr>
              <w:pStyle w:val="TAL"/>
              <w:jc w:val="center"/>
            </w:pPr>
            <w:r w:rsidRPr="004606CD">
              <w:t>UE</w:t>
            </w:r>
          </w:p>
        </w:tc>
        <w:tc>
          <w:tcPr>
            <w:tcW w:w="567" w:type="dxa"/>
          </w:tcPr>
          <w:p w14:paraId="69318ECC" w14:textId="77777777" w:rsidR="00766A15" w:rsidRPr="004606CD" w:rsidRDefault="00766A15" w:rsidP="001A5CF9">
            <w:pPr>
              <w:pStyle w:val="TAL"/>
              <w:jc w:val="center"/>
            </w:pPr>
            <w:r w:rsidRPr="004606CD">
              <w:t>No</w:t>
            </w:r>
          </w:p>
        </w:tc>
        <w:tc>
          <w:tcPr>
            <w:tcW w:w="709" w:type="dxa"/>
          </w:tcPr>
          <w:p w14:paraId="2D4020E5" w14:textId="77777777" w:rsidR="00766A15" w:rsidRPr="004606CD" w:rsidRDefault="00766A15" w:rsidP="001A5CF9">
            <w:pPr>
              <w:pStyle w:val="TAL"/>
              <w:jc w:val="center"/>
            </w:pPr>
            <w:r w:rsidRPr="004606CD">
              <w:t>No</w:t>
            </w:r>
          </w:p>
        </w:tc>
        <w:tc>
          <w:tcPr>
            <w:tcW w:w="728" w:type="dxa"/>
          </w:tcPr>
          <w:p w14:paraId="103AC38A" w14:textId="77777777" w:rsidR="00766A15" w:rsidRPr="004606CD" w:rsidRDefault="00766A15" w:rsidP="001A5CF9">
            <w:pPr>
              <w:pStyle w:val="TAL"/>
              <w:jc w:val="center"/>
            </w:pPr>
            <w:r w:rsidRPr="004606CD">
              <w:t>No</w:t>
            </w:r>
          </w:p>
        </w:tc>
      </w:tr>
      <w:tr w:rsidR="00766A15" w:rsidRPr="004606CD" w14:paraId="47D170AC" w14:textId="77777777" w:rsidTr="001A5CF9">
        <w:trPr>
          <w:cantSplit/>
          <w:tblHeader/>
        </w:trPr>
        <w:tc>
          <w:tcPr>
            <w:tcW w:w="6917" w:type="dxa"/>
          </w:tcPr>
          <w:p w14:paraId="0B598118" w14:textId="77777777" w:rsidR="00766A15" w:rsidRPr="004606CD" w:rsidRDefault="00766A15" w:rsidP="001A5CF9">
            <w:pPr>
              <w:pStyle w:val="TAL"/>
              <w:rPr>
                <w:b/>
                <w:i/>
              </w:rPr>
            </w:pPr>
            <w:r w:rsidRPr="004606CD">
              <w:rPr>
                <w:b/>
                <w:i/>
              </w:rPr>
              <w:t>maxNumberSRS-PosPathLossEstimateAllServingCells-r16</w:t>
            </w:r>
          </w:p>
          <w:p w14:paraId="03BA1E7C" w14:textId="77777777" w:rsidR="00766A15" w:rsidRPr="004606CD" w:rsidRDefault="00766A15" w:rsidP="001A5CF9">
            <w:pPr>
              <w:pStyle w:val="TAL"/>
              <w:rPr>
                <w:b/>
                <w:i/>
              </w:rPr>
            </w:pPr>
            <w:r w:rsidRPr="004606C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606CD">
              <w:rPr>
                <w:rFonts w:cs="Arial"/>
                <w:i/>
                <w:iCs/>
                <w:szCs w:val="18"/>
              </w:rPr>
              <w:t>olpc-SRS-PosBasedOnPRS-Serving-r16,</w:t>
            </w:r>
            <w:r w:rsidRPr="004606CD">
              <w:rPr>
                <w:rFonts w:cs="Arial"/>
                <w:i/>
                <w:szCs w:val="18"/>
              </w:rPr>
              <w:t xml:space="preserve"> olpc-SRS-PosBasedOnSSB-Neigh-r16</w:t>
            </w:r>
            <w:r w:rsidRPr="004606CD">
              <w:rPr>
                <w:rFonts w:cs="Arial"/>
                <w:i/>
                <w:iCs/>
                <w:szCs w:val="18"/>
              </w:rPr>
              <w:t xml:space="preserve"> </w:t>
            </w:r>
            <w:r w:rsidRPr="004606CD">
              <w:rPr>
                <w:rFonts w:cs="Arial"/>
                <w:szCs w:val="18"/>
              </w:rPr>
              <w:t xml:space="preserve">and </w:t>
            </w:r>
            <w:r w:rsidRPr="004606CD">
              <w:rPr>
                <w:rFonts w:cs="Arial"/>
                <w:i/>
                <w:szCs w:val="18"/>
              </w:rPr>
              <w:t>olpc-SRS-PosBasedOnPRS-Neigh-r16.</w:t>
            </w:r>
            <w:r w:rsidRPr="004606CD">
              <w:rPr>
                <w:rFonts w:cs="Arial"/>
                <w:szCs w:val="18"/>
              </w:rPr>
              <w:t xml:space="preserve"> Otherwise, the UE does not include this field;</w:t>
            </w:r>
          </w:p>
        </w:tc>
        <w:tc>
          <w:tcPr>
            <w:tcW w:w="709" w:type="dxa"/>
          </w:tcPr>
          <w:p w14:paraId="16302755" w14:textId="77777777" w:rsidR="00766A15" w:rsidRPr="004606CD" w:rsidRDefault="00766A15" w:rsidP="001A5CF9">
            <w:pPr>
              <w:pStyle w:val="TAL"/>
              <w:jc w:val="center"/>
            </w:pPr>
            <w:r w:rsidRPr="004606CD">
              <w:t>UE</w:t>
            </w:r>
          </w:p>
        </w:tc>
        <w:tc>
          <w:tcPr>
            <w:tcW w:w="567" w:type="dxa"/>
          </w:tcPr>
          <w:p w14:paraId="5061A8C4" w14:textId="77777777" w:rsidR="00766A15" w:rsidRPr="004606CD" w:rsidRDefault="00766A15" w:rsidP="001A5CF9">
            <w:pPr>
              <w:pStyle w:val="TAL"/>
              <w:jc w:val="center"/>
            </w:pPr>
            <w:r w:rsidRPr="004606CD">
              <w:t>No</w:t>
            </w:r>
          </w:p>
        </w:tc>
        <w:tc>
          <w:tcPr>
            <w:tcW w:w="709" w:type="dxa"/>
          </w:tcPr>
          <w:p w14:paraId="4D944C95" w14:textId="77777777" w:rsidR="00766A15" w:rsidRPr="004606CD" w:rsidRDefault="00766A15" w:rsidP="001A5CF9">
            <w:pPr>
              <w:pStyle w:val="TAL"/>
              <w:jc w:val="center"/>
            </w:pPr>
            <w:r w:rsidRPr="004606CD">
              <w:t>No</w:t>
            </w:r>
          </w:p>
        </w:tc>
        <w:tc>
          <w:tcPr>
            <w:tcW w:w="728" w:type="dxa"/>
          </w:tcPr>
          <w:p w14:paraId="4D4AC0C0" w14:textId="77777777" w:rsidR="00766A15" w:rsidRPr="004606CD" w:rsidRDefault="00766A15" w:rsidP="001A5CF9">
            <w:pPr>
              <w:pStyle w:val="TAL"/>
              <w:jc w:val="center"/>
            </w:pPr>
            <w:r w:rsidRPr="004606CD">
              <w:t>No</w:t>
            </w:r>
          </w:p>
        </w:tc>
      </w:tr>
      <w:tr w:rsidR="00766A15" w:rsidRPr="004606CD" w14:paraId="2F12A043" w14:textId="77777777" w:rsidTr="001A5CF9">
        <w:trPr>
          <w:cantSplit/>
          <w:tblHeader/>
        </w:trPr>
        <w:tc>
          <w:tcPr>
            <w:tcW w:w="6917" w:type="dxa"/>
          </w:tcPr>
          <w:p w14:paraId="48DC580A" w14:textId="77777777" w:rsidR="00766A15" w:rsidRPr="004606CD" w:rsidRDefault="00766A15" w:rsidP="001A5CF9">
            <w:pPr>
              <w:pStyle w:val="TAL"/>
              <w:rPr>
                <w:b/>
                <w:i/>
              </w:rPr>
            </w:pPr>
            <w:r w:rsidRPr="004606CD">
              <w:rPr>
                <w:b/>
                <w:i/>
              </w:rPr>
              <w:lastRenderedPageBreak/>
              <w:t>maxNumberSRS-PosSpatialRelationsAllServingCells-r16</w:t>
            </w:r>
          </w:p>
          <w:p w14:paraId="482A6481" w14:textId="77777777" w:rsidR="00766A15" w:rsidRPr="004606CD" w:rsidRDefault="00766A15" w:rsidP="001A5CF9">
            <w:pPr>
              <w:pStyle w:val="TAL"/>
              <w:rPr>
                <w:rFonts w:cs="Arial"/>
                <w:szCs w:val="18"/>
              </w:rPr>
            </w:pPr>
            <w:r w:rsidRPr="004606C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606CD">
              <w:rPr>
                <w:rFonts w:cs="Arial"/>
                <w:i/>
                <w:iCs/>
                <w:szCs w:val="18"/>
              </w:rPr>
              <w:t>spatialRelation-SRS-PosBasedOnSSB-Serving-r16</w:t>
            </w:r>
            <w:r w:rsidRPr="004606CD">
              <w:rPr>
                <w:rFonts w:cs="Arial"/>
                <w:szCs w:val="18"/>
              </w:rPr>
              <w:t xml:space="preserve">, </w:t>
            </w:r>
            <w:r w:rsidRPr="004606CD">
              <w:rPr>
                <w:rFonts w:cs="Arial"/>
                <w:i/>
                <w:iCs/>
                <w:szCs w:val="18"/>
              </w:rPr>
              <w:t>spatialRelation-SRS-PosBasedOnCSI-RS-Serving-r16</w:t>
            </w:r>
            <w:r w:rsidRPr="004606CD">
              <w:rPr>
                <w:rFonts w:cs="Arial"/>
                <w:szCs w:val="18"/>
              </w:rPr>
              <w:t xml:space="preserve">, </w:t>
            </w:r>
            <w:r w:rsidRPr="004606CD">
              <w:rPr>
                <w:rFonts w:cs="Arial"/>
                <w:i/>
                <w:iCs/>
                <w:szCs w:val="18"/>
              </w:rPr>
              <w:t>spatialRelation-SRS-PosBasedOnPRS-Serving-r16</w:t>
            </w:r>
            <w:r w:rsidRPr="004606CD">
              <w:rPr>
                <w:rFonts w:cs="Arial"/>
                <w:szCs w:val="18"/>
              </w:rPr>
              <w:t xml:space="preserve">, </w:t>
            </w:r>
            <w:r w:rsidRPr="004606CD">
              <w:rPr>
                <w:rFonts w:cs="Arial"/>
                <w:i/>
                <w:iCs/>
                <w:szCs w:val="18"/>
              </w:rPr>
              <w:t>spatialRelation-SRS-PosBasedOnSSB-Neigh-r16</w:t>
            </w:r>
            <w:r w:rsidRPr="004606CD">
              <w:rPr>
                <w:rFonts w:cs="Arial"/>
                <w:szCs w:val="18"/>
              </w:rPr>
              <w:t xml:space="preserve"> or </w:t>
            </w:r>
            <w:r w:rsidRPr="004606CD">
              <w:rPr>
                <w:rFonts w:cs="Arial"/>
                <w:i/>
                <w:iCs/>
                <w:szCs w:val="18"/>
              </w:rPr>
              <w:t>spatialRelation-SRS-PosBasedOnPRS-Neigh-r16</w:t>
            </w:r>
            <w:r w:rsidRPr="004606CD">
              <w:rPr>
                <w:rFonts w:cs="Arial"/>
                <w:szCs w:val="18"/>
              </w:rPr>
              <w:t>. Otherwise, the UE does not include this field;</w:t>
            </w:r>
          </w:p>
        </w:tc>
        <w:tc>
          <w:tcPr>
            <w:tcW w:w="709" w:type="dxa"/>
          </w:tcPr>
          <w:p w14:paraId="1D5E7FC8" w14:textId="77777777" w:rsidR="00766A15" w:rsidRPr="004606CD" w:rsidRDefault="00766A15" w:rsidP="001A5CF9">
            <w:pPr>
              <w:pStyle w:val="TAL"/>
              <w:jc w:val="center"/>
            </w:pPr>
            <w:r w:rsidRPr="004606CD">
              <w:t>UE</w:t>
            </w:r>
          </w:p>
        </w:tc>
        <w:tc>
          <w:tcPr>
            <w:tcW w:w="567" w:type="dxa"/>
          </w:tcPr>
          <w:p w14:paraId="4D58EA1B" w14:textId="77777777" w:rsidR="00766A15" w:rsidRPr="004606CD" w:rsidRDefault="00766A15" w:rsidP="001A5CF9">
            <w:pPr>
              <w:pStyle w:val="TAL"/>
              <w:jc w:val="center"/>
            </w:pPr>
            <w:r w:rsidRPr="004606CD">
              <w:t>No</w:t>
            </w:r>
          </w:p>
        </w:tc>
        <w:tc>
          <w:tcPr>
            <w:tcW w:w="709" w:type="dxa"/>
          </w:tcPr>
          <w:p w14:paraId="6719EE77" w14:textId="77777777" w:rsidR="00766A15" w:rsidRPr="004606CD" w:rsidRDefault="00766A15" w:rsidP="001A5CF9">
            <w:pPr>
              <w:pStyle w:val="TAL"/>
              <w:jc w:val="center"/>
            </w:pPr>
            <w:r w:rsidRPr="004606CD">
              <w:t>No</w:t>
            </w:r>
          </w:p>
        </w:tc>
        <w:tc>
          <w:tcPr>
            <w:tcW w:w="728" w:type="dxa"/>
          </w:tcPr>
          <w:p w14:paraId="68DE3135" w14:textId="77777777" w:rsidR="00766A15" w:rsidRPr="004606CD" w:rsidRDefault="00766A15" w:rsidP="001A5CF9">
            <w:pPr>
              <w:pStyle w:val="TAL"/>
              <w:jc w:val="center"/>
            </w:pPr>
            <w:r w:rsidRPr="004606CD">
              <w:t>FR2 only</w:t>
            </w:r>
          </w:p>
        </w:tc>
      </w:tr>
      <w:tr w:rsidR="00766A15" w:rsidRPr="004606CD" w14:paraId="514765E5" w14:textId="77777777" w:rsidTr="001A5CF9">
        <w:trPr>
          <w:cantSplit/>
          <w:tblHeader/>
        </w:trPr>
        <w:tc>
          <w:tcPr>
            <w:tcW w:w="6917" w:type="dxa"/>
          </w:tcPr>
          <w:p w14:paraId="789AF44A" w14:textId="77777777" w:rsidR="00766A15" w:rsidRPr="004606CD" w:rsidRDefault="00766A15" w:rsidP="001A5CF9">
            <w:pPr>
              <w:pStyle w:val="TAL"/>
              <w:rPr>
                <w:b/>
                <w:i/>
              </w:rPr>
            </w:pPr>
            <w:r w:rsidRPr="004606CD">
              <w:rPr>
                <w:b/>
                <w:i/>
              </w:rPr>
              <w:t>maxTotalResourcesForAcrossFreqRanges-r16</w:t>
            </w:r>
          </w:p>
          <w:p w14:paraId="6B9AC5CC" w14:textId="77777777" w:rsidR="00766A15" w:rsidRPr="004606CD" w:rsidRDefault="00766A15" w:rsidP="001A5CF9">
            <w:pPr>
              <w:pStyle w:val="TAL"/>
              <w:rPr>
                <w:rFonts w:cs="Arial"/>
                <w:szCs w:val="18"/>
              </w:rPr>
            </w:pPr>
            <w:r w:rsidRPr="004606CD">
              <w:rPr>
                <w:bCs/>
                <w:iCs/>
              </w:rPr>
              <w:t xml:space="preserve">Indicates the maximum total number of SSB/CSI-RS/CSI-IM </w:t>
            </w:r>
            <w:r w:rsidRPr="004606CD">
              <w:rPr>
                <w:rFonts w:cs="Arial"/>
                <w:szCs w:val="18"/>
              </w:rPr>
              <w:t>resources for beam management, pathloss measurement, BFD, RLM and new beam identification across frequency ranges (both FR1 and FR2) that the UE supports.</w:t>
            </w:r>
          </w:p>
          <w:p w14:paraId="2BA31A52" w14:textId="77777777" w:rsidR="00766A15" w:rsidRPr="004606CD" w:rsidRDefault="00766A15" w:rsidP="001A5CF9">
            <w:pPr>
              <w:pStyle w:val="TAL"/>
              <w:rPr>
                <w:rFonts w:cs="Arial"/>
                <w:szCs w:val="18"/>
              </w:rPr>
            </w:pPr>
            <w:r w:rsidRPr="004606CD">
              <w:rPr>
                <w:rFonts w:cs="Arial"/>
                <w:szCs w:val="18"/>
              </w:rPr>
              <w:t>The capability signalling includes the following:</w:t>
            </w:r>
          </w:p>
          <w:p w14:paraId="2B359554" w14:textId="77777777" w:rsidR="00766A15" w:rsidRPr="004606CD" w:rsidRDefault="00766A15" w:rsidP="001A5CF9">
            <w:pPr>
              <w:pStyle w:val="TAL"/>
              <w:rPr>
                <w:rFonts w:cs="Arial"/>
                <w:szCs w:val="18"/>
              </w:rPr>
            </w:pPr>
          </w:p>
          <w:p w14:paraId="41AE93AD" w14:textId="77777777" w:rsidR="00766A15" w:rsidRPr="004606CD" w:rsidRDefault="00766A15" w:rsidP="001A5CF9">
            <w:pPr>
              <w:pStyle w:val="B1"/>
              <w:spacing w:after="0"/>
              <w:rPr>
                <w:rFonts w:ascii="Arial" w:hAnsi="Arial" w:cs="Arial"/>
                <w:bCs/>
                <w:iCs/>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maxNumberResWithinSlotAcrossCC-AcrossFR-r16</w:t>
            </w:r>
            <w:r w:rsidRPr="004606CD">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1643DB8" w14:textId="77777777" w:rsidR="00766A15" w:rsidRPr="004606CD" w:rsidRDefault="00766A15" w:rsidP="001A5CF9">
            <w:pPr>
              <w:pStyle w:val="B1"/>
              <w:spacing w:after="0"/>
              <w:rPr>
                <w:rFonts w:ascii="Arial" w:hAnsi="Arial" w:cs="Arial"/>
                <w:bCs/>
                <w:iCs/>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maxNumberResAcrossCC-AcrossFR-r16</w:t>
            </w:r>
            <w:r w:rsidRPr="004606CD">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DA0AEEF" w14:textId="77777777" w:rsidR="00766A15" w:rsidRPr="004606CD" w:rsidRDefault="00766A15" w:rsidP="001A5CF9">
            <w:pPr>
              <w:pStyle w:val="TAL"/>
              <w:ind w:left="720"/>
              <w:rPr>
                <w:bCs/>
                <w:iCs/>
              </w:rPr>
            </w:pPr>
          </w:p>
          <w:p w14:paraId="7863E0A9" w14:textId="77777777" w:rsidR="00766A15" w:rsidRPr="004606CD" w:rsidRDefault="00766A15" w:rsidP="001A5CF9">
            <w:pPr>
              <w:pStyle w:val="TAL"/>
              <w:rPr>
                <w:rFonts w:cs="Arial"/>
                <w:szCs w:val="18"/>
              </w:rPr>
            </w:pPr>
            <w:proofErr w:type="spellStart"/>
            <w:r w:rsidRPr="004606CD">
              <w:rPr>
                <w:bCs/>
                <w:iCs/>
              </w:rPr>
              <w:t>gNB</w:t>
            </w:r>
            <w:proofErr w:type="spellEnd"/>
            <w:r w:rsidRPr="004606CD">
              <w:rPr>
                <w:bCs/>
                <w:iCs/>
              </w:rPr>
              <w:t xml:space="preserve"> takes into conjunction of this feature and the features </w:t>
            </w:r>
            <w:r w:rsidRPr="004606CD">
              <w:rPr>
                <w:bCs/>
                <w:i/>
              </w:rPr>
              <w:t>maxTotalResourcesForOneFreqRange-r16</w:t>
            </w:r>
            <w:r w:rsidRPr="004606CD">
              <w:rPr>
                <w:b/>
                <w:i/>
              </w:rPr>
              <w:t>,</w:t>
            </w:r>
            <w:r w:rsidRPr="004606CD">
              <w:rPr>
                <w:bCs/>
                <w:iCs/>
              </w:rPr>
              <w:t xml:space="preserve"> </w:t>
            </w:r>
            <w:proofErr w:type="spellStart"/>
            <w:r w:rsidRPr="004606CD">
              <w:rPr>
                <w:i/>
              </w:rPr>
              <w:t>beamManagementSSB</w:t>
            </w:r>
            <w:proofErr w:type="spellEnd"/>
            <w:r w:rsidRPr="004606CD">
              <w:rPr>
                <w:i/>
              </w:rPr>
              <w:t xml:space="preserve">-CSI-RS,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r w:rsidRPr="004606CD">
              <w:t xml:space="preserve"> </w:t>
            </w:r>
            <w:r w:rsidRPr="004606CD">
              <w:rPr>
                <w:bCs/>
                <w:iCs/>
              </w:rPr>
              <w:t xml:space="preserve">when configuring SSB/CSI-RS/CSI-IM </w:t>
            </w:r>
            <w:r w:rsidRPr="004606CD">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AAEAB6E" w14:textId="77777777" w:rsidR="00766A15" w:rsidRPr="004606CD" w:rsidRDefault="00766A15" w:rsidP="001A5CF9">
            <w:pPr>
              <w:pStyle w:val="TAL"/>
              <w:rPr>
                <w:rFonts w:cs="Arial"/>
                <w:szCs w:val="18"/>
              </w:rPr>
            </w:pPr>
          </w:p>
          <w:p w14:paraId="09F37481" w14:textId="77777777" w:rsidR="00766A15" w:rsidRPr="004606CD" w:rsidRDefault="00766A15" w:rsidP="001A5CF9">
            <w:pPr>
              <w:pStyle w:val="TAN"/>
            </w:pPr>
            <w:r w:rsidRPr="004606CD">
              <w:rPr>
                <w:rFonts w:cs="Arial"/>
                <w:szCs w:val="18"/>
              </w:rPr>
              <w:t>NOTE 1:</w:t>
            </w:r>
            <w:r w:rsidRPr="004606CD">
              <w:rPr>
                <w:rFonts w:cs="Arial"/>
                <w:szCs w:val="18"/>
              </w:rPr>
              <w:tab/>
            </w:r>
            <w:r w:rsidRPr="004606CD">
              <w:t>The "configured to measure" RS is counted within the duration of a reference slot in which the corresponding reference signals are transmitted.</w:t>
            </w:r>
          </w:p>
          <w:p w14:paraId="5BC92EA9" w14:textId="77777777" w:rsidR="00766A15" w:rsidRPr="004606CD" w:rsidRDefault="00766A15" w:rsidP="001A5CF9">
            <w:pPr>
              <w:pStyle w:val="TAN"/>
              <w:rPr>
                <w:bCs/>
                <w:iCs/>
              </w:rPr>
            </w:pPr>
            <w:r w:rsidRPr="004606CD">
              <w:rPr>
                <w:bCs/>
                <w:iCs/>
              </w:rPr>
              <w:t>NOTE 2:</w:t>
            </w:r>
            <w:r w:rsidRPr="004606CD">
              <w:rPr>
                <w:rFonts w:cs="Arial"/>
                <w:szCs w:val="18"/>
              </w:rPr>
              <w:tab/>
            </w:r>
            <w:r w:rsidRPr="004606CD">
              <w:rPr>
                <w:bCs/>
                <w:iCs/>
              </w:rPr>
              <w:t>Regarding the "configured to measure" RS counting</w:t>
            </w:r>
          </w:p>
          <w:p w14:paraId="500FF344" w14:textId="77777777" w:rsidR="00766A15" w:rsidRPr="004606CD" w:rsidRDefault="00766A15" w:rsidP="001A5CF9">
            <w:pPr>
              <w:pStyle w:val="TAN"/>
              <w:ind w:left="1168" w:hanging="283"/>
              <w:rPr>
                <w:bCs/>
                <w:iCs/>
              </w:rPr>
            </w:pPr>
            <w:r w:rsidRPr="004606CD">
              <w:rPr>
                <w:bCs/>
                <w:iCs/>
              </w:rPr>
              <w:t>-</w:t>
            </w:r>
            <w:r w:rsidRPr="004606CD">
              <w:rPr>
                <w:bCs/>
                <w:iCs/>
              </w:rPr>
              <w:tab/>
              <w:t>(basic usage 1): If one resource is used for one or multiple of BFD/RLM, it is counted as one.</w:t>
            </w:r>
          </w:p>
          <w:p w14:paraId="0EF46ACC" w14:textId="77777777" w:rsidR="00766A15" w:rsidRPr="004606CD" w:rsidRDefault="00766A15" w:rsidP="001A5CF9">
            <w:pPr>
              <w:pStyle w:val="TAN"/>
              <w:ind w:left="1168" w:hanging="283"/>
              <w:rPr>
                <w:bCs/>
                <w:iCs/>
              </w:rPr>
            </w:pPr>
            <w:r w:rsidRPr="004606CD">
              <w:rPr>
                <w:bCs/>
                <w:iCs/>
              </w:rPr>
              <w:t>-</w:t>
            </w:r>
            <w:r w:rsidRPr="004606CD">
              <w:rPr>
                <w:bCs/>
                <w:iCs/>
              </w:rPr>
              <w:tab/>
              <w:t>(basic usage 2): If one resource is used for one or multiple of New Beam Identification/PL-RS/L1-RSRP, add 1.</w:t>
            </w:r>
          </w:p>
          <w:p w14:paraId="51B1C796" w14:textId="77777777" w:rsidR="00766A15" w:rsidRPr="004606CD" w:rsidRDefault="00766A15" w:rsidP="001A5CF9">
            <w:pPr>
              <w:pStyle w:val="TAN"/>
              <w:ind w:left="1452" w:hanging="284"/>
              <w:rPr>
                <w:bCs/>
                <w:iCs/>
              </w:rPr>
            </w:pPr>
            <w:r w:rsidRPr="004606CD">
              <w:rPr>
                <w:bCs/>
                <w:iCs/>
              </w:rPr>
              <w:t>-</w:t>
            </w:r>
            <w:r w:rsidRPr="004606CD">
              <w:rPr>
                <w:bCs/>
                <w:iCs/>
              </w:rPr>
              <w:tab/>
              <w:t xml:space="preserve">L1-RSRP measurement includes cases associated with reports with </w:t>
            </w:r>
            <w:proofErr w:type="spellStart"/>
            <w:r w:rsidRPr="004606CD">
              <w:rPr>
                <w:bCs/>
                <w:i/>
              </w:rPr>
              <w:t>reportQuantity</w:t>
            </w:r>
            <w:proofErr w:type="spellEnd"/>
            <w:r w:rsidRPr="004606CD">
              <w:rPr>
                <w:bCs/>
                <w:iCs/>
              </w:rPr>
              <w:t xml:space="preserve"> set to '</w:t>
            </w:r>
            <w:proofErr w:type="spellStart"/>
            <w:r w:rsidRPr="004606CD">
              <w:rPr>
                <w:bCs/>
                <w:i/>
              </w:rPr>
              <w:t>ssb</w:t>
            </w:r>
            <w:proofErr w:type="spellEnd"/>
            <w:r w:rsidRPr="004606CD">
              <w:rPr>
                <w:bCs/>
                <w:i/>
              </w:rPr>
              <w:t>-Index-RSRP</w:t>
            </w:r>
            <w:r w:rsidRPr="004606CD">
              <w:rPr>
                <w:bCs/>
                <w:iCs/>
              </w:rPr>
              <w:t>', '</w:t>
            </w:r>
            <w:r w:rsidRPr="004606CD">
              <w:rPr>
                <w:bCs/>
                <w:i/>
              </w:rPr>
              <w:t>cri-RSRP</w:t>
            </w:r>
            <w:r w:rsidRPr="004606CD">
              <w:rPr>
                <w:bCs/>
                <w:iCs/>
              </w:rPr>
              <w:t xml:space="preserve">' or with </w:t>
            </w:r>
            <w:proofErr w:type="spellStart"/>
            <w:r w:rsidRPr="004606CD">
              <w:rPr>
                <w:bCs/>
                <w:i/>
              </w:rPr>
              <w:t>reportQuantity</w:t>
            </w:r>
            <w:proofErr w:type="spellEnd"/>
            <w:r w:rsidRPr="004606CD">
              <w:rPr>
                <w:bCs/>
                <w:iCs/>
              </w:rPr>
              <w:t xml:space="preserve"> set to '</w:t>
            </w:r>
            <w:r w:rsidRPr="004606CD">
              <w:rPr>
                <w:bCs/>
                <w:i/>
              </w:rPr>
              <w:t>none</w:t>
            </w:r>
            <w:r w:rsidRPr="004606CD">
              <w:rPr>
                <w:bCs/>
                <w:iCs/>
              </w:rPr>
              <w:t xml:space="preserve">' and </w:t>
            </w:r>
            <w:r w:rsidRPr="004606CD">
              <w:rPr>
                <w:bCs/>
                <w:i/>
              </w:rPr>
              <w:t>CSI-RS-</w:t>
            </w:r>
            <w:proofErr w:type="spellStart"/>
            <w:r w:rsidRPr="004606CD">
              <w:rPr>
                <w:bCs/>
                <w:i/>
              </w:rPr>
              <w:t>ResourceSet</w:t>
            </w:r>
            <w:proofErr w:type="spellEnd"/>
            <w:r w:rsidRPr="004606CD">
              <w:rPr>
                <w:bCs/>
                <w:iCs/>
              </w:rPr>
              <w:t xml:space="preserve"> with </w:t>
            </w:r>
            <w:proofErr w:type="spellStart"/>
            <w:r w:rsidRPr="004606CD">
              <w:rPr>
                <w:bCs/>
                <w:i/>
              </w:rPr>
              <w:t>trs</w:t>
            </w:r>
            <w:proofErr w:type="spellEnd"/>
            <w:r w:rsidRPr="004606CD">
              <w:rPr>
                <w:bCs/>
                <w:i/>
              </w:rPr>
              <w:t>-Info</w:t>
            </w:r>
            <w:r w:rsidRPr="004606CD">
              <w:rPr>
                <w:bCs/>
                <w:iCs/>
              </w:rPr>
              <w:t xml:space="preserve"> not configured.</w:t>
            </w:r>
          </w:p>
          <w:p w14:paraId="2C42972A" w14:textId="77777777" w:rsidR="00766A15" w:rsidRPr="004606CD" w:rsidRDefault="00766A15" w:rsidP="001A5CF9">
            <w:pPr>
              <w:pStyle w:val="TAN"/>
              <w:ind w:left="1168" w:hanging="283"/>
              <w:rPr>
                <w:b/>
                <w:i/>
              </w:rPr>
            </w:pPr>
            <w:r w:rsidRPr="004606CD">
              <w:rPr>
                <w:bCs/>
                <w:iCs/>
              </w:rPr>
              <w:t>-</w:t>
            </w:r>
            <w:r w:rsidRPr="004606CD">
              <w:rPr>
                <w:bCs/>
                <w:iCs/>
              </w:rPr>
              <w:tab/>
              <w:t xml:space="preserve">If one resource is used for L1-SINR in addition to basic usage 1 &amp; 2, add N if referred N times by one or more CSI Reporting settings with </w:t>
            </w:r>
            <w:r w:rsidRPr="004606CD">
              <w:rPr>
                <w:bCs/>
                <w:i/>
              </w:rPr>
              <w:t>reportQuantity-r16</w:t>
            </w:r>
            <w:r w:rsidRPr="004606CD">
              <w:rPr>
                <w:bCs/>
                <w:iCs/>
              </w:rPr>
              <w:t xml:space="preserve"> = '</w:t>
            </w:r>
            <w:r w:rsidRPr="004606CD">
              <w:rPr>
                <w:bCs/>
                <w:i/>
              </w:rPr>
              <w:t>ssb-Index-SINR-r16</w:t>
            </w:r>
            <w:r w:rsidRPr="004606CD">
              <w:rPr>
                <w:bCs/>
                <w:iCs/>
              </w:rPr>
              <w:t>' or '</w:t>
            </w:r>
            <w:r w:rsidRPr="004606CD">
              <w:rPr>
                <w:bCs/>
                <w:i/>
              </w:rPr>
              <w:t>cri-SINR-r16</w:t>
            </w:r>
            <w:r w:rsidRPr="004606CD">
              <w:rPr>
                <w:bCs/>
                <w:iCs/>
              </w:rPr>
              <w:t>'.</w:t>
            </w:r>
          </w:p>
        </w:tc>
        <w:tc>
          <w:tcPr>
            <w:tcW w:w="709" w:type="dxa"/>
          </w:tcPr>
          <w:p w14:paraId="11ADFFA7" w14:textId="77777777" w:rsidR="00766A15" w:rsidRPr="004606CD" w:rsidRDefault="00766A15" w:rsidP="001A5CF9">
            <w:pPr>
              <w:pStyle w:val="TAL"/>
              <w:jc w:val="center"/>
            </w:pPr>
            <w:r w:rsidRPr="004606CD">
              <w:t>UE</w:t>
            </w:r>
          </w:p>
        </w:tc>
        <w:tc>
          <w:tcPr>
            <w:tcW w:w="567" w:type="dxa"/>
          </w:tcPr>
          <w:p w14:paraId="5B355187" w14:textId="77777777" w:rsidR="00766A15" w:rsidRPr="004606CD" w:rsidRDefault="00766A15" w:rsidP="001A5CF9">
            <w:pPr>
              <w:pStyle w:val="TAL"/>
              <w:jc w:val="center"/>
            </w:pPr>
            <w:r w:rsidRPr="004606CD">
              <w:t>No</w:t>
            </w:r>
          </w:p>
        </w:tc>
        <w:tc>
          <w:tcPr>
            <w:tcW w:w="709" w:type="dxa"/>
          </w:tcPr>
          <w:p w14:paraId="27859A29" w14:textId="77777777" w:rsidR="00766A15" w:rsidRPr="004606CD" w:rsidRDefault="00766A15" w:rsidP="001A5CF9">
            <w:pPr>
              <w:pStyle w:val="TAL"/>
              <w:jc w:val="center"/>
            </w:pPr>
            <w:r w:rsidRPr="004606CD">
              <w:t>No</w:t>
            </w:r>
          </w:p>
        </w:tc>
        <w:tc>
          <w:tcPr>
            <w:tcW w:w="728" w:type="dxa"/>
          </w:tcPr>
          <w:p w14:paraId="4B77E2DF" w14:textId="77777777" w:rsidR="00766A15" w:rsidRPr="004606CD" w:rsidRDefault="00766A15" w:rsidP="001A5CF9">
            <w:pPr>
              <w:pStyle w:val="TAL"/>
              <w:jc w:val="center"/>
            </w:pPr>
            <w:r w:rsidRPr="004606CD">
              <w:t>No</w:t>
            </w:r>
          </w:p>
        </w:tc>
      </w:tr>
      <w:tr w:rsidR="00766A15" w:rsidRPr="004606CD" w14:paraId="185C9851" w14:textId="77777777" w:rsidTr="001A5CF9">
        <w:trPr>
          <w:cantSplit/>
          <w:tblHeader/>
        </w:trPr>
        <w:tc>
          <w:tcPr>
            <w:tcW w:w="6917" w:type="dxa"/>
          </w:tcPr>
          <w:p w14:paraId="3B1CD6B6" w14:textId="77777777" w:rsidR="00766A15" w:rsidRPr="004606CD" w:rsidRDefault="00766A15" w:rsidP="001A5CF9">
            <w:pPr>
              <w:pStyle w:val="TAL"/>
              <w:rPr>
                <w:b/>
                <w:i/>
              </w:rPr>
            </w:pPr>
            <w:r w:rsidRPr="004606CD">
              <w:rPr>
                <w:b/>
                <w:i/>
              </w:rPr>
              <w:lastRenderedPageBreak/>
              <w:t>maxTotalResourcesForOneFreqRange-r16</w:t>
            </w:r>
          </w:p>
          <w:p w14:paraId="5C65D9C2" w14:textId="77777777" w:rsidR="00766A15" w:rsidRPr="004606CD" w:rsidRDefault="00766A15" w:rsidP="001A5CF9">
            <w:pPr>
              <w:pStyle w:val="TAL"/>
              <w:rPr>
                <w:rFonts w:cs="Arial"/>
                <w:szCs w:val="18"/>
              </w:rPr>
            </w:pPr>
            <w:r w:rsidRPr="004606CD">
              <w:rPr>
                <w:bCs/>
                <w:iCs/>
              </w:rPr>
              <w:t xml:space="preserve">Indicates the maximum total number of SSB/CSI-RS/CSI-IM </w:t>
            </w:r>
            <w:r w:rsidRPr="004606CD">
              <w:rPr>
                <w:rFonts w:cs="Arial"/>
                <w:szCs w:val="18"/>
              </w:rPr>
              <w:t>resources for beam management, pathloss measurement, BFD, RLM and new beam identification for one frequency range that the UE supports.</w:t>
            </w:r>
          </w:p>
          <w:p w14:paraId="4A5FD8EB" w14:textId="77777777" w:rsidR="00766A15" w:rsidRPr="004606CD" w:rsidRDefault="00766A15" w:rsidP="001A5CF9">
            <w:pPr>
              <w:pStyle w:val="TAL"/>
              <w:rPr>
                <w:rFonts w:cs="Arial"/>
                <w:szCs w:val="18"/>
              </w:rPr>
            </w:pPr>
            <w:r w:rsidRPr="004606CD">
              <w:rPr>
                <w:rFonts w:cs="Arial"/>
                <w:szCs w:val="18"/>
              </w:rPr>
              <w:t>The capability signalling includes the following:</w:t>
            </w:r>
          </w:p>
          <w:p w14:paraId="5A11895C" w14:textId="77777777" w:rsidR="00766A15" w:rsidRPr="004606CD" w:rsidRDefault="00766A15" w:rsidP="001A5CF9">
            <w:pPr>
              <w:pStyle w:val="TAL"/>
              <w:rPr>
                <w:rFonts w:cs="Arial"/>
                <w:szCs w:val="18"/>
              </w:rPr>
            </w:pPr>
          </w:p>
          <w:p w14:paraId="6DCF6E07" w14:textId="77777777" w:rsidR="00766A15" w:rsidRPr="004606CD" w:rsidRDefault="00766A15" w:rsidP="001A5CF9">
            <w:pPr>
              <w:pStyle w:val="B1"/>
              <w:spacing w:after="0"/>
              <w:rPr>
                <w:rFonts w:ascii="Arial" w:hAnsi="Arial" w:cs="Arial"/>
                <w:bCs/>
                <w:iCs/>
                <w:sz w:val="18"/>
                <w:szCs w:val="18"/>
              </w:rPr>
            </w:pPr>
            <w:r w:rsidRPr="004606CD">
              <w:rPr>
                <w:rFonts w:ascii="Arial" w:hAnsi="Arial" w:cs="Arial"/>
                <w:i/>
                <w:iCs/>
                <w:sz w:val="18"/>
                <w:szCs w:val="18"/>
              </w:rPr>
              <w:t>-</w:t>
            </w:r>
            <w:r w:rsidRPr="004606CD">
              <w:rPr>
                <w:rFonts w:ascii="Arial" w:hAnsi="Arial" w:cs="Arial"/>
                <w:i/>
                <w:iCs/>
                <w:sz w:val="18"/>
                <w:szCs w:val="18"/>
              </w:rPr>
              <w:tab/>
              <w:t>maxNumberResWithinSlotAcrossCC-OneFR-r16</w:t>
            </w:r>
            <w:r w:rsidRPr="004606CD">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9BCFA0E" w14:textId="77777777" w:rsidR="00766A15" w:rsidRPr="004606CD" w:rsidRDefault="00766A15" w:rsidP="001A5CF9">
            <w:pPr>
              <w:pStyle w:val="B1"/>
              <w:spacing w:after="0"/>
              <w:rPr>
                <w:rFonts w:ascii="Arial" w:hAnsi="Arial" w:cs="Arial"/>
                <w:bCs/>
                <w:iCs/>
                <w:sz w:val="18"/>
                <w:szCs w:val="18"/>
              </w:rPr>
            </w:pPr>
            <w:r w:rsidRPr="004606CD">
              <w:rPr>
                <w:rFonts w:ascii="Arial" w:hAnsi="Arial" w:cs="Arial"/>
                <w:i/>
                <w:iCs/>
                <w:sz w:val="18"/>
                <w:szCs w:val="18"/>
              </w:rPr>
              <w:t>-</w:t>
            </w:r>
            <w:r w:rsidRPr="004606CD">
              <w:rPr>
                <w:rFonts w:ascii="Arial" w:hAnsi="Arial" w:cs="Arial"/>
                <w:i/>
                <w:iCs/>
                <w:sz w:val="18"/>
                <w:szCs w:val="18"/>
              </w:rPr>
              <w:tab/>
              <w:t>maxNumberResAcrossCC-OneFR-r16</w:t>
            </w:r>
            <w:r w:rsidRPr="004606C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71D1BA22" w14:textId="77777777" w:rsidR="00766A15" w:rsidRPr="004606CD" w:rsidRDefault="00766A15" w:rsidP="001A5CF9">
            <w:pPr>
              <w:pStyle w:val="TAL"/>
              <w:rPr>
                <w:bCs/>
                <w:iCs/>
              </w:rPr>
            </w:pPr>
          </w:p>
          <w:p w14:paraId="15DE9C65" w14:textId="77777777" w:rsidR="00766A15" w:rsidRPr="004606CD" w:rsidRDefault="00766A15" w:rsidP="001A5CF9">
            <w:pPr>
              <w:pStyle w:val="TAL"/>
              <w:rPr>
                <w:iCs/>
              </w:rPr>
            </w:pPr>
            <w:proofErr w:type="spellStart"/>
            <w:r w:rsidRPr="004606CD">
              <w:rPr>
                <w:bCs/>
                <w:iCs/>
              </w:rPr>
              <w:t>gNB</w:t>
            </w:r>
            <w:proofErr w:type="spellEnd"/>
            <w:r w:rsidRPr="004606CD">
              <w:rPr>
                <w:bCs/>
                <w:iCs/>
              </w:rPr>
              <w:t xml:space="preserve"> takes into conjunction of this feature and the features </w:t>
            </w:r>
            <w:proofErr w:type="spellStart"/>
            <w:r w:rsidRPr="004606CD">
              <w:rPr>
                <w:i/>
              </w:rPr>
              <w:t>beamManagementSSB</w:t>
            </w:r>
            <w:proofErr w:type="spellEnd"/>
            <w:r w:rsidRPr="004606CD">
              <w:rPr>
                <w:i/>
              </w:rPr>
              <w:t xml:space="preserve">-CSI-RS,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r w:rsidRPr="004606CD">
              <w:t xml:space="preserve"> </w:t>
            </w:r>
            <w:r w:rsidRPr="004606CD">
              <w:rPr>
                <w:bCs/>
                <w:iCs/>
              </w:rPr>
              <w:t xml:space="preserve">when configuring SSB/CSI-RS/CSI-IM </w:t>
            </w:r>
            <w:r w:rsidRPr="004606CD">
              <w:rPr>
                <w:rFonts w:cs="Arial"/>
                <w:szCs w:val="18"/>
              </w:rPr>
              <w:t>resources for beam management, pathloss measurement, BFD, RLM and new beam identification across one frequency range.</w:t>
            </w:r>
          </w:p>
          <w:p w14:paraId="182293DA" w14:textId="77777777" w:rsidR="00766A15" w:rsidRPr="004606CD" w:rsidRDefault="00766A15" w:rsidP="001A5CF9">
            <w:pPr>
              <w:pStyle w:val="TAL"/>
              <w:rPr>
                <w:iCs/>
              </w:rPr>
            </w:pPr>
          </w:p>
          <w:p w14:paraId="018EDEC7" w14:textId="77777777" w:rsidR="00766A15" w:rsidRPr="004606CD" w:rsidRDefault="00766A15" w:rsidP="001A5CF9">
            <w:pPr>
              <w:pStyle w:val="TAN"/>
            </w:pPr>
            <w:r w:rsidRPr="004606CD">
              <w:t>NOTE 1:</w:t>
            </w:r>
            <w:r w:rsidRPr="004606CD">
              <w:tab/>
              <w:t>The reference slot duration is the shortest slot duration defined for the reported FR supported by the UE.</w:t>
            </w:r>
          </w:p>
          <w:p w14:paraId="61051DD5" w14:textId="77777777" w:rsidR="00766A15" w:rsidRPr="004606CD" w:rsidRDefault="00766A15" w:rsidP="001A5CF9">
            <w:pPr>
              <w:pStyle w:val="TAN"/>
            </w:pPr>
            <w:r w:rsidRPr="004606CD">
              <w:t>NOTE 2:</w:t>
            </w:r>
            <w:r w:rsidRPr="004606CD">
              <w:tab/>
              <w:t>For RS configured for new beam identification, they are always counted regardless of beam failure event.</w:t>
            </w:r>
          </w:p>
          <w:p w14:paraId="1C564E4C" w14:textId="77777777" w:rsidR="00766A15" w:rsidRPr="004606CD" w:rsidRDefault="00766A15" w:rsidP="001A5CF9">
            <w:pPr>
              <w:pStyle w:val="TAN"/>
            </w:pPr>
            <w:r w:rsidRPr="004606CD">
              <w:t>NOTE 3:</w:t>
            </w:r>
            <w:r w:rsidRPr="004606CD">
              <w:tab/>
              <w:t xml:space="preserve">The </w:t>
            </w:r>
            <w:r w:rsidRPr="004606CD">
              <w:rPr>
                <w:rFonts w:cs="Arial"/>
                <w:i/>
                <w:iCs/>
                <w:szCs w:val="18"/>
              </w:rPr>
              <w:t>maxNumberResWithinSlotAcrossCC-AcrossFR-r16</w:t>
            </w:r>
            <w:r w:rsidRPr="004606CD">
              <w:t xml:space="preserve"> only counts those in active BWP but the </w:t>
            </w:r>
            <w:r w:rsidRPr="004606CD">
              <w:rPr>
                <w:rFonts w:cs="Arial"/>
                <w:i/>
                <w:iCs/>
                <w:szCs w:val="18"/>
              </w:rPr>
              <w:t>maxNumberResAcrossCC-AcrossFR-r16</w:t>
            </w:r>
            <w:r w:rsidRPr="004606CD">
              <w:rPr>
                <w:rFonts w:cs="Arial"/>
                <w:szCs w:val="18"/>
              </w:rPr>
              <w:t xml:space="preserve"> </w:t>
            </w:r>
            <w:r w:rsidRPr="004606CD">
              <w:t>counts all configured including both active and inactive BWP.</w:t>
            </w:r>
          </w:p>
          <w:p w14:paraId="3606775A" w14:textId="77777777" w:rsidR="00766A15" w:rsidRPr="004606CD" w:rsidRDefault="00766A15" w:rsidP="001A5CF9">
            <w:pPr>
              <w:pStyle w:val="TAN"/>
            </w:pPr>
            <w:r w:rsidRPr="004606CD">
              <w:t>NOTE 4:</w:t>
            </w:r>
            <w:r w:rsidRPr="004606CD">
              <w:tab/>
              <w:t>The "configured to measure" RS is counted within the duration of a reference slot in which the corresponding reference signals are transmitted.</w:t>
            </w:r>
          </w:p>
          <w:p w14:paraId="311D84F3" w14:textId="77777777" w:rsidR="00766A15" w:rsidRPr="004606CD" w:rsidRDefault="00766A15" w:rsidP="001A5CF9">
            <w:pPr>
              <w:pStyle w:val="TAN"/>
            </w:pPr>
            <w:r w:rsidRPr="004606CD">
              <w:t>NOTE 5:</w:t>
            </w:r>
            <w:r w:rsidRPr="004606CD">
              <w:tab/>
              <w:t>Regarding the "configured to measure" RS counting</w:t>
            </w:r>
          </w:p>
          <w:p w14:paraId="54821C2B" w14:textId="77777777" w:rsidR="00766A15" w:rsidRPr="004606CD" w:rsidRDefault="00766A15" w:rsidP="001A5CF9">
            <w:pPr>
              <w:pStyle w:val="TAN"/>
              <w:ind w:left="1168" w:hanging="283"/>
            </w:pPr>
            <w:r w:rsidRPr="004606CD">
              <w:t>-</w:t>
            </w:r>
            <w:r w:rsidRPr="004606CD">
              <w:tab/>
              <w:t>(basic usage 1): If one resource is used for one or multiple of BFD/RLM, it is counted as one.</w:t>
            </w:r>
          </w:p>
          <w:p w14:paraId="1E7F78D0" w14:textId="77777777" w:rsidR="00766A15" w:rsidRPr="004606CD" w:rsidRDefault="00766A15" w:rsidP="001A5CF9">
            <w:pPr>
              <w:pStyle w:val="TAN"/>
              <w:ind w:left="1168" w:hanging="283"/>
            </w:pPr>
            <w:r w:rsidRPr="004606CD">
              <w:t>-</w:t>
            </w:r>
            <w:r w:rsidRPr="004606CD">
              <w:tab/>
              <w:t>(basic usage 2): If one resource is used for one or multiple of New Beam Identification/PL-RS/L1-RSRP, add 1.</w:t>
            </w:r>
          </w:p>
          <w:p w14:paraId="1B4A7937" w14:textId="77777777" w:rsidR="00766A15" w:rsidRPr="004606CD" w:rsidRDefault="00766A15" w:rsidP="001A5CF9">
            <w:pPr>
              <w:pStyle w:val="TAN"/>
              <w:ind w:left="1452" w:hanging="284"/>
            </w:pPr>
            <w:r w:rsidRPr="004606CD">
              <w:t>-</w:t>
            </w:r>
            <w:r w:rsidRPr="004606CD">
              <w:tab/>
              <w:t xml:space="preserve">L1-RSRP measurement includes cases associated with reports with </w:t>
            </w:r>
            <w:proofErr w:type="spellStart"/>
            <w:r w:rsidRPr="004606CD">
              <w:rPr>
                <w:i/>
                <w:iCs/>
              </w:rPr>
              <w:t>reportQuantity</w:t>
            </w:r>
            <w:proofErr w:type="spellEnd"/>
            <w:r w:rsidRPr="004606CD">
              <w:t xml:space="preserve"> set to '</w:t>
            </w:r>
            <w:proofErr w:type="spellStart"/>
            <w:r w:rsidRPr="004606CD">
              <w:rPr>
                <w:i/>
                <w:iCs/>
              </w:rPr>
              <w:t>ssb</w:t>
            </w:r>
            <w:proofErr w:type="spellEnd"/>
            <w:r w:rsidRPr="004606CD">
              <w:rPr>
                <w:i/>
                <w:iCs/>
              </w:rPr>
              <w:t>-Index-RSRP</w:t>
            </w:r>
            <w:r w:rsidRPr="004606CD">
              <w:t>', '</w:t>
            </w:r>
            <w:r w:rsidRPr="004606CD">
              <w:rPr>
                <w:i/>
                <w:iCs/>
              </w:rPr>
              <w:t>cri-RSRP</w:t>
            </w:r>
            <w:r w:rsidRPr="004606CD">
              <w:t xml:space="preserve">' or with </w:t>
            </w:r>
            <w:proofErr w:type="spellStart"/>
            <w:r w:rsidRPr="004606CD">
              <w:rPr>
                <w:i/>
                <w:iCs/>
              </w:rPr>
              <w:t>reportQuantity</w:t>
            </w:r>
            <w:proofErr w:type="spellEnd"/>
            <w:r w:rsidRPr="004606CD">
              <w:t xml:space="preserve"> set to '</w:t>
            </w:r>
            <w:r w:rsidRPr="004606CD">
              <w:rPr>
                <w:i/>
                <w:iCs/>
              </w:rPr>
              <w:t>none</w:t>
            </w:r>
            <w:r w:rsidRPr="004606CD">
              <w:t xml:space="preserve">' and </w:t>
            </w:r>
            <w:r w:rsidRPr="004606CD">
              <w:rPr>
                <w:i/>
                <w:iCs/>
              </w:rPr>
              <w:t>CSI-RS-</w:t>
            </w:r>
            <w:proofErr w:type="spellStart"/>
            <w:r w:rsidRPr="004606CD">
              <w:rPr>
                <w:i/>
                <w:iCs/>
              </w:rPr>
              <w:t>ResourceSet</w:t>
            </w:r>
            <w:proofErr w:type="spellEnd"/>
            <w:r w:rsidRPr="004606CD">
              <w:t xml:space="preserve"> with </w:t>
            </w:r>
            <w:proofErr w:type="spellStart"/>
            <w:r w:rsidRPr="004606CD">
              <w:rPr>
                <w:i/>
                <w:iCs/>
              </w:rPr>
              <w:t>trs</w:t>
            </w:r>
            <w:proofErr w:type="spellEnd"/>
            <w:r w:rsidRPr="004606CD">
              <w:rPr>
                <w:i/>
                <w:iCs/>
              </w:rPr>
              <w:t>-Info</w:t>
            </w:r>
            <w:r w:rsidRPr="004606CD">
              <w:t xml:space="preserve"> not configured.</w:t>
            </w:r>
          </w:p>
          <w:p w14:paraId="1318E88F" w14:textId="77777777" w:rsidR="00766A15" w:rsidRPr="004606CD" w:rsidRDefault="00766A15" w:rsidP="001A5CF9">
            <w:pPr>
              <w:pStyle w:val="TAN"/>
              <w:ind w:left="1168" w:hanging="283"/>
              <w:rPr>
                <w:b/>
                <w:i/>
              </w:rPr>
            </w:pPr>
            <w:r w:rsidRPr="004606CD">
              <w:t>-</w:t>
            </w:r>
            <w:r w:rsidRPr="004606CD">
              <w:tab/>
              <w:t xml:space="preserve">If one resource is used for L1-SINR in addition to basic usage 1 &amp; 2, add N if referred N times by one or more CSI Reporting settings with </w:t>
            </w:r>
            <w:r w:rsidRPr="004606CD">
              <w:rPr>
                <w:i/>
                <w:iCs/>
              </w:rPr>
              <w:t>reportQuantity-r16</w:t>
            </w:r>
            <w:r w:rsidRPr="004606CD">
              <w:t xml:space="preserve"> = '</w:t>
            </w:r>
            <w:r w:rsidRPr="004606CD">
              <w:rPr>
                <w:i/>
                <w:iCs/>
              </w:rPr>
              <w:t>ssb-Index-SINR-r16</w:t>
            </w:r>
            <w:r w:rsidRPr="004606CD">
              <w:t>' or '</w:t>
            </w:r>
            <w:r w:rsidRPr="004606CD">
              <w:rPr>
                <w:i/>
                <w:iCs/>
              </w:rPr>
              <w:t>cri-SINR-r16</w:t>
            </w:r>
            <w:r w:rsidRPr="004606CD">
              <w:t>'.</w:t>
            </w:r>
          </w:p>
        </w:tc>
        <w:tc>
          <w:tcPr>
            <w:tcW w:w="709" w:type="dxa"/>
          </w:tcPr>
          <w:p w14:paraId="3D9E648E" w14:textId="77777777" w:rsidR="00766A15" w:rsidRPr="004606CD" w:rsidRDefault="00766A15" w:rsidP="001A5CF9">
            <w:pPr>
              <w:pStyle w:val="TAL"/>
              <w:jc w:val="center"/>
            </w:pPr>
            <w:r w:rsidRPr="004606CD">
              <w:t>UE</w:t>
            </w:r>
          </w:p>
        </w:tc>
        <w:tc>
          <w:tcPr>
            <w:tcW w:w="567" w:type="dxa"/>
          </w:tcPr>
          <w:p w14:paraId="008474AE" w14:textId="77777777" w:rsidR="00766A15" w:rsidRPr="004606CD" w:rsidRDefault="00766A15" w:rsidP="001A5CF9">
            <w:pPr>
              <w:pStyle w:val="TAL"/>
              <w:jc w:val="center"/>
            </w:pPr>
            <w:r w:rsidRPr="004606CD">
              <w:t>No</w:t>
            </w:r>
          </w:p>
        </w:tc>
        <w:tc>
          <w:tcPr>
            <w:tcW w:w="709" w:type="dxa"/>
          </w:tcPr>
          <w:p w14:paraId="747CE98F" w14:textId="77777777" w:rsidR="00766A15" w:rsidRPr="004606CD" w:rsidRDefault="00766A15" w:rsidP="001A5CF9">
            <w:pPr>
              <w:pStyle w:val="TAL"/>
              <w:jc w:val="center"/>
            </w:pPr>
            <w:r w:rsidRPr="004606CD">
              <w:t>No</w:t>
            </w:r>
          </w:p>
        </w:tc>
        <w:tc>
          <w:tcPr>
            <w:tcW w:w="728" w:type="dxa"/>
          </w:tcPr>
          <w:p w14:paraId="7719158C" w14:textId="77777777" w:rsidR="00766A15" w:rsidRPr="004606CD" w:rsidRDefault="00766A15" w:rsidP="001A5CF9">
            <w:pPr>
              <w:pStyle w:val="TAL"/>
              <w:jc w:val="center"/>
            </w:pPr>
            <w:r w:rsidRPr="004606CD">
              <w:t>Yes</w:t>
            </w:r>
          </w:p>
        </w:tc>
      </w:tr>
      <w:tr w:rsidR="00766A15" w:rsidRPr="004606CD" w14:paraId="57B6E4B7" w14:textId="77777777" w:rsidTr="001A5CF9">
        <w:trPr>
          <w:cantSplit/>
          <w:tblHeader/>
        </w:trPr>
        <w:tc>
          <w:tcPr>
            <w:tcW w:w="6917" w:type="dxa"/>
          </w:tcPr>
          <w:p w14:paraId="334C2A07" w14:textId="77777777" w:rsidR="00766A15" w:rsidRPr="004606CD" w:rsidRDefault="00766A15" w:rsidP="001A5CF9">
            <w:pPr>
              <w:pStyle w:val="TAL"/>
              <w:rPr>
                <w:b/>
                <w:i/>
              </w:rPr>
            </w:pPr>
            <w:r w:rsidRPr="004606CD">
              <w:rPr>
                <w:b/>
                <w:i/>
              </w:rPr>
              <w:t>monitoringDCI-SameSearchSpace-r16</w:t>
            </w:r>
          </w:p>
          <w:p w14:paraId="0BF516C7" w14:textId="77777777" w:rsidR="00766A15" w:rsidRPr="004606CD" w:rsidRDefault="00766A15" w:rsidP="001A5CF9">
            <w:pPr>
              <w:pStyle w:val="TAL"/>
              <w:rPr>
                <w:b/>
                <w:i/>
              </w:rPr>
            </w:pPr>
            <w:r w:rsidRPr="004606CD">
              <w:t xml:space="preserve">Indicates whether the UE supports monitoring both DCI format 0_1/1_1 and DCI format 0_2/1_2 in the same search space. If the UE supports this feature, the UE needs to report </w:t>
            </w:r>
            <w:r w:rsidRPr="004606CD">
              <w:rPr>
                <w:i/>
              </w:rPr>
              <w:t>dci-Format1-2And0-2-r16</w:t>
            </w:r>
            <w:r w:rsidRPr="004606CD">
              <w:t>.</w:t>
            </w:r>
          </w:p>
        </w:tc>
        <w:tc>
          <w:tcPr>
            <w:tcW w:w="709" w:type="dxa"/>
          </w:tcPr>
          <w:p w14:paraId="547787AA" w14:textId="77777777" w:rsidR="00766A15" w:rsidRPr="004606CD" w:rsidRDefault="00766A15" w:rsidP="001A5CF9">
            <w:pPr>
              <w:pStyle w:val="TAL"/>
              <w:jc w:val="center"/>
            </w:pPr>
            <w:r w:rsidRPr="004606CD">
              <w:t>UE</w:t>
            </w:r>
          </w:p>
        </w:tc>
        <w:tc>
          <w:tcPr>
            <w:tcW w:w="567" w:type="dxa"/>
          </w:tcPr>
          <w:p w14:paraId="089C6784" w14:textId="77777777" w:rsidR="00766A15" w:rsidRPr="004606CD" w:rsidRDefault="00766A15" w:rsidP="001A5CF9">
            <w:pPr>
              <w:pStyle w:val="TAL"/>
              <w:jc w:val="center"/>
            </w:pPr>
            <w:r w:rsidRPr="004606CD">
              <w:t>No</w:t>
            </w:r>
          </w:p>
        </w:tc>
        <w:tc>
          <w:tcPr>
            <w:tcW w:w="709" w:type="dxa"/>
          </w:tcPr>
          <w:p w14:paraId="733BF5DC" w14:textId="77777777" w:rsidR="00766A15" w:rsidRPr="004606CD" w:rsidRDefault="00766A15" w:rsidP="001A5CF9">
            <w:pPr>
              <w:pStyle w:val="TAL"/>
              <w:jc w:val="center"/>
            </w:pPr>
            <w:r w:rsidRPr="004606CD">
              <w:t>No</w:t>
            </w:r>
          </w:p>
        </w:tc>
        <w:tc>
          <w:tcPr>
            <w:tcW w:w="728" w:type="dxa"/>
          </w:tcPr>
          <w:p w14:paraId="5E5400FD" w14:textId="77777777" w:rsidR="00766A15" w:rsidRPr="004606CD" w:rsidRDefault="00766A15" w:rsidP="001A5CF9">
            <w:pPr>
              <w:pStyle w:val="TAL"/>
              <w:jc w:val="center"/>
            </w:pPr>
            <w:r w:rsidRPr="004606CD">
              <w:t>No</w:t>
            </w:r>
          </w:p>
        </w:tc>
      </w:tr>
      <w:tr w:rsidR="00766A15" w:rsidRPr="004606CD" w14:paraId="524755B9" w14:textId="77777777" w:rsidTr="001A5CF9">
        <w:trPr>
          <w:cantSplit/>
          <w:tblHeader/>
        </w:trPr>
        <w:tc>
          <w:tcPr>
            <w:tcW w:w="6917" w:type="dxa"/>
          </w:tcPr>
          <w:p w14:paraId="1E713585" w14:textId="77777777" w:rsidR="00766A15" w:rsidRPr="004606CD" w:rsidRDefault="00766A15" w:rsidP="001A5CF9">
            <w:pPr>
              <w:pStyle w:val="TAL"/>
              <w:rPr>
                <w:rFonts w:cs="Arial"/>
                <w:b/>
                <w:bCs/>
                <w:i/>
                <w:iCs/>
                <w:szCs w:val="18"/>
                <w:lang w:eastAsia="en-GB"/>
              </w:rPr>
            </w:pPr>
            <w:r w:rsidRPr="004606CD">
              <w:rPr>
                <w:rFonts w:cs="Arial"/>
                <w:b/>
                <w:bCs/>
                <w:i/>
                <w:iCs/>
                <w:szCs w:val="18"/>
                <w:lang w:eastAsia="en-GB"/>
              </w:rPr>
              <w:t>mTRP-PDCCH-singleSpan-r17</w:t>
            </w:r>
          </w:p>
          <w:p w14:paraId="781EFE83" w14:textId="77777777" w:rsidR="00766A15" w:rsidRPr="004606CD" w:rsidRDefault="00766A15" w:rsidP="001A5CF9">
            <w:pPr>
              <w:pStyle w:val="TAL"/>
              <w:rPr>
                <w:rFonts w:cs="Arial"/>
                <w:szCs w:val="18"/>
              </w:rPr>
            </w:pPr>
            <w:r w:rsidRPr="004606CD">
              <w:rPr>
                <w:rFonts w:cs="Arial"/>
                <w:szCs w:val="18"/>
              </w:rPr>
              <w:t>Indicates the support of PDCCH repetition for PDCCH monitoring with a single span of three contiguous OFDM symbols that is within the first four OFDM symbols in a slot. It is applicable to 15kHz SCS only.</w:t>
            </w:r>
          </w:p>
          <w:p w14:paraId="5816E791" w14:textId="77777777" w:rsidR="00766A15" w:rsidRPr="004606CD" w:rsidRDefault="00766A15" w:rsidP="001A5CF9">
            <w:pPr>
              <w:pStyle w:val="TAL"/>
              <w:rPr>
                <w:rFonts w:cs="Arial"/>
                <w:b/>
                <w:bCs/>
                <w:i/>
                <w:iCs/>
                <w:szCs w:val="18"/>
                <w:lang w:eastAsia="en-GB"/>
              </w:rPr>
            </w:pPr>
          </w:p>
          <w:p w14:paraId="01BE88CF" w14:textId="77777777" w:rsidR="00766A15" w:rsidRPr="004606CD" w:rsidRDefault="00766A15" w:rsidP="001A5CF9">
            <w:pPr>
              <w:pStyle w:val="TAL"/>
              <w:rPr>
                <w:b/>
                <w:i/>
              </w:rPr>
            </w:pPr>
            <w:r w:rsidRPr="004606CD">
              <w:rPr>
                <w:rFonts w:cs="Arial"/>
                <w:szCs w:val="18"/>
              </w:rPr>
              <w:t xml:space="preserve">The UE indicating support of this feature shall also indicate support of </w:t>
            </w:r>
            <w:r w:rsidRPr="004606CD">
              <w:rPr>
                <w:rFonts w:cs="Arial"/>
                <w:i/>
                <w:iCs/>
                <w:szCs w:val="18"/>
              </w:rPr>
              <w:t xml:space="preserve">pdcch-MonitoringSingleSpanFirst4Sym-r16 </w:t>
            </w:r>
            <w:r w:rsidRPr="004606CD">
              <w:rPr>
                <w:rFonts w:cs="Arial"/>
                <w:szCs w:val="18"/>
              </w:rPr>
              <w:t xml:space="preserve">and </w:t>
            </w:r>
            <w:r w:rsidRPr="004606CD">
              <w:rPr>
                <w:rFonts w:cs="Arial"/>
                <w:i/>
                <w:iCs/>
                <w:szCs w:val="18"/>
              </w:rPr>
              <w:t>mTRP-PDCCH-Repetition-r17</w:t>
            </w:r>
            <w:r w:rsidRPr="004606CD">
              <w:rPr>
                <w:rFonts w:cs="Arial"/>
                <w:szCs w:val="18"/>
              </w:rPr>
              <w:t>.</w:t>
            </w:r>
          </w:p>
        </w:tc>
        <w:tc>
          <w:tcPr>
            <w:tcW w:w="709" w:type="dxa"/>
          </w:tcPr>
          <w:p w14:paraId="05932C98" w14:textId="77777777" w:rsidR="00766A15" w:rsidRPr="004606CD" w:rsidRDefault="00766A15" w:rsidP="001A5CF9">
            <w:pPr>
              <w:pStyle w:val="TAL"/>
              <w:jc w:val="center"/>
            </w:pPr>
            <w:r w:rsidRPr="004606CD">
              <w:t>UE</w:t>
            </w:r>
          </w:p>
        </w:tc>
        <w:tc>
          <w:tcPr>
            <w:tcW w:w="567" w:type="dxa"/>
          </w:tcPr>
          <w:p w14:paraId="7A2269F5" w14:textId="77777777" w:rsidR="00766A15" w:rsidRPr="004606CD" w:rsidRDefault="00766A15" w:rsidP="001A5CF9">
            <w:pPr>
              <w:pStyle w:val="TAL"/>
              <w:jc w:val="center"/>
            </w:pPr>
            <w:r w:rsidRPr="004606CD">
              <w:t>No</w:t>
            </w:r>
          </w:p>
        </w:tc>
        <w:tc>
          <w:tcPr>
            <w:tcW w:w="709" w:type="dxa"/>
          </w:tcPr>
          <w:p w14:paraId="1547C951" w14:textId="77777777" w:rsidR="00766A15" w:rsidRPr="004606CD" w:rsidRDefault="00766A15" w:rsidP="001A5CF9">
            <w:pPr>
              <w:pStyle w:val="TAL"/>
              <w:jc w:val="center"/>
            </w:pPr>
            <w:r w:rsidRPr="004606CD">
              <w:t>No</w:t>
            </w:r>
          </w:p>
        </w:tc>
        <w:tc>
          <w:tcPr>
            <w:tcW w:w="728" w:type="dxa"/>
          </w:tcPr>
          <w:p w14:paraId="7E02F393" w14:textId="77777777" w:rsidR="00766A15" w:rsidRPr="004606CD" w:rsidRDefault="00766A15" w:rsidP="001A5CF9">
            <w:pPr>
              <w:pStyle w:val="TAL"/>
              <w:jc w:val="center"/>
            </w:pPr>
            <w:r w:rsidRPr="004606CD">
              <w:t>FR1 only</w:t>
            </w:r>
          </w:p>
        </w:tc>
      </w:tr>
      <w:tr w:rsidR="00766A15" w:rsidRPr="004606CD" w14:paraId="0C862121" w14:textId="77777777" w:rsidTr="001A5CF9">
        <w:trPr>
          <w:cantSplit/>
          <w:tblHeader/>
        </w:trPr>
        <w:tc>
          <w:tcPr>
            <w:tcW w:w="6917" w:type="dxa"/>
          </w:tcPr>
          <w:p w14:paraId="15B075D9" w14:textId="77777777" w:rsidR="00766A15" w:rsidRPr="004606CD" w:rsidRDefault="00766A15" w:rsidP="001A5CF9">
            <w:pPr>
              <w:keepNext/>
              <w:keepLines/>
              <w:spacing w:after="0"/>
              <w:rPr>
                <w:rFonts w:ascii="Arial" w:hAnsi="Arial"/>
                <w:b/>
                <w:iCs/>
                <w:sz w:val="18"/>
              </w:rPr>
            </w:pPr>
            <w:r w:rsidRPr="004606CD">
              <w:rPr>
                <w:rFonts w:ascii="Arial" w:hAnsi="Arial"/>
                <w:b/>
                <w:i/>
                <w:sz w:val="18"/>
              </w:rPr>
              <w:t>multiPDSCH-PerSlotType1-CB-Support-r17</w:t>
            </w:r>
          </w:p>
          <w:p w14:paraId="2DA5BEEE" w14:textId="77777777" w:rsidR="00766A15" w:rsidRPr="004606CD" w:rsidRDefault="00766A15" w:rsidP="001A5CF9">
            <w:pPr>
              <w:pStyle w:val="TAL"/>
              <w:rPr>
                <w:rFonts w:cs="Arial"/>
                <w:b/>
                <w:bCs/>
                <w:i/>
                <w:iCs/>
                <w:szCs w:val="18"/>
                <w:lang w:eastAsia="en-GB"/>
              </w:rPr>
            </w:pPr>
            <w:r w:rsidRPr="004606CD">
              <w:rPr>
                <w:bCs/>
                <w:iCs/>
              </w:rPr>
              <w:t xml:space="preserve">Indicates whether the UE supports RRC configuration </w:t>
            </w:r>
            <w:r w:rsidRPr="004606CD">
              <w:rPr>
                <w:bCs/>
                <w:i/>
              </w:rPr>
              <w:t>multiPDSCH-PerSlotType1-CB-r17</w:t>
            </w:r>
            <w:r w:rsidRPr="004606CD">
              <w:rPr>
                <w:bCs/>
                <w:iCs/>
              </w:rPr>
              <w:t xml:space="preserve"> as specified in </w:t>
            </w:r>
            <w:r w:rsidRPr="004606CD">
              <w:t>TS 38.331 [9].</w:t>
            </w:r>
          </w:p>
        </w:tc>
        <w:tc>
          <w:tcPr>
            <w:tcW w:w="709" w:type="dxa"/>
          </w:tcPr>
          <w:p w14:paraId="4A9A73AC" w14:textId="77777777" w:rsidR="00766A15" w:rsidRPr="004606CD" w:rsidRDefault="00766A15" w:rsidP="001A5CF9">
            <w:pPr>
              <w:pStyle w:val="TAL"/>
              <w:jc w:val="center"/>
            </w:pPr>
            <w:r w:rsidRPr="004606CD">
              <w:t>UE</w:t>
            </w:r>
          </w:p>
        </w:tc>
        <w:tc>
          <w:tcPr>
            <w:tcW w:w="567" w:type="dxa"/>
          </w:tcPr>
          <w:p w14:paraId="225464B4" w14:textId="77777777" w:rsidR="00766A15" w:rsidRPr="004606CD" w:rsidRDefault="00766A15" w:rsidP="001A5CF9">
            <w:pPr>
              <w:pStyle w:val="TAL"/>
              <w:jc w:val="center"/>
            </w:pPr>
            <w:r w:rsidRPr="004606CD">
              <w:t>No</w:t>
            </w:r>
          </w:p>
        </w:tc>
        <w:tc>
          <w:tcPr>
            <w:tcW w:w="709" w:type="dxa"/>
          </w:tcPr>
          <w:p w14:paraId="1AA8115A" w14:textId="77777777" w:rsidR="00766A15" w:rsidRPr="004606CD" w:rsidRDefault="00766A15" w:rsidP="001A5CF9">
            <w:pPr>
              <w:pStyle w:val="TAL"/>
              <w:jc w:val="center"/>
            </w:pPr>
            <w:r w:rsidRPr="004606CD">
              <w:t>No</w:t>
            </w:r>
          </w:p>
        </w:tc>
        <w:tc>
          <w:tcPr>
            <w:tcW w:w="728" w:type="dxa"/>
          </w:tcPr>
          <w:p w14:paraId="3CAE79DE" w14:textId="77777777" w:rsidR="00766A15" w:rsidRPr="004606CD" w:rsidRDefault="00766A15" w:rsidP="001A5CF9">
            <w:pPr>
              <w:pStyle w:val="TAL"/>
              <w:jc w:val="center"/>
            </w:pPr>
            <w:r w:rsidRPr="004606CD">
              <w:t>No</w:t>
            </w:r>
          </w:p>
        </w:tc>
      </w:tr>
      <w:tr w:rsidR="00766A15" w:rsidRPr="004606CD" w14:paraId="619849AA" w14:textId="77777777" w:rsidTr="001A5CF9">
        <w:trPr>
          <w:cantSplit/>
          <w:tblHeader/>
        </w:trPr>
        <w:tc>
          <w:tcPr>
            <w:tcW w:w="6917" w:type="dxa"/>
          </w:tcPr>
          <w:p w14:paraId="10B19C8C" w14:textId="77777777" w:rsidR="00766A15" w:rsidRPr="004606CD" w:rsidRDefault="00766A15" w:rsidP="001A5CF9">
            <w:pPr>
              <w:pStyle w:val="TAL"/>
              <w:rPr>
                <w:b/>
                <w:i/>
              </w:rPr>
            </w:pPr>
            <w:proofErr w:type="spellStart"/>
            <w:r w:rsidRPr="004606CD">
              <w:rPr>
                <w:b/>
                <w:i/>
              </w:rPr>
              <w:t>multipleCORESET</w:t>
            </w:r>
            <w:proofErr w:type="spellEnd"/>
          </w:p>
          <w:p w14:paraId="08CF6B1F" w14:textId="77777777" w:rsidR="00766A15" w:rsidRPr="004606CD" w:rsidRDefault="00766A15" w:rsidP="001A5CF9">
            <w:pPr>
              <w:pStyle w:val="TAL"/>
            </w:pPr>
            <w:r w:rsidRPr="004606CD">
              <w:t xml:space="preserve">Indicates whether the UE supports configuration of up to two PDCCH CORESETs per BWP in addition to the CORESET with CORESET-ID 0 in the BWP. </w:t>
            </w:r>
            <w:r w:rsidRPr="004606CD">
              <w:rPr>
                <w:rFonts w:cs="Arial"/>
                <w:szCs w:val="18"/>
              </w:rPr>
              <w:t xml:space="preserve">If this is not supported, the UE supports one PDCCH CORESET per BWP in addition to the CORESET with CORESET-ID 0 in the BWP. </w:t>
            </w:r>
            <w:r w:rsidRPr="004606CD">
              <w:t>It is mandatory with capability signalling for FR2 and optional for FR1.</w:t>
            </w:r>
          </w:p>
        </w:tc>
        <w:tc>
          <w:tcPr>
            <w:tcW w:w="709" w:type="dxa"/>
          </w:tcPr>
          <w:p w14:paraId="184D49F3" w14:textId="77777777" w:rsidR="00766A15" w:rsidRPr="004606CD" w:rsidRDefault="00766A15" w:rsidP="001A5CF9">
            <w:pPr>
              <w:pStyle w:val="TAL"/>
              <w:jc w:val="center"/>
            </w:pPr>
            <w:r w:rsidRPr="004606CD">
              <w:t>UE</w:t>
            </w:r>
          </w:p>
        </w:tc>
        <w:tc>
          <w:tcPr>
            <w:tcW w:w="567" w:type="dxa"/>
          </w:tcPr>
          <w:p w14:paraId="681A9FE7" w14:textId="77777777" w:rsidR="00766A15" w:rsidRPr="004606CD" w:rsidRDefault="00766A15" w:rsidP="001A5CF9">
            <w:pPr>
              <w:pStyle w:val="TAL"/>
              <w:jc w:val="center"/>
            </w:pPr>
            <w:r w:rsidRPr="004606CD">
              <w:t>CY</w:t>
            </w:r>
          </w:p>
        </w:tc>
        <w:tc>
          <w:tcPr>
            <w:tcW w:w="709" w:type="dxa"/>
          </w:tcPr>
          <w:p w14:paraId="60755CB3" w14:textId="77777777" w:rsidR="00766A15" w:rsidRPr="004606CD" w:rsidRDefault="00766A15" w:rsidP="001A5CF9">
            <w:pPr>
              <w:pStyle w:val="TAL"/>
              <w:jc w:val="center"/>
            </w:pPr>
            <w:r w:rsidRPr="004606CD">
              <w:t>No</w:t>
            </w:r>
          </w:p>
        </w:tc>
        <w:tc>
          <w:tcPr>
            <w:tcW w:w="728" w:type="dxa"/>
          </w:tcPr>
          <w:p w14:paraId="11721B91" w14:textId="77777777" w:rsidR="00766A15" w:rsidRPr="004606CD" w:rsidRDefault="00766A15" w:rsidP="001A5CF9">
            <w:pPr>
              <w:pStyle w:val="TAL"/>
              <w:jc w:val="center"/>
            </w:pPr>
            <w:r w:rsidRPr="004606CD">
              <w:t>Yes</w:t>
            </w:r>
          </w:p>
        </w:tc>
      </w:tr>
      <w:tr w:rsidR="00766A15" w:rsidRPr="004606CD" w14:paraId="200608C4" w14:textId="77777777" w:rsidTr="001A5CF9">
        <w:trPr>
          <w:cantSplit/>
          <w:tblHeader/>
        </w:trPr>
        <w:tc>
          <w:tcPr>
            <w:tcW w:w="6917" w:type="dxa"/>
          </w:tcPr>
          <w:p w14:paraId="2A4EDD3E" w14:textId="77777777" w:rsidR="00766A15" w:rsidRPr="004606CD" w:rsidRDefault="00766A15" w:rsidP="001A5CF9">
            <w:pPr>
              <w:keepNext/>
              <w:keepLines/>
              <w:spacing w:after="0"/>
              <w:rPr>
                <w:rFonts w:ascii="Arial" w:hAnsi="Arial"/>
                <w:b/>
                <w:i/>
                <w:sz w:val="18"/>
              </w:rPr>
            </w:pPr>
            <w:r w:rsidRPr="004606CD">
              <w:rPr>
                <w:rFonts w:ascii="Arial" w:hAnsi="Arial"/>
                <w:b/>
                <w:i/>
                <w:sz w:val="18"/>
              </w:rPr>
              <w:lastRenderedPageBreak/>
              <w:t>multipleCORESET-RedCap-r17</w:t>
            </w:r>
          </w:p>
          <w:p w14:paraId="2E8A6F3D" w14:textId="77777777" w:rsidR="00766A15" w:rsidRPr="004606CD" w:rsidRDefault="00766A15" w:rsidP="001A5CF9">
            <w:pPr>
              <w:pStyle w:val="TAL"/>
              <w:rPr>
                <w:b/>
                <w:i/>
              </w:rPr>
            </w:pPr>
            <w:r w:rsidRPr="004606CD">
              <w:rPr>
                <w:bCs/>
                <w:iCs/>
              </w:rPr>
              <w:t xml:space="preserve">Indicates </w:t>
            </w:r>
            <w:r w:rsidRPr="004606CD">
              <w:t xml:space="preserve">whether the </w:t>
            </w:r>
            <w:proofErr w:type="spellStart"/>
            <w:r w:rsidRPr="004606CD">
              <w:t>RedCap</w:t>
            </w:r>
            <w:proofErr w:type="spellEnd"/>
            <w:r w:rsidRPr="004606CD">
              <w:t xml:space="preserve"> UE supports configuration of up to three PDCCH CORESETs in the </w:t>
            </w:r>
            <w:proofErr w:type="spellStart"/>
            <w:r w:rsidRPr="004606CD">
              <w:t>RedCap</w:t>
            </w:r>
            <w:proofErr w:type="spellEnd"/>
            <w:r w:rsidRPr="004606CD">
              <w:t xml:space="preserve"> specific initial DL BWP when it does not contain CD-SSB and CORESET#0. </w:t>
            </w:r>
            <w:r w:rsidRPr="004606CD">
              <w:rPr>
                <w:rFonts w:cs="Arial"/>
                <w:szCs w:val="18"/>
              </w:rPr>
              <w:t xml:space="preserve">If this is not supported, the field description of </w:t>
            </w:r>
            <w:proofErr w:type="spellStart"/>
            <w:r w:rsidRPr="004606CD">
              <w:rPr>
                <w:rFonts w:cs="Arial"/>
                <w:i/>
                <w:iCs/>
                <w:szCs w:val="18"/>
              </w:rPr>
              <w:t>multipleCORESET</w:t>
            </w:r>
            <w:proofErr w:type="spellEnd"/>
            <w:r w:rsidRPr="004606CD">
              <w:rPr>
                <w:rFonts w:cs="Arial"/>
                <w:szCs w:val="18"/>
              </w:rPr>
              <w:t xml:space="preserve"> applies to the </w:t>
            </w:r>
            <w:proofErr w:type="spellStart"/>
            <w:r w:rsidRPr="004606CD">
              <w:rPr>
                <w:rFonts w:cs="Arial"/>
                <w:szCs w:val="18"/>
              </w:rPr>
              <w:t>RedCap</w:t>
            </w:r>
            <w:proofErr w:type="spellEnd"/>
            <w:r w:rsidRPr="004606CD">
              <w:rPr>
                <w:rFonts w:cs="Arial"/>
                <w:szCs w:val="18"/>
              </w:rPr>
              <w:t xml:space="preserve">-specific initial BWP. The </w:t>
            </w:r>
            <w:proofErr w:type="spellStart"/>
            <w:r w:rsidRPr="004606CD">
              <w:rPr>
                <w:rFonts w:cs="Arial"/>
                <w:szCs w:val="18"/>
              </w:rPr>
              <w:t>RedCap</w:t>
            </w:r>
            <w:proofErr w:type="spellEnd"/>
            <w:r w:rsidRPr="004606CD">
              <w:rPr>
                <w:rFonts w:cs="Arial"/>
                <w:szCs w:val="18"/>
              </w:rPr>
              <w:t xml:space="preserve"> UE reporting this capability shall also report </w:t>
            </w:r>
            <w:proofErr w:type="spellStart"/>
            <w:r w:rsidRPr="004606CD">
              <w:rPr>
                <w:rFonts w:cs="Arial"/>
                <w:i/>
                <w:iCs/>
                <w:szCs w:val="18"/>
              </w:rPr>
              <w:t>multipleCORESET</w:t>
            </w:r>
            <w:proofErr w:type="spellEnd"/>
            <w:r w:rsidRPr="004606CD">
              <w:rPr>
                <w:rFonts w:cs="Arial"/>
                <w:i/>
                <w:iCs/>
                <w:szCs w:val="18"/>
              </w:rPr>
              <w:t>.</w:t>
            </w:r>
          </w:p>
        </w:tc>
        <w:tc>
          <w:tcPr>
            <w:tcW w:w="709" w:type="dxa"/>
          </w:tcPr>
          <w:p w14:paraId="0FDA373A" w14:textId="77777777" w:rsidR="00766A15" w:rsidRPr="004606CD" w:rsidRDefault="00766A15" w:rsidP="001A5CF9">
            <w:pPr>
              <w:pStyle w:val="TAL"/>
              <w:jc w:val="center"/>
            </w:pPr>
            <w:r w:rsidRPr="004606CD">
              <w:t>UE</w:t>
            </w:r>
          </w:p>
        </w:tc>
        <w:tc>
          <w:tcPr>
            <w:tcW w:w="567" w:type="dxa"/>
          </w:tcPr>
          <w:p w14:paraId="41856B29" w14:textId="77777777" w:rsidR="00766A15" w:rsidRPr="004606CD" w:rsidRDefault="00766A15" w:rsidP="001A5CF9">
            <w:pPr>
              <w:pStyle w:val="TAL"/>
              <w:jc w:val="center"/>
            </w:pPr>
            <w:r w:rsidRPr="004606CD">
              <w:t>No</w:t>
            </w:r>
          </w:p>
        </w:tc>
        <w:tc>
          <w:tcPr>
            <w:tcW w:w="709" w:type="dxa"/>
          </w:tcPr>
          <w:p w14:paraId="366CDB7D" w14:textId="77777777" w:rsidR="00766A15" w:rsidRPr="004606CD" w:rsidRDefault="00766A15" w:rsidP="001A5CF9">
            <w:pPr>
              <w:pStyle w:val="TAL"/>
              <w:jc w:val="center"/>
            </w:pPr>
            <w:r w:rsidRPr="004606CD">
              <w:t>No</w:t>
            </w:r>
          </w:p>
        </w:tc>
        <w:tc>
          <w:tcPr>
            <w:tcW w:w="728" w:type="dxa"/>
          </w:tcPr>
          <w:p w14:paraId="092D0ADA" w14:textId="77777777" w:rsidR="00766A15" w:rsidRPr="004606CD" w:rsidRDefault="00766A15" w:rsidP="001A5CF9">
            <w:pPr>
              <w:pStyle w:val="TAL"/>
              <w:jc w:val="center"/>
            </w:pPr>
            <w:r w:rsidRPr="004606CD">
              <w:t>Yes</w:t>
            </w:r>
          </w:p>
        </w:tc>
      </w:tr>
      <w:tr w:rsidR="00766A15" w:rsidRPr="004606CD" w14:paraId="61404335" w14:textId="77777777" w:rsidTr="001A5CF9">
        <w:trPr>
          <w:cantSplit/>
          <w:tblHeader/>
        </w:trPr>
        <w:tc>
          <w:tcPr>
            <w:tcW w:w="6917" w:type="dxa"/>
          </w:tcPr>
          <w:p w14:paraId="228B0A31" w14:textId="77777777" w:rsidR="00766A15" w:rsidRPr="004606CD" w:rsidRDefault="00766A15" w:rsidP="001A5CF9">
            <w:pPr>
              <w:pStyle w:val="TAL"/>
              <w:rPr>
                <w:b/>
                <w:i/>
              </w:rPr>
            </w:pPr>
            <w:r w:rsidRPr="004606CD">
              <w:rPr>
                <w:b/>
                <w:i/>
              </w:rPr>
              <w:t>mux-HARQ-ACK-PUSCH-</w:t>
            </w:r>
            <w:proofErr w:type="spellStart"/>
            <w:r w:rsidRPr="004606CD">
              <w:rPr>
                <w:b/>
                <w:i/>
              </w:rPr>
              <w:t>DiffSymbol</w:t>
            </w:r>
            <w:proofErr w:type="spellEnd"/>
          </w:p>
          <w:p w14:paraId="4B12BC1D" w14:textId="77777777" w:rsidR="00766A15" w:rsidRPr="004606CD" w:rsidRDefault="00766A15" w:rsidP="001A5CF9">
            <w:pPr>
              <w:pStyle w:val="TAL"/>
              <w:rPr>
                <w:b/>
                <w:i/>
              </w:rPr>
            </w:pPr>
            <w:r w:rsidRPr="004606C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4606CD">
              <w:t xml:space="preserve"> This applies only to non-shared spectrum channel access. For shared spectrum channel access, </w:t>
            </w:r>
            <w:r w:rsidRPr="004606CD">
              <w:rPr>
                <w:i/>
                <w:iCs/>
              </w:rPr>
              <w:t xml:space="preserve">mux-HARQ-ACK-PUSCH-DiffSymbol-r16 </w:t>
            </w:r>
            <w:r w:rsidRPr="004606CD">
              <w:rPr>
                <w:bCs/>
                <w:iCs/>
              </w:rPr>
              <w:t>applies.</w:t>
            </w:r>
          </w:p>
        </w:tc>
        <w:tc>
          <w:tcPr>
            <w:tcW w:w="709" w:type="dxa"/>
          </w:tcPr>
          <w:p w14:paraId="28C774DC" w14:textId="77777777" w:rsidR="00766A15" w:rsidRPr="004606CD" w:rsidRDefault="00766A15" w:rsidP="001A5CF9">
            <w:pPr>
              <w:pStyle w:val="TAL"/>
              <w:jc w:val="center"/>
            </w:pPr>
            <w:r w:rsidRPr="004606CD">
              <w:rPr>
                <w:rFonts w:eastAsiaTheme="minorEastAsia"/>
              </w:rPr>
              <w:t>UE</w:t>
            </w:r>
          </w:p>
        </w:tc>
        <w:tc>
          <w:tcPr>
            <w:tcW w:w="567" w:type="dxa"/>
          </w:tcPr>
          <w:p w14:paraId="06DAEAFA" w14:textId="77777777" w:rsidR="00766A15" w:rsidRPr="004606CD" w:rsidRDefault="00766A15" w:rsidP="001A5CF9">
            <w:pPr>
              <w:pStyle w:val="TAL"/>
              <w:jc w:val="center"/>
            </w:pPr>
            <w:r w:rsidRPr="004606CD">
              <w:rPr>
                <w:rFonts w:eastAsiaTheme="minorEastAsia"/>
              </w:rPr>
              <w:t>Yes</w:t>
            </w:r>
          </w:p>
        </w:tc>
        <w:tc>
          <w:tcPr>
            <w:tcW w:w="709" w:type="dxa"/>
          </w:tcPr>
          <w:p w14:paraId="17751E23" w14:textId="77777777" w:rsidR="00766A15" w:rsidRPr="004606CD" w:rsidRDefault="00766A15" w:rsidP="001A5CF9">
            <w:pPr>
              <w:pStyle w:val="TAL"/>
              <w:jc w:val="center"/>
            </w:pPr>
            <w:r w:rsidRPr="004606CD">
              <w:rPr>
                <w:rFonts w:eastAsiaTheme="minorEastAsia"/>
              </w:rPr>
              <w:t>No</w:t>
            </w:r>
          </w:p>
        </w:tc>
        <w:tc>
          <w:tcPr>
            <w:tcW w:w="728" w:type="dxa"/>
          </w:tcPr>
          <w:p w14:paraId="0311E9BA" w14:textId="77777777" w:rsidR="00766A15" w:rsidRPr="004606CD" w:rsidRDefault="00766A15" w:rsidP="001A5CF9">
            <w:pPr>
              <w:pStyle w:val="TAL"/>
              <w:jc w:val="center"/>
            </w:pPr>
            <w:r w:rsidRPr="004606CD">
              <w:rPr>
                <w:rFonts w:eastAsiaTheme="minorEastAsia"/>
              </w:rPr>
              <w:t>Yes</w:t>
            </w:r>
          </w:p>
        </w:tc>
      </w:tr>
      <w:tr w:rsidR="00766A15" w:rsidRPr="004606CD" w14:paraId="20E33395" w14:textId="77777777" w:rsidTr="001A5CF9">
        <w:trPr>
          <w:cantSplit/>
          <w:tblHeader/>
        </w:trPr>
        <w:tc>
          <w:tcPr>
            <w:tcW w:w="6917" w:type="dxa"/>
          </w:tcPr>
          <w:p w14:paraId="795F42C3" w14:textId="77777777" w:rsidR="00766A15" w:rsidRPr="004606CD" w:rsidRDefault="00766A15" w:rsidP="001A5CF9">
            <w:pPr>
              <w:pStyle w:val="TAL"/>
              <w:rPr>
                <w:b/>
                <w:i/>
              </w:rPr>
            </w:pPr>
            <w:r w:rsidRPr="004606CD">
              <w:rPr>
                <w:b/>
                <w:i/>
              </w:rPr>
              <w:t>mux-HARQ-ACK-withoutPUCCH-onPUSCH-r16</w:t>
            </w:r>
          </w:p>
          <w:p w14:paraId="56912302" w14:textId="77777777" w:rsidR="00766A15" w:rsidRPr="004606CD" w:rsidRDefault="00766A15" w:rsidP="001A5CF9">
            <w:pPr>
              <w:pStyle w:val="TAL"/>
              <w:rPr>
                <w:b/>
                <w:i/>
              </w:rPr>
            </w:pPr>
            <w:r w:rsidRPr="004606C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18F8DA6C" w14:textId="77777777" w:rsidR="00766A15" w:rsidRPr="004606CD" w:rsidRDefault="00766A15" w:rsidP="001A5CF9">
            <w:pPr>
              <w:pStyle w:val="TAL"/>
              <w:jc w:val="center"/>
              <w:rPr>
                <w:rFonts w:eastAsiaTheme="minorEastAsia"/>
              </w:rPr>
            </w:pPr>
            <w:r w:rsidRPr="004606CD">
              <w:t>UE</w:t>
            </w:r>
          </w:p>
        </w:tc>
        <w:tc>
          <w:tcPr>
            <w:tcW w:w="567" w:type="dxa"/>
          </w:tcPr>
          <w:p w14:paraId="1DE01AC8" w14:textId="77777777" w:rsidR="00766A15" w:rsidRPr="004606CD" w:rsidRDefault="00766A15" w:rsidP="001A5CF9">
            <w:pPr>
              <w:pStyle w:val="TAL"/>
              <w:jc w:val="center"/>
              <w:rPr>
                <w:rFonts w:eastAsiaTheme="minorEastAsia"/>
              </w:rPr>
            </w:pPr>
            <w:r w:rsidRPr="004606CD">
              <w:t>Yes</w:t>
            </w:r>
          </w:p>
        </w:tc>
        <w:tc>
          <w:tcPr>
            <w:tcW w:w="709" w:type="dxa"/>
          </w:tcPr>
          <w:p w14:paraId="39703150" w14:textId="77777777" w:rsidR="00766A15" w:rsidRPr="004606CD" w:rsidRDefault="00766A15" w:rsidP="001A5CF9">
            <w:pPr>
              <w:pStyle w:val="TAL"/>
              <w:jc w:val="center"/>
              <w:rPr>
                <w:rFonts w:eastAsiaTheme="minorEastAsia"/>
              </w:rPr>
            </w:pPr>
            <w:r w:rsidRPr="004606CD">
              <w:t>No</w:t>
            </w:r>
          </w:p>
        </w:tc>
        <w:tc>
          <w:tcPr>
            <w:tcW w:w="728" w:type="dxa"/>
          </w:tcPr>
          <w:p w14:paraId="2020AEEB" w14:textId="77777777" w:rsidR="00766A15" w:rsidRPr="004606CD" w:rsidRDefault="00766A15" w:rsidP="001A5CF9">
            <w:pPr>
              <w:pStyle w:val="TAL"/>
              <w:jc w:val="center"/>
              <w:rPr>
                <w:rFonts w:eastAsiaTheme="minorEastAsia"/>
              </w:rPr>
            </w:pPr>
            <w:r w:rsidRPr="004606CD">
              <w:t>No</w:t>
            </w:r>
          </w:p>
        </w:tc>
      </w:tr>
      <w:tr w:rsidR="00766A15" w:rsidRPr="004606CD" w14:paraId="1E83B4FC" w14:textId="77777777" w:rsidTr="001A5CF9">
        <w:trPr>
          <w:cantSplit/>
          <w:tblHeader/>
        </w:trPr>
        <w:tc>
          <w:tcPr>
            <w:tcW w:w="6917" w:type="dxa"/>
          </w:tcPr>
          <w:p w14:paraId="473E962C" w14:textId="77777777" w:rsidR="00766A15" w:rsidRPr="004606CD" w:rsidRDefault="00766A15" w:rsidP="001A5CF9">
            <w:pPr>
              <w:pStyle w:val="TAL"/>
              <w:rPr>
                <w:b/>
                <w:i/>
              </w:rPr>
            </w:pPr>
            <w:r w:rsidRPr="004606CD">
              <w:rPr>
                <w:b/>
                <w:i/>
              </w:rPr>
              <w:t>mux-</w:t>
            </w:r>
            <w:proofErr w:type="spellStart"/>
            <w:r w:rsidRPr="004606CD">
              <w:rPr>
                <w:b/>
                <w:i/>
              </w:rPr>
              <w:t>MultipleGroupCtrlCH</w:t>
            </w:r>
            <w:proofErr w:type="spellEnd"/>
            <w:r w:rsidRPr="004606CD">
              <w:rPr>
                <w:b/>
                <w:i/>
              </w:rPr>
              <w:t>-Overlap</w:t>
            </w:r>
          </w:p>
          <w:p w14:paraId="4713F4EB" w14:textId="77777777" w:rsidR="00766A15" w:rsidRPr="004606CD" w:rsidRDefault="00766A15" w:rsidP="001A5CF9">
            <w:pPr>
              <w:pStyle w:val="TAL"/>
            </w:pPr>
            <w:r w:rsidRPr="004606CD">
              <w:t>Indicates whether the UE supports more than one group of overlapping PUCCHs and PUSCHs per slot per PUCCH cell group for control multiplexing.</w:t>
            </w:r>
          </w:p>
        </w:tc>
        <w:tc>
          <w:tcPr>
            <w:tcW w:w="709" w:type="dxa"/>
          </w:tcPr>
          <w:p w14:paraId="63A7BA87" w14:textId="77777777" w:rsidR="00766A15" w:rsidRPr="004606CD" w:rsidRDefault="00766A15" w:rsidP="001A5CF9">
            <w:pPr>
              <w:pStyle w:val="TAL"/>
              <w:jc w:val="center"/>
            </w:pPr>
            <w:r w:rsidRPr="004606CD">
              <w:t>UE</w:t>
            </w:r>
          </w:p>
        </w:tc>
        <w:tc>
          <w:tcPr>
            <w:tcW w:w="567" w:type="dxa"/>
          </w:tcPr>
          <w:p w14:paraId="34ABC11C" w14:textId="77777777" w:rsidR="00766A15" w:rsidRPr="004606CD" w:rsidRDefault="00766A15" w:rsidP="001A5CF9">
            <w:pPr>
              <w:pStyle w:val="TAL"/>
              <w:jc w:val="center"/>
            </w:pPr>
            <w:r w:rsidRPr="004606CD">
              <w:t>No</w:t>
            </w:r>
          </w:p>
        </w:tc>
        <w:tc>
          <w:tcPr>
            <w:tcW w:w="709" w:type="dxa"/>
          </w:tcPr>
          <w:p w14:paraId="3C1C1083" w14:textId="77777777" w:rsidR="00766A15" w:rsidRPr="004606CD" w:rsidRDefault="00766A15" w:rsidP="001A5CF9">
            <w:pPr>
              <w:pStyle w:val="TAL"/>
              <w:jc w:val="center"/>
            </w:pPr>
            <w:r w:rsidRPr="004606CD">
              <w:t>No</w:t>
            </w:r>
          </w:p>
        </w:tc>
        <w:tc>
          <w:tcPr>
            <w:tcW w:w="728" w:type="dxa"/>
          </w:tcPr>
          <w:p w14:paraId="1BB2340E" w14:textId="77777777" w:rsidR="00766A15" w:rsidRPr="004606CD" w:rsidRDefault="00766A15" w:rsidP="001A5CF9">
            <w:pPr>
              <w:pStyle w:val="TAL"/>
              <w:jc w:val="center"/>
            </w:pPr>
            <w:r w:rsidRPr="004606CD">
              <w:t>Yes</w:t>
            </w:r>
          </w:p>
        </w:tc>
      </w:tr>
      <w:tr w:rsidR="00766A15" w:rsidRPr="004606CD" w14:paraId="262343E3" w14:textId="77777777" w:rsidTr="001A5CF9">
        <w:trPr>
          <w:cantSplit/>
          <w:tblHeader/>
        </w:trPr>
        <w:tc>
          <w:tcPr>
            <w:tcW w:w="6917" w:type="dxa"/>
          </w:tcPr>
          <w:p w14:paraId="3DC2EE5B" w14:textId="77777777" w:rsidR="00766A15" w:rsidRPr="004606CD" w:rsidRDefault="00766A15" w:rsidP="001A5CF9">
            <w:pPr>
              <w:pStyle w:val="TAL"/>
              <w:rPr>
                <w:b/>
                <w:i/>
              </w:rPr>
            </w:pPr>
            <w:r w:rsidRPr="004606CD">
              <w:rPr>
                <w:b/>
                <w:i/>
              </w:rPr>
              <w:t>mux-SR-HARQ-ACK-CSI-PUCCH-</w:t>
            </w:r>
            <w:proofErr w:type="spellStart"/>
            <w:r w:rsidRPr="004606CD">
              <w:rPr>
                <w:b/>
                <w:i/>
              </w:rPr>
              <w:t>MultiPerSlot</w:t>
            </w:r>
            <w:proofErr w:type="spellEnd"/>
          </w:p>
          <w:p w14:paraId="7A3EE57B" w14:textId="77777777" w:rsidR="00766A15" w:rsidRPr="004606CD" w:rsidRDefault="00766A15" w:rsidP="001A5CF9">
            <w:pPr>
              <w:pStyle w:val="TAL"/>
            </w:pPr>
            <w:r w:rsidRPr="004606CD">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4606CD">
              <w:rPr>
                <w:i/>
                <w:iCs/>
              </w:rPr>
              <w:t xml:space="preserve">mux-SR-HARQ-ACK-CSI-PUCCH-MultiPerSlot-r16 </w:t>
            </w:r>
            <w:r w:rsidRPr="004606CD">
              <w:rPr>
                <w:bCs/>
                <w:iCs/>
              </w:rPr>
              <w:t>applies.</w:t>
            </w:r>
          </w:p>
        </w:tc>
        <w:tc>
          <w:tcPr>
            <w:tcW w:w="709" w:type="dxa"/>
          </w:tcPr>
          <w:p w14:paraId="59F6AA60" w14:textId="77777777" w:rsidR="00766A15" w:rsidRPr="004606CD" w:rsidRDefault="00766A15" w:rsidP="001A5CF9">
            <w:pPr>
              <w:pStyle w:val="TAL"/>
              <w:jc w:val="center"/>
            </w:pPr>
            <w:r w:rsidRPr="004606CD">
              <w:t>UE</w:t>
            </w:r>
          </w:p>
        </w:tc>
        <w:tc>
          <w:tcPr>
            <w:tcW w:w="567" w:type="dxa"/>
          </w:tcPr>
          <w:p w14:paraId="66F3071B" w14:textId="77777777" w:rsidR="00766A15" w:rsidRPr="004606CD" w:rsidRDefault="00766A15" w:rsidP="001A5CF9">
            <w:pPr>
              <w:pStyle w:val="TAL"/>
              <w:jc w:val="center"/>
            </w:pPr>
            <w:r w:rsidRPr="004606CD">
              <w:t>No</w:t>
            </w:r>
          </w:p>
        </w:tc>
        <w:tc>
          <w:tcPr>
            <w:tcW w:w="709" w:type="dxa"/>
          </w:tcPr>
          <w:p w14:paraId="146475AC" w14:textId="77777777" w:rsidR="00766A15" w:rsidRPr="004606CD" w:rsidRDefault="00766A15" w:rsidP="001A5CF9">
            <w:pPr>
              <w:pStyle w:val="TAL"/>
              <w:jc w:val="center"/>
            </w:pPr>
            <w:r w:rsidRPr="004606CD">
              <w:t>No</w:t>
            </w:r>
          </w:p>
        </w:tc>
        <w:tc>
          <w:tcPr>
            <w:tcW w:w="728" w:type="dxa"/>
          </w:tcPr>
          <w:p w14:paraId="6D02F94F" w14:textId="77777777" w:rsidR="00766A15" w:rsidRPr="004606CD" w:rsidRDefault="00766A15" w:rsidP="001A5CF9">
            <w:pPr>
              <w:pStyle w:val="TAL"/>
              <w:jc w:val="center"/>
            </w:pPr>
            <w:r w:rsidRPr="004606CD">
              <w:t>Yes</w:t>
            </w:r>
          </w:p>
        </w:tc>
      </w:tr>
      <w:tr w:rsidR="00766A15" w:rsidRPr="004606CD" w14:paraId="64BA1599" w14:textId="77777777" w:rsidTr="001A5CF9">
        <w:trPr>
          <w:cantSplit/>
          <w:tblHeader/>
        </w:trPr>
        <w:tc>
          <w:tcPr>
            <w:tcW w:w="6917" w:type="dxa"/>
          </w:tcPr>
          <w:p w14:paraId="31F01C6E" w14:textId="77777777" w:rsidR="00766A15" w:rsidRPr="004606CD" w:rsidRDefault="00766A15" w:rsidP="001A5CF9">
            <w:pPr>
              <w:pStyle w:val="TAL"/>
              <w:rPr>
                <w:b/>
                <w:i/>
              </w:rPr>
            </w:pPr>
            <w:r w:rsidRPr="004606CD">
              <w:rPr>
                <w:b/>
                <w:i/>
              </w:rPr>
              <w:t>mux-SR-HARQ-ACK-CSI-PUCCH-</w:t>
            </w:r>
            <w:proofErr w:type="spellStart"/>
            <w:r w:rsidRPr="004606CD">
              <w:rPr>
                <w:b/>
                <w:i/>
              </w:rPr>
              <w:t>OncePerSlot</w:t>
            </w:r>
            <w:proofErr w:type="spellEnd"/>
          </w:p>
          <w:p w14:paraId="637F6DF1" w14:textId="77777777" w:rsidR="00766A15" w:rsidRPr="004606CD" w:rsidRDefault="00766A15" w:rsidP="001A5CF9">
            <w:pPr>
              <w:pStyle w:val="TAL"/>
            </w:pPr>
            <w:proofErr w:type="spellStart"/>
            <w:r w:rsidRPr="004606CD">
              <w:rPr>
                <w:i/>
              </w:rPr>
              <w:t>sameSymbol</w:t>
            </w:r>
            <w:proofErr w:type="spellEnd"/>
            <w:r w:rsidRPr="004606CD">
              <w:rPr>
                <w:i/>
              </w:rPr>
              <w:t xml:space="preserve"> </w:t>
            </w:r>
            <w:r w:rsidRPr="004606CD">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4606CD">
              <w:rPr>
                <w:i/>
              </w:rPr>
              <w:t>diffSymbol</w:t>
            </w:r>
            <w:proofErr w:type="spellEnd"/>
            <w:r w:rsidRPr="004606CD">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4606CD">
              <w:rPr>
                <w:i/>
              </w:rPr>
              <w:t>sameSymbol</w:t>
            </w:r>
            <w:proofErr w:type="spellEnd"/>
            <w:r w:rsidRPr="004606CD">
              <w:t xml:space="preserve"> while the UE is optional to support the multiplexing and piggybacking features indicated by </w:t>
            </w:r>
            <w:proofErr w:type="spellStart"/>
            <w:r w:rsidRPr="004606CD">
              <w:rPr>
                <w:i/>
              </w:rPr>
              <w:t>diffSymbol</w:t>
            </w:r>
            <w:proofErr w:type="spellEnd"/>
            <w:r w:rsidRPr="004606CD">
              <w:t>.</w:t>
            </w:r>
          </w:p>
          <w:p w14:paraId="2AA9A96B" w14:textId="77777777" w:rsidR="00766A15" w:rsidRPr="004606CD" w:rsidRDefault="00766A15" w:rsidP="001A5CF9">
            <w:pPr>
              <w:pStyle w:val="TAL"/>
            </w:pPr>
            <w:r w:rsidRPr="004606CD">
              <w:t xml:space="preserve">If the UE indicates </w:t>
            </w:r>
            <w:proofErr w:type="spellStart"/>
            <w:r w:rsidRPr="004606CD">
              <w:rPr>
                <w:i/>
              </w:rPr>
              <w:t>sameSymbol</w:t>
            </w:r>
            <w:proofErr w:type="spellEnd"/>
            <w:r w:rsidRPr="004606CD">
              <w:t xml:space="preserve"> in this field and does not support </w:t>
            </w:r>
            <w:r w:rsidRPr="004606CD">
              <w:rPr>
                <w:i/>
              </w:rPr>
              <w:t>mux-HARQ-ACK-PUSCH-</w:t>
            </w:r>
            <w:proofErr w:type="spellStart"/>
            <w:r w:rsidRPr="004606CD">
              <w:rPr>
                <w:i/>
              </w:rPr>
              <w:t>DiffSymbol</w:t>
            </w:r>
            <w:proofErr w:type="spellEnd"/>
            <w:r w:rsidRPr="004606CD">
              <w:t>, the UE supports HARQ-ACK/CSI piggyback on PUSCH once per slot, when the starting OFDM symbol of the PUSCH is the same as the starting OFDM symbols of the PUCCH resource(s) that would have been transmitted on.</w:t>
            </w:r>
          </w:p>
          <w:p w14:paraId="49D532CE" w14:textId="77777777" w:rsidR="00766A15" w:rsidRPr="004606CD" w:rsidRDefault="00766A15" w:rsidP="001A5CF9">
            <w:pPr>
              <w:pStyle w:val="TAL"/>
            </w:pPr>
            <w:r w:rsidRPr="004606CD">
              <w:t xml:space="preserve">If the UE indicates </w:t>
            </w:r>
            <w:proofErr w:type="spellStart"/>
            <w:r w:rsidRPr="004606CD">
              <w:rPr>
                <w:i/>
              </w:rPr>
              <w:t>sameSymbol</w:t>
            </w:r>
            <w:proofErr w:type="spellEnd"/>
            <w:r w:rsidRPr="004606CD">
              <w:t xml:space="preserve"> in this field and supports </w:t>
            </w:r>
            <w:r w:rsidRPr="004606CD">
              <w:rPr>
                <w:i/>
              </w:rPr>
              <w:t>mux-HARQ-ACK-PUSCH-</w:t>
            </w:r>
            <w:proofErr w:type="spellStart"/>
            <w:r w:rsidRPr="004606CD">
              <w:rPr>
                <w:i/>
              </w:rPr>
              <w:t>DiffSymbol</w:t>
            </w:r>
            <w:proofErr w:type="spellEnd"/>
            <w:r w:rsidRPr="004606CD">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4606CD">
              <w:rPr>
                <w:i/>
                <w:iCs/>
              </w:rPr>
              <w:t xml:space="preserve">mux-SR-HARQ-ACK-CSI-PUCCH-OncePerSlot-r16 </w:t>
            </w:r>
            <w:r w:rsidRPr="004606CD">
              <w:rPr>
                <w:bCs/>
                <w:iCs/>
              </w:rPr>
              <w:t>applies.</w:t>
            </w:r>
          </w:p>
        </w:tc>
        <w:tc>
          <w:tcPr>
            <w:tcW w:w="709" w:type="dxa"/>
          </w:tcPr>
          <w:p w14:paraId="130AE6E0" w14:textId="77777777" w:rsidR="00766A15" w:rsidRPr="004606CD" w:rsidRDefault="00766A15" w:rsidP="001A5CF9">
            <w:pPr>
              <w:pStyle w:val="TAL"/>
              <w:jc w:val="center"/>
            </w:pPr>
            <w:r w:rsidRPr="004606CD">
              <w:t>UE</w:t>
            </w:r>
          </w:p>
        </w:tc>
        <w:tc>
          <w:tcPr>
            <w:tcW w:w="567" w:type="dxa"/>
          </w:tcPr>
          <w:p w14:paraId="2447D147" w14:textId="77777777" w:rsidR="00766A15" w:rsidRPr="004606CD" w:rsidDel="001F7058" w:rsidRDefault="00766A15" w:rsidP="001A5CF9">
            <w:pPr>
              <w:pStyle w:val="TAL"/>
              <w:jc w:val="center"/>
            </w:pPr>
            <w:r w:rsidRPr="004606CD">
              <w:t>FD</w:t>
            </w:r>
          </w:p>
        </w:tc>
        <w:tc>
          <w:tcPr>
            <w:tcW w:w="709" w:type="dxa"/>
          </w:tcPr>
          <w:p w14:paraId="72346995" w14:textId="77777777" w:rsidR="00766A15" w:rsidRPr="004606CD" w:rsidRDefault="00766A15" w:rsidP="001A5CF9">
            <w:pPr>
              <w:pStyle w:val="TAL"/>
              <w:jc w:val="center"/>
            </w:pPr>
            <w:r w:rsidRPr="004606CD">
              <w:t>No</w:t>
            </w:r>
          </w:p>
        </w:tc>
        <w:tc>
          <w:tcPr>
            <w:tcW w:w="728" w:type="dxa"/>
          </w:tcPr>
          <w:p w14:paraId="5FC35C55" w14:textId="77777777" w:rsidR="00766A15" w:rsidRPr="004606CD" w:rsidRDefault="00766A15" w:rsidP="001A5CF9">
            <w:pPr>
              <w:pStyle w:val="TAL"/>
              <w:jc w:val="center"/>
            </w:pPr>
            <w:r w:rsidRPr="004606CD">
              <w:t>Yes</w:t>
            </w:r>
          </w:p>
        </w:tc>
      </w:tr>
      <w:tr w:rsidR="00766A15" w:rsidRPr="004606CD" w14:paraId="3B77671F" w14:textId="77777777" w:rsidTr="001A5CF9">
        <w:trPr>
          <w:cantSplit/>
          <w:tblHeader/>
        </w:trPr>
        <w:tc>
          <w:tcPr>
            <w:tcW w:w="6917" w:type="dxa"/>
          </w:tcPr>
          <w:p w14:paraId="51DB7DED" w14:textId="77777777" w:rsidR="00766A15" w:rsidRPr="004606CD" w:rsidRDefault="00766A15" w:rsidP="001A5CF9">
            <w:pPr>
              <w:pStyle w:val="TAL"/>
              <w:rPr>
                <w:b/>
                <w:i/>
              </w:rPr>
            </w:pPr>
            <w:r w:rsidRPr="004606CD">
              <w:rPr>
                <w:b/>
                <w:i/>
              </w:rPr>
              <w:t>mux-SR-HARQ-ACK-PUCCH</w:t>
            </w:r>
          </w:p>
          <w:p w14:paraId="6C7AC3CA" w14:textId="77777777" w:rsidR="00766A15" w:rsidRPr="004606CD" w:rsidRDefault="00766A15" w:rsidP="001A5CF9">
            <w:pPr>
              <w:pStyle w:val="TAL"/>
            </w:pPr>
            <w:r w:rsidRPr="004606CD">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4606CD">
              <w:rPr>
                <w:i/>
                <w:iCs/>
              </w:rPr>
              <w:t xml:space="preserve">mux-SR-HARQ-ACK-PUCCH-r16 </w:t>
            </w:r>
            <w:r w:rsidRPr="004606CD">
              <w:rPr>
                <w:bCs/>
                <w:iCs/>
              </w:rPr>
              <w:t>applies.</w:t>
            </w:r>
          </w:p>
        </w:tc>
        <w:tc>
          <w:tcPr>
            <w:tcW w:w="709" w:type="dxa"/>
          </w:tcPr>
          <w:p w14:paraId="3CB5FC4B" w14:textId="77777777" w:rsidR="00766A15" w:rsidRPr="004606CD" w:rsidRDefault="00766A15" w:rsidP="001A5CF9">
            <w:pPr>
              <w:pStyle w:val="TAL"/>
              <w:jc w:val="center"/>
            </w:pPr>
            <w:r w:rsidRPr="004606CD">
              <w:t>UE</w:t>
            </w:r>
          </w:p>
        </w:tc>
        <w:tc>
          <w:tcPr>
            <w:tcW w:w="567" w:type="dxa"/>
          </w:tcPr>
          <w:p w14:paraId="2C9C8FE8" w14:textId="77777777" w:rsidR="00766A15" w:rsidRPr="004606CD" w:rsidDel="001F7058" w:rsidRDefault="00766A15" w:rsidP="001A5CF9">
            <w:pPr>
              <w:pStyle w:val="TAL"/>
              <w:jc w:val="center"/>
            </w:pPr>
            <w:r w:rsidRPr="004606CD">
              <w:t>No</w:t>
            </w:r>
          </w:p>
        </w:tc>
        <w:tc>
          <w:tcPr>
            <w:tcW w:w="709" w:type="dxa"/>
          </w:tcPr>
          <w:p w14:paraId="0D4975C6" w14:textId="77777777" w:rsidR="00766A15" w:rsidRPr="004606CD" w:rsidRDefault="00766A15" w:rsidP="001A5CF9">
            <w:pPr>
              <w:pStyle w:val="TAL"/>
              <w:jc w:val="center"/>
            </w:pPr>
            <w:r w:rsidRPr="004606CD">
              <w:t>No</w:t>
            </w:r>
          </w:p>
        </w:tc>
        <w:tc>
          <w:tcPr>
            <w:tcW w:w="728" w:type="dxa"/>
          </w:tcPr>
          <w:p w14:paraId="5637F323" w14:textId="77777777" w:rsidR="00766A15" w:rsidRPr="004606CD" w:rsidRDefault="00766A15" w:rsidP="001A5CF9">
            <w:pPr>
              <w:pStyle w:val="TAL"/>
              <w:jc w:val="center"/>
            </w:pPr>
            <w:r w:rsidRPr="004606CD">
              <w:t>Yes</w:t>
            </w:r>
          </w:p>
        </w:tc>
      </w:tr>
      <w:tr w:rsidR="00766A15" w:rsidRPr="004606CD" w14:paraId="1D3591D0" w14:textId="77777777" w:rsidTr="001A5CF9">
        <w:trPr>
          <w:cantSplit/>
          <w:tblHeader/>
        </w:trPr>
        <w:tc>
          <w:tcPr>
            <w:tcW w:w="6917" w:type="dxa"/>
          </w:tcPr>
          <w:p w14:paraId="6EBBEF31" w14:textId="77777777" w:rsidR="00766A15" w:rsidRPr="004606CD" w:rsidRDefault="00766A15" w:rsidP="001A5CF9">
            <w:pPr>
              <w:pStyle w:val="TAL"/>
              <w:rPr>
                <w:b/>
                <w:i/>
              </w:rPr>
            </w:pPr>
            <w:r w:rsidRPr="004606CD">
              <w:rPr>
                <w:b/>
                <w:i/>
              </w:rPr>
              <w:t>newBeamIdentifications2PortCSI-RS-r16</w:t>
            </w:r>
          </w:p>
          <w:p w14:paraId="3AD43053" w14:textId="77777777" w:rsidR="00766A15" w:rsidRPr="004606CD" w:rsidRDefault="00766A15" w:rsidP="001A5CF9">
            <w:pPr>
              <w:pStyle w:val="TAL"/>
              <w:rPr>
                <w:bCs/>
                <w:iCs/>
              </w:rPr>
            </w:pPr>
            <w:r w:rsidRPr="004606CD">
              <w:rPr>
                <w:bCs/>
                <w:iCs/>
              </w:rPr>
              <w:t xml:space="preserve">Indicates whether the UE supports 2 port CSI-RS for new beam identification with the same resource counting as in </w:t>
            </w:r>
            <w:r w:rsidRPr="004606CD">
              <w:rPr>
                <w:bCs/>
                <w:i/>
              </w:rPr>
              <w:t>maxTotalResourcesForOneFreqRange-r16</w:t>
            </w:r>
            <w:r w:rsidRPr="004606CD">
              <w:rPr>
                <w:bCs/>
                <w:iCs/>
              </w:rPr>
              <w:t xml:space="preserve"> and </w:t>
            </w:r>
            <w:r w:rsidRPr="004606CD">
              <w:rPr>
                <w:bCs/>
                <w:i/>
              </w:rPr>
              <w:t>maxTotalResourcesForAcrossFreqRanges-r16</w:t>
            </w:r>
            <w:r w:rsidRPr="004606CD">
              <w:rPr>
                <w:bCs/>
                <w:iCs/>
              </w:rPr>
              <w:t>.</w:t>
            </w:r>
          </w:p>
        </w:tc>
        <w:tc>
          <w:tcPr>
            <w:tcW w:w="709" w:type="dxa"/>
          </w:tcPr>
          <w:p w14:paraId="794EAE00" w14:textId="77777777" w:rsidR="00766A15" w:rsidRPr="004606CD" w:rsidRDefault="00766A15" w:rsidP="001A5CF9">
            <w:pPr>
              <w:pStyle w:val="TAL"/>
              <w:jc w:val="center"/>
            </w:pPr>
            <w:r w:rsidRPr="004606CD">
              <w:t>UE</w:t>
            </w:r>
          </w:p>
        </w:tc>
        <w:tc>
          <w:tcPr>
            <w:tcW w:w="567" w:type="dxa"/>
          </w:tcPr>
          <w:p w14:paraId="5A762BA3" w14:textId="77777777" w:rsidR="00766A15" w:rsidRPr="004606CD" w:rsidRDefault="00766A15" w:rsidP="001A5CF9">
            <w:pPr>
              <w:pStyle w:val="TAL"/>
              <w:jc w:val="center"/>
            </w:pPr>
            <w:r w:rsidRPr="004606CD">
              <w:t>No</w:t>
            </w:r>
          </w:p>
        </w:tc>
        <w:tc>
          <w:tcPr>
            <w:tcW w:w="709" w:type="dxa"/>
          </w:tcPr>
          <w:p w14:paraId="0274ECF4" w14:textId="77777777" w:rsidR="00766A15" w:rsidRPr="004606CD" w:rsidRDefault="00766A15" w:rsidP="001A5CF9">
            <w:pPr>
              <w:pStyle w:val="TAL"/>
              <w:jc w:val="center"/>
            </w:pPr>
            <w:r w:rsidRPr="004606CD">
              <w:t>No</w:t>
            </w:r>
          </w:p>
        </w:tc>
        <w:tc>
          <w:tcPr>
            <w:tcW w:w="728" w:type="dxa"/>
          </w:tcPr>
          <w:p w14:paraId="5AB2ECDC" w14:textId="77777777" w:rsidR="00766A15" w:rsidRPr="004606CD" w:rsidRDefault="00766A15" w:rsidP="001A5CF9">
            <w:pPr>
              <w:pStyle w:val="TAL"/>
              <w:jc w:val="center"/>
            </w:pPr>
            <w:r w:rsidRPr="004606CD">
              <w:t>No</w:t>
            </w:r>
          </w:p>
        </w:tc>
      </w:tr>
      <w:tr w:rsidR="00766A15" w:rsidRPr="004606CD" w14:paraId="51C4E4AB" w14:textId="77777777" w:rsidTr="001A5CF9">
        <w:trPr>
          <w:cantSplit/>
          <w:tblHeader/>
        </w:trPr>
        <w:tc>
          <w:tcPr>
            <w:tcW w:w="6917" w:type="dxa"/>
          </w:tcPr>
          <w:p w14:paraId="2B279388" w14:textId="77777777" w:rsidR="00766A15" w:rsidRPr="004606CD" w:rsidRDefault="00766A15" w:rsidP="001A5CF9">
            <w:pPr>
              <w:pStyle w:val="TAL"/>
              <w:rPr>
                <w:b/>
                <w:i/>
              </w:rPr>
            </w:pPr>
            <w:proofErr w:type="spellStart"/>
            <w:r w:rsidRPr="004606CD">
              <w:rPr>
                <w:b/>
                <w:i/>
              </w:rPr>
              <w:t>nzp</w:t>
            </w:r>
            <w:proofErr w:type="spellEnd"/>
            <w:r w:rsidRPr="004606CD">
              <w:rPr>
                <w:b/>
                <w:i/>
              </w:rPr>
              <w:t>-CSI-RS-</w:t>
            </w:r>
            <w:proofErr w:type="spellStart"/>
            <w:r w:rsidRPr="004606CD">
              <w:rPr>
                <w:b/>
                <w:i/>
              </w:rPr>
              <w:t>IntefMgmt</w:t>
            </w:r>
            <w:proofErr w:type="spellEnd"/>
          </w:p>
          <w:p w14:paraId="2853A060" w14:textId="77777777" w:rsidR="00766A15" w:rsidRPr="004606CD" w:rsidRDefault="00766A15" w:rsidP="001A5CF9">
            <w:pPr>
              <w:pStyle w:val="TAL"/>
            </w:pPr>
            <w:r w:rsidRPr="004606CD">
              <w:t>Indicates whether the UE supports interference measurements using NZP CSI-RS.</w:t>
            </w:r>
          </w:p>
        </w:tc>
        <w:tc>
          <w:tcPr>
            <w:tcW w:w="709" w:type="dxa"/>
          </w:tcPr>
          <w:p w14:paraId="2B3C3FCB" w14:textId="77777777" w:rsidR="00766A15" w:rsidRPr="004606CD" w:rsidRDefault="00766A15" w:rsidP="001A5CF9">
            <w:pPr>
              <w:pStyle w:val="TAL"/>
              <w:jc w:val="center"/>
            </w:pPr>
            <w:r w:rsidRPr="004606CD">
              <w:t>UE</w:t>
            </w:r>
          </w:p>
        </w:tc>
        <w:tc>
          <w:tcPr>
            <w:tcW w:w="567" w:type="dxa"/>
          </w:tcPr>
          <w:p w14:paraId="41681C13" w14:textId="77777777" w:rsidR="00766A15" w:rsidRPr="004606CD" w:rsidRDefault="00766A15" w:rsidP="001A5CF9">
            <w:pPr>
              <w:pStyle w:val="TAL"/>
              <w:jc w:val="center"/>
            </w:pPr>
            <w:r w:rsidRPr="004606CD">
              <w:t>No</w:t>
            </w:r>
          </w:p>
        </w:tc>
        <w:tc>
          <w:tcPr>
            <w:tcW w:w="709" w:type="dxa"/>
          </w:tcPr>
          <w:p w14:paraId="5209C9C3" w14:textId="77777777" w:rsidR="00766A15" w:rsidRPr="004606CD" w:rsidRDefault="00766A15" w:rsidP="001A5CF9">
            <w:pPr>
              <w:pStyle w:val="TAL"/>
              <w:jc w:val="center"/>
            </w:pPr>
            <w:r w:rsidRPr="004606CD">
              <w:t>No</w:t>
            </w:r>
          </w:p>
        </w:tc>
        <w:tc>
          <w:tcPr>
            <w:tcW w:w="728" w:type="dxa"/>
          </w:tcPr>
          <w:p w14:paraId="5C8E14E8" w14:textId="77777777" w:rsidR="00766A15" w:rsidRPr="004606CD" w:rsidRDefault="00766A15" w:rsidP="001A5CF9">
            <w:pPr>
              <w:pStyle w:val="TAL"/>
              <w:jc w:val="center"/>
            </w:pPr>
            <w:r w:rsidRPr="004606CD">
              <w:t>No</w:t>
            </w:r>
          </w:p>
        </w:tc>
      </w:tr>
      <w:tr w:rsidR="00766A15" w:rsidRPr="004606CD" w14:paraId="4F734255" w14:textId="77777777" w:rsidTr="001A5CF9">
        <w:trPr>
          <w:cantSplit/>
          <w:tblHeader/>
        </w:trPr>
        <w:tc>
          <w:tcPr>
            <w:tcW w:w="6917" w:type="dxa"/>
          </w:tcPr>
          <w:p w14:paraId="09854C8A" w14:textId="77777777" w:rsidR="00766A15" w:rsidRPr="004606CD" w:rsidRDefault="00766A15" w:rsidP="001A5CF9">
            <w:pPr>
              <w:pStyle w:val="TAL"/>
              <w:rPr>
                <w:b/>
                <w:i/>
              </w:rPr>
            </w:pPr>
            <w:proofErr w:type="spellStart"/>
            <w:r w:rsidRPr="004606CD">
              <w:rPr>
                <w:b/>
                <w:i/>
              </w:rPr>
              <w:t>oneFL</w:t>
            </w:r>
            <w:proofErr w:type="spellEnd"/>
            <w:r w:rsidRPr="004606CD">
              <w:rPr>
                <w:b/>
                <w:i/>
              </w:rPr>
              <w:t>-DMRS-</w:t>
            </w:r>
            <w:proofErr w:type="spellStart"/>
            <w:r w:rsidRPr="004606CD">
              <w:rPr>
                <w:b/>
                <w:i/>
              </w:rPr>
              <w:t>ThreeAdditionalDMRS</w:t>
            </w:r>
            <w:proofErr w:type="spellEnd"/>
            <w:r w:rsidRPr="004606CD">
              <w:rPr>
                <w:b/>
                <w:i/>
              </w:rPr>
              <w:t>-UL</w:t>
            </w:r>
          </w:p>
          <w:p w14:paraId="59D60A7F" w14:textId="77777777" w:rsidR="00766A15" w:rsidRPr="004606CD" w:rsidRDefault="00766A15" w:rsidP="001A5CF9">
            <w:pPr>
              <w:pStyle w:val="TAL"/>
            </w:pPr>
            <w:r w:rsidRPr="004606CD">
              <w:t>Defines whether the UE supports DM-RS pattern for UL transmission with 1 symbol front-loaded DM-RS with three additional DM-RS symbols.</w:t>
            </w:r>
          </w:p>
        </w:tc>
        <w:tc>
          <w:tcPr>
            <w:tcW w:w="709" w:type="dxa"/>
          </w:tcPr>
          <w:p w14:paraId="035D851B" w14:textId="77777777" w:rsidR="00766A15" w:rsidRPr="004606CD" w:rsidRDefault="00766A15" w:rsidP="001A5CF9">
            <w:pPr>
              <w:pStyle w:val="TAL"/>
              <w:jc w:val="center"/>
            </w:pPr>
            <w:r w:rsidRPr="004606CD">
              <w:t>UE</w:t>
            </w:r>
          </w:p>
        </w:tc>
        <w:tc>
          <w:tcPr>
            <w:tcW w:w="567" w:type="dxa"/>
          </w:tcPr>
          <w:p w14:paraId="35C7FD8E" w14:textId="77777777" w:rsidR="00766A15" w:rsidRPr="004606CD" w:rsidRDefault="00766A15" w:rsidP="001A5CF9">
            <w:pPr>
              <w:pStyle w:val="TAL"/>
              <w:jc w:val="center"/>
            </w:pPr>
            <w:r w:rsidRPr="004606CD">
              <w:t>No</w:t>
            </w:r>
          </w:p>
        </w:tc>
        <w:tc>
          <w:tcPr>
            <w:tcW w:w="709" w:type="dxa"/>
          </w:tcPr>
          <w:p w14:paraId="5456F286" w14:textId="77777777" w:rsidR="00766A15" w:rsidRPr="004606CD" w:rsidRDefault="00766A15" w:rsidP="001A5CF9">
            <w:pPr>
              <w:pStyle w:val="TAL"/>
              <w:jc w:val="center"/>
            </w:pPr>
            <w:r w:rsidRPr="004606CD">
              <w:t>No</w:t>
            </w:r>
          </w:p>
        </w:tc>
        <w:tc>
          <w:tcPr>
            <w:tcW w:w="728" w:type="dxa"/>
          </w:tcPr>
          <w:p w14:paraId="26A2D287" w14:textId="77777777" w:rsidR="00766A15" w:rsidRPr="004606CD" w:rsidRDefault="00766A15" w:rsidP="001A5CF9">
            <w:pPr>
              <w:pStyle w:val="TAL"/>
              <w:jc w:val="center"/>
            </w:pPr>
            <w:r w:rsidRPr="004606CD">
              <w:t>Yes</w:t>
            </w:r>
          </w:p>
        </w:tc>
      </w:tr>
      <w:tr w:rsidR="00766A15" w:rsidRPr="004606CD" w14:paraId="68A6A871" w14:textId="77777777" w:rsidTr="001A5CF9">
        <w:trPr>
          <w:cantSplit/>
          <w:tblHeader/>
        </w:trPr>
        <w:tc>
          <w:tcPr>
            <w:tcW w:w="6917" w:type="dxa"/>
          </w:tcPr>
          <w:p w14:paraId="13C4A70D" w14:textId="77777777" w:rsidR="00766A15" w:rsidRPr="004606CD" w:rsidRDefault="00766A15" w:rsidP="001A5CF9">
            <w:pPr>
              <w:pStyle w:val="TAL"/>
              <w:rPr>
                <w:b/>
                <w:i/>
              </w:rPr>
            </w:pPr>
            <w:proofErr w:type="spellStart"/>
            <w:r w:rsidRPr="004606CD">
              <w:rPr>
                <w:b/>
                <w:i/>
              </w:rPr>
              <w:t>oneFL</w:t>
            </w:r>
            <w:proofErr w:type="spellEnd"/>
            <w:r w:rsidRPr="004606CD">
              <w:rPr>
                <w:b/>
                <w:i/>
              </w:rPr>
              <w:t>-DMRS-</w:t>
            </w:r>
            <w:proofErr w:type="spellStart"/>
            <w:r w:rsidRPr="004606CD">
              <w:rPr>
                <w:b/>
                <w:i/>
              </w:rPr>
              <w:t>TwoAdditionalDMRS</w:t>
            </w:r>
            <w:proofErr w:type="spellEnd"/>
            <w:r w:rsidRPr="004606CD">
              <w:rPr>
                <w:b/>
                <w:i/>
              </w:rPr>
              <w:t>-UL</w:t>
            </w:r>
          </w:p>
          <w:p w14:paraId="7A494DF9" w14:textId="77777777" w:rsidR="00766A15" w:rsidRPr="004606CD" w:rsidRDefault="00766A15" w:rsidP="001A5CF9">
            <w:pPr>
              <w:pStyle w:val="TAL"/>
            </w:pPr>
            <w:r w:rsidRPr="004606CD">
              <w:t>Defines support of DM-RS pattern for UL transmission with 1 symbol front-loaded DM-RS with 2 additional DM-RS symbols and more than 1 antenna ports.</w:t>
            </w:r>
          </w:p>
        </w:tc>
        <w:tc>
          <w:tcPr>
            <w:tcW w:w="709" w:type="dxa"/>
          </w:tcPr>
          <w:p w14:paraId="694148C2" w14:textId="77777777" w:rsidR="00766A15" w:rsidRPr="004606CD" w:rsidRDefault="00766A15" w:rsidP="001A5CF9">
            <w:pPr>
              <w:pStyle w:val="TAL"/>
              <w:jc w:val="center"/>
            </w:pPr>
            <w:r w:rsidRPr="004606CD">
              <w:t>UE</w:t>
            </w:r>
          </w:p>
        </w:tc>
        <w:tc>
          <w:tcPr>
            <w:tcW w:w="567" w:type="dxa"/>
          </w:tcPr>
          <w:p w14:paraId="08912BB2" w14:textId="77777777" w:rsidR="00766A15" w:rsidRPr="004606CD" w:rsidRDefault="00766A15" w:rsidP="001A5CF9">
            <w:pPr>
              <w:pStyle w:val="TAL"/>
              <w:jc w:val="center"/>
            </w:pPr>
            <w:r w:rsidRPr="004606CD">
              <w:t>Yes</w:t>
            </w:r>
          </w:p>
        </w:tc>
        <w:tc>
          <w:tcPr>
            <w:tcW w:w="709" w:type="dxa"/>
          </w:tcPr>
          <w:p w14:paraId="444610BF" w14:textId="77777777" w:rsidR="00766A15" w:rsidRPr="004606CD" w:rsidRDefault="00766A15" w:rsidP="001A5CF9">
            <w:pPr>
              <w:pStyle w:val="TAL"/>
              <w:jc w:val="center"/>
            </w:pPr>
            <w:r w:rsidRPr="004606CD">
              <w:t>No</w:t>
            </w:r>
          </w:p>
        </w:tc>
        <w:tc>
          <w:tcPr>
            <w:tcW w:w="728" w:type="dxa"/>
          </w:tcPr>
          <w:p w14:paraId="4EFD5B5C" w14:textId="77777777" w:rsidR="00766A15" w:rsidRPr="004606CD" w:rsidRDefault="00766A15" w:rsidP="001A5CF9">
            <w:pPr>
              <w:pStyle w:val="TAL"/>
              <w:jc w:val="center"/>
            </w:pPr>
            <w:r w:rsidRPr="004606CD">
              <w:t>Yes</w:t>
            </w:r>
          </w:p>
        </w:tc>
      </w:tr>
      <w:tr w:rsidR="00766A15" w:rsidRPr="004606CD" w14:paraId="45AF96F1" w14:textId="77777777" w:rsidTr="001A5CF9">
        <w:trPr>
          <w:cantSplit/>
          <w:tblHeader/>
        </w:trPr>
        <w:tc>
          <w:tcPr>
            <w:tcW w:w="6917" w:type="dxa"/>
          </w:tcPr>
          <w:p w14:paraId="5C98F6F4" w14:textId="77777777" w:rsidR="00766A15" w:rsidRPr="004606CD" w:rsidRDefault="00766A15" w:rsidP="001A5CF9">
            <w:pPr>
              <w:pStyle w:val="TAL"/>
              <w:rPr>
                <w:b/>
                <w:i/>
              </w:rPr>
            </w:pPr>
            <w:proofErr w:type="spellStart"/>
            <w:r w:rsidRPr="004606CD">
              <w:rPr>
                <w:b/>
                <w:i/>
              </w:rPr>
              <w:lastRenderedPageBreak/>
              <w:t>onePortsPTRS</w:t>
            </w:r>
            <w:proofErr w:type="spellEnd"/>
          </w:p>
          <w:p w14:paraId="7346CACD" w14:textId="77777777" w:rsidR="00766A15" w:rsidRPr="004606CD" w:rsidRDefault="00766A15" w:rsidP="001A5CF9">
            <w:pPr>
              <w:pStyle w:val="TAL"/>
            </w:pPr>
            <w:r w:rsidRPr="004606C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DDF0458" w14:textId="77777777" w:rsidR="00766A15" w:rsidRPr="004606CD" w:rsidRDefault="00766A15" w:rsidP="001A5CF9">
            <w:pPr>
              <w:pStyle w:val="TAL"/>
              <w:jc w:val="center"/>
            </w:pPr>
            <w:r w:rsidRPr="004606CD">
              <w:t>UE</w:t>
            </w:r>
          </w:p>
        </w:tc>
        <w:tc>
          <w:tcPr>
            <w:tcW w:w="567" w:type="dxa"/>
          </w:tcPr>
          <w:p w14:paraId="6FB69722" w14:textId="77777777" w:rsidR="00766A15" w:rsidRPr="004606CD" w:rsidRDefault="00766A15" w:rsidP="001A5CF9">
            <w:pPr>
              <w:pStyle w:val="TAL"/>
              <w:jc w:val="center"/>
            </w:pPr>
            <w:r w:rsidRPr="004606CD">
              <w:t>CY</w:t>
            </w:r>
          </w:p>
        </w:tc>
        <w:tc>
          <w:tcPr>
            <w:tcW w:w="709" w:type="dxa"/>
          </w:tcPr>
          <w:p w14:paraId="4AD0D43C" w14:textId="77777777" w:rsidR="00766A15" w:rsidRPr="004606CD" w:rsidRDefault="00766A15" w:rsidP="001A5CF9">
            <w:pPr>
              <w:pStyle w:val="TAL"/>
              <w:jc w:val="center"/>
            </w:pPr>
            <w:r w:rsidRPr="004606CD">
              <w:t>No</w:t>
            </w:r>
          </w:p>
        </w:tc>
        <w:tc>
          <w:tcPr>
            <w:tcW w:w="728" w:type="dxa"/>
          </w:tcPr>
          <w:p w14:paraId="486AD664" w14:textId="77777777" w:rsidR="00766A15" w:rsidRPr="004606CD" w:rsidRDefault="00766A15" w:rsidP="001A5CF9">
            <w:pPr>
              <w:pStyle w:val="TAL"/>
              <w:jc w:val="center"/>
            </w:pPr>
            <w:r w:rsidRPr="004606CD">
              <w:t>Yes</w:t>
            </w:r>
          </w:p>
        </w:tc>
      </w:tr>
      <w:tr w:rsidR="00766A15" w:rsidRPr="004606CD" w14:paraId="53E5B1D5" w14:textId="77777777" w:rsidTr="001A5CF9">
        <w:trPr>
          <w:cantSplit/>
          <w:tblHeader/>
        </w:trPr>
        <w:tc>
          <w:tcPr>
            <w:tcW w:w="6917" w:type="dxa"/>
          </w:tcPr>
          <w:p w14:paraId="7C3E6281" w14:textId="77777777" w:rsidR="00766A15" w:rsidRPr="004606CD" w:rsidRDefault="00766A15" w:rsidP="001A5CF9">
            <w:pPr>
              <w:pStyle w:val="TAL"/>
              <w:rPr>
                <w:b/>
                <w:i/>
              </w:rPr>
            </w:pPr>
            <w:proofErr w:type="spellStart"/>
            <w:r w:rsidRPr="004606CD">
              <w:rPr>
                <w:b/>
                <w:i/>
              </w:rPr>
              <w:t>onePUCCH-LongAndShortFormat</w:t>
            </w:r>
            <w:proofErr w:type="spellEnd"/>
          </w:p>
          <w:p w14:paraId="0055EF98" w14:textId="77777777" w:rsidR="00766A15" w:rsidRPr="004606CD" w:rsidRDefault="00766A15" w:rsidP="001A5CF9">
            <w:pPr>
              <w:pStyle w:val="TAL"/>
            </w:pPr>
            <w:r w:rsidRPr="004606CD">
              <w:t>Indicates whether the UE supports transmission of one long PUCCH format and one short PUCCH format in TDM in the same slot.</w:t>
            </w:r>
          </w:p>
        </w:tc>
        <w:tc>
          <w:tcPr>
            <w:tcW w:w="709" w:type="dxa"/>
          </w:tcPr>
          <w:p w14:paraId="7BD55017" w14:textId="77777777" w:rsidR="00766A15" w:rsidRPr="004606CD" w:rsidRDefault="00766A15" w:rsidP="001A5CF9">
            <w:pPr>
              <w:pStyle w:val="TAL"/>
              <w:jc w:val="center"/>
            </w:pPr>
            <w:r w:rsidRPr="004606CD">
              <w:t>UE</w:t>
            </w:r>
          </w:p>
        </w:tc>
        <w:tc>
          <w:tcPr>
            <w:tcW w:w="567" w:type="dxa"/>
          </w:tcPr>
          <w:p w14:paraId="416E7333" w14:textId="77777777" w:rsidR="00766A15" w:rsidRPr="004606CD" w:rsidRDefault="00766A15" w:rsidP="001A5CF9">
            <w:pPr>
              <w:pStyle w:val="TAL"/>
              <w:jc w:val="center"/>
            </w:pPr>
            <w:r w:rsidRPr="004606CD">
              <w:t>No</w:t>
            </w:r>
          </w:p>
        </w:tc>
        <w:tc>
          <w:tcPr>
            <w:tcW w:w="709" w:type="dxa"/>
          </w:tcPr>
          <w:p w14:paraId="45464285" w14:textId="77777777" w:rsidR="00766A15" w:rsidRPr="004606CD" w:rsidRDefault="00766A15" w:rsidP="001A5CF9">
            <w:pPr>
              <w:pStyle w:val="TAL"/>
              <w:jc w:val="center"/>
            </w:pPr>
            <w:r w:rsidRPr="004606CD">
              <w:t>No</w:t>
            </w:r>
          </w:p>
        </w:tc>
        <w:tc>
          <w:tcPr>
            <w:tcW w:w="728" w:type="dxa"/>
          </w:tcPr>
          <w:p w14:paraId="3372BDBC" w14:textId="77777777" w:rsidR="00766A15" w:rsidRPr="004606CD" w:rsidRDefault="00766A15" w:rsidP="001A5CF9">
            <w:pPr>
              <w:pStyle w:val="TAL"/>
              <w:jc w:val="center"/>
            </w:pPr>
            <w:r w:rsidRPr="004606CD">
              <w:t>Yes</w:t>
            </w:r>
          </w:p>
        </w:tc>
      </w:tr>
      <w:tr w:rsidR="00766A15" w:rsidRPr="004606CD" w14:paraId="5787A982" w14:textId="77777777" w:rsidTr="001A5CF9">
        <w:trPr>
          <w:cantSplit/>
          <w:tblHeader/>
        </w:trPr>
        <w:tc>
          <w:tcPr>
            <w:tcW w:w="6917" w:type="dxa"/>
          </w:tcPr>
          <w:p w14:paraId="2DE41EBB" w14:textId="77777777" w:rsidR="00766A15" w:rsidRPr="004606CD" w:rsidRDefault="00766A15" w:rsidP="001A5CF9">
            <w:pPr>
              <w:pStyle w:val="TAL"/>
              <w:rPr>
                <w:b/>
                <w:i/>
              </w:rPr>
            </w:pPr>
            <w:r w:rsidRPr="004606CD">
              <w:rPr>
                <w:b/>
                <w:i/>
              </w:rPr>
              <w:t>pathlossEstimation2PortCSI-RS-r16</w:t>
            </w:r>
          </w:p>
          <w:p w14:paraId="237BCA6C" w14:textId="77777777" w:rsidR="00766A15" w:rsidRPr="004606CD" w:rsidRDefault="00766A15" w:rsidP="001A5CF9">
            <w:pPr>
              <w:pStyle w:val="TAL"/>
              <w:rPr>
                <w:bCs/>
                <w:iCs/>
              </w:rPr>
            </w:pPr>
            <w:r w:rsidRPr="004606CD">
              <w:rPr>
                <w:bCs/>
                <w:iCs/>
              </w:rPr>
              <w:t xml:space="preserve">Indicates whether the UE supports 2 port CSI-RS for pathloss estimation with the same resource counting as in </w:t>
            </w:r>
            <w:r w:rsidRPr="004606CD">
              <w:rPr>
                <w:bCs/>
                <w:i/>
              </w:rPr>
              <w:t>maxTotalResourcesForOneFreqRange-r16</w:t>
            </w:r>
            <w:r w:rsidRPr="004606CD">
              <w:rPr>
                <w:bCs/>
                <w:iCs/>
              </w:rPr>
              <w:t xml:space="preserve"> and </w:t>
            </w:r>
            <w:r w:rsidRPr="004606CD">
              <w:rPr>
                <w:bCs/>
                <w:i/>
              </w:rPr>
              <w:t>maxTotalResourcesForAcrossFreqRanges-r16</w:t>
            </w:r>
            <w:r w:rsidRPr="004606CD">
              <w:rPr>
                <w:bCs/>
                <w:iCs/>
              </w:rPr>
              <w:t>.</w:t>
            </w:r>
          </w:p>
        </w:tc>
        <w:tc>
          <w:tcPr>
            <w:tcW w:w="709" w:type="dxa"/>
          </w:tcPr>
          <w:p w14:paraId="5F114695" w14:textId="77777777" w:rsidR="00766A15" w:rsidRPr="004606CD" w:rsidRDefault="00766A15" w:rsidP="001A5CF9">
            <w:pPr>
              <w:pStyle w:val="TAL"/>
              <w:jc w:val="center"/>
            </w:pPr>
            <w:r w:rsidRPr="004606CD">
              <w:t>UE</w:t>
            </w:r>
          </w:p>
        </w:tc>
        <w:tc>
          <w:tcPr>
            <w:tcW w:w="567" w:type="dxa"/>
          </w:tcPr>
          <w:p w14:paraId="34CDA88F" w14:textId="77777777" w:rsidR="00766A15" w:rsidRPr="004606CD" w:rsidRDefault="00766A15" w:rsidP="001A5CF9">
            <w:pPr>
              <w:pStyle w:val="TAL"/>
              <w:jc w:val="center"/>
            </w:pPr>
            <w:r w:rsidRPr="004606CD">
              <w:t>No</w:t>
            </w:r>
          </w:p>
        </w:tc>
        <w:tc>
          <w:tcPr>
            <w:tcW w:w="709" w:type="dxa"/>
          </w:tcPr>
          <w:p w14:paraId="50C8350A" w14:textId="77777777" w:rsidR="00766A15" w:rsidRPr="004606CD" w:rsidRDefault="00766A15" w:rsidP="001A5CF9">
            <w:pPr>
              <w:pStyle w:val="TAL"/>
              <w:jc w:val="center"/>
            </w:pPr>
            <w:r w:rsidRPr="004606CD">
              <w:t>No</w:t>
            </w:r>
          </w:p>
        </w:tc>
        <w:tc>
          <w:tcPr>
            <w:tcW w:w="728" w:type="dxa"/>
          </w:tcPr>
          <w:p w14:paraId="2BA7983A" w14:textId="77777777" w:rsidR="00766A15" w:rsidRPr="004606CD" w:rsidRDefault="00766A15" w:rsidP="001A5CF9">
            <w:pPr>
              <w:pStyle w:val="TAL"/>
              <w:jc w:val="center"/>
            </w:pPr>
            <w:r w:rsidRPr="004606CD">
              <w:t>No</w:t>
            </w:r>
          </w:p>
        </w:tc>
      </w:tr>
      <w:tr w:rsidR="00766A15" w:rsidRPr="004606CD" w14:paraId="4CF71496" w14:textId="77777777" w:rsidTr="001A5CF9">
        <w:trPr>
          <w:cantSplit/>
          <w:tblHeader/>
        </w:trPr>
        <w:tc>
          <w:tcPr>
            <w:tcW w:w="6917" w:type="dxa"/>
          </w:tcPr>
          <w:p w14:paraId="0A7EC229" w14:textId="77777777" w:rsidR="00766A15" w:rsidRPr="004606CD" w:rsidRDefault="00766A15" w:rsidP="001A5CF9">
            <w:pPr>
              <w:pStyle w:val="TAL"/>
              <w:rPr>
                <w:rFonts w:eastAsia="Yu Mincho"/>
                <w:b/>
                <w:i/>
              </w:rPr>
            </w:pPr>
            <w:r w:rsidRPr="004606CD">
              <w:rPr>
                <w:rFonts w:eastAsia="Yu Mincho"/>
                <w:b/>
                <w:i/>
              </w:rPr>
              <w:t>pCell-FR2</w:t>
            </w:r>
          </w:p>
          <w:p w14:paraId="3BEB61E2" w14:textId="77777777" w:rsidR="00766A15" w:rsidRPr="004606CD" w:rsidRDefault="00766A15" w:rsidP="001A5CF9">
            <w:pPr>
              <w:pStyle w:val="TAL"/>
              <w:rPr>
                <w:b/>
                <w:i/>
              </w:rPr>
            </w:pPr>
            <w:r w:rsidRPr="004606CD">
              <w:rPr>
                <w:rFonts w:eastAsia="Yu Mincho"/>
              </w:rPr>
              <w:t xml:space="preserve">Indicates whether the UE supports </w:t>
            </w:r>
            <w:proofErr w:type="spellStart"/>
            <w:r w:rsidRPr="004606CD">
              <w:rPr>
                <w:rFonts w:eastAsia="Yu Mincho"/>
              </w:rPr>
              <w:t>PCell</w:t>
            </w:r>
            <w:proofErr w:type="spellEnd"/>
            <w:r w:rsidRPr="004606CD">
              <w:rPr>
                <w:rFonts w:eastAsia="Yu Mincho"/>
              </w:rPr>
              <w:t xml:space="preserve"> operation on FR2.</w:t>
            </w:r>
          </w:p>
        </w:tc>
        <w:tc>
          <w:tcPr>
            <w:tcW w:w="709" w:type="dxa"/>
          </w:tcPr>
          <w:p w14:paraId="5016DD6A" w14:textId="77777777" w:rsidR="00766A15" w:rsidRPr="004606CD" w:rsidRDefault="00766A15" w:rsidP="001A5CF9">
            <w:pPr>
              <w:pStyle w:val="TAL"/>
              <w:jc w:val="center"/>
            </w:pPr>
            <w:r w:rsidRPr="004606CD">
              <w:t>UE</w:t>
            </w:r>
          </w:p>
        </w:tc>
        <w:tc>
          <w:tcPr>
            <w:tcW w:w="567" w:type="dxa"/>
          </w:tcPr>
          <w:p w14:paraId="1838FBD5" w14:textId="77777777" w:rsidR="00766A15" w:rsidRPr="004606CD" w:rsidRDefault="00766A15" w:rsidP="001A5CF9">
            <w:pPr>
              <w:pStyle w:val="TAL"/>
              <w:jc w:val="center"/>
              <w:rPr>
                <w:rFonts w:eastAsia="Yu Mincho"/>
              </w:rPr>
            </w:pPr>
            <w:r w:rsidRPr="004606CD">
              <w:rPr>
                <w:rFonts w:eastAsia="Yu Mincho"/>
              </w:rPr>
              <w:t>Yes</w:t>
            </w:r>
          </w:p>
        </w:tc>
        <w:tc>
          <w:tcPr>
            <w:tcW w:w="709" w:type="dxa"/>
          </w:tcPr>
          <w:p w14:paraId="5D21E96D" w14:textId="77777777" w:rsidR="00766A15" w:rsidRPr="004606CD" w:rsidRDefault="00766A15" w:rsidP="001A5CF9">
            <w:pPr>
              <w:pStyle w:val="TAL"/>
              <w:jc w:val="center"/>
              <w:rPr>
                <w:rFonts w:eastAsia="Yu Mincho"/>
              </w:rPr>
            </w:pPr>
            <w:r w:rsidRPr="004606CD">
              <w:rPr>
                <w:rFonts w:eastAsia="Yu Mincho"/>
              </w:rPr>
              <w:t>No</w:t>
            </w:r>
          </w:p>
        </w:tc>
        <w:tc>
          <w:tcPr>
            <w:tcW w:w="728" w:type="dxa"/>
          </w:tcPr>
          <w:p w14:paraId="7904ECA3" w14:textId="77777777" w:rsidR="00766A15" w:rsidRPr="004606CD" w:rsidRDefault="00766A15" w:rsidP="001A5CF9">
            <w:pPr>
              <w:pStyle w:val="TAL"/>
              <w:jc w:val="center"/>
              <w:rPr>
                <w:rFonts w:eastAsia="Yu Mincho"/>
              </w:rPr>
            </w:pPr>
            <w:r w:rsidRPr="004606CD">
              <w:rPr>
                <w:rFonts w:eastAsia="Yu Mincho"/>
              </w:rPr>
              <w:t>FR2 only</w:t>
            </w:r>
          </w:p>
        </w:tc>
      </w:tr>
      <w:tr w:rsidR="00766A15" w:rsidRPr="004606CD" w14:paraId="322049CF" w14:textId="77777777" w:rsidTr="001A5CF9">
        <w:trPr>
          <w:cantSplit/>
          <w:tblHeader/>
        </w:trPr>
        <w:tc>
          <w:tcPr>
            <w:tcW w:w="6917" w:type="dxa"/>
          </w:tcPr>
          <w:p w14:paraId="3DDDA392" w14:textId="77777777" w:rsidR="00766A15" w:rsidRPr="004606CD" w:rsidRDefault="00766A15" w:rsidP="001A5CF9">
            <w:pPr>
              <w:pStyle w:val="TAL"/>
              <w:rPr>
                <w:b/>
                <w:i/>
              </w:rPr>
            </w:pPr>
            <w:proofErr w:type="spellStart"/>
            <w:r w:rsidRPr="004606CD">
              <w:rPr>
                <w:b/>
                <w:i/>
              </w:rPr>
              <w:t>pdcch-MonitoringSingleOccasion</w:t>
            </w:r>
            <w:proofErr w:type="spellEnd"/>
          </w:p>
          <w:p w14:paraId="7AD8F326" w14:textId="77777777" w:rsidR="00766A15" w:rsidRPr="004606CD" w:rsidRDefault="00766A15" w:rsidP="001A5CF9">
            <w:pPr>
              <w:pStyle w:val="TAL"/>
            </w:pPr>
            <w:r w:rsidRPr="004606C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6FF4F436" w14:textId="77777777" w:rsidR="00766A15" w:rsidRPr="004606CD" w:rsidRDefault="00766A15" w:rsidP="001A5CF9">
            <w:pPr>
              <w:pStyle w:val="TAL"/>
              <w:jc w:val="center"/>
            </w:pPr>
            <w:r w:rsidRPr="004606CD">
              <w:t>UE</w:t>
            </w:r>
          </w:p>
        </w:tc>
        <w:tc>
          <w:tcPr>
            <w:tcW w:w="567" w:type="dxa"/>
          </w:tcPr>
          <w:p w14:paraId="23499BC1" w14:textId="77777777" w:rsidR="00766A15" w:rsidRPr="004606CD" w:rsidRDefault="00766A15" w:rsidP="001A5CF9">
            <w:pPr>
              <w:pStyle w:val="TAL"/>
              <w:jc w:val="center"/>
            </w:pPr>
            <w:r w:rsidRPr="004606CD">
              <w:t>No</w:t>
            </w:r>
          </w:p>
        </w:tc>
        <w:tc>
          <w:tcPr>
            <w:tcW w:w="709" w:type="dxa"/>
          </w:tcPr>
          <w:p w14:paraId="59E8F063" w14:textId="77777777" w:rsidR="00766A15" w:rsidRPr="004606CD" w:rsidRDefault="00766A15" w:rsidP="001A5CF9">
            <w:pPr>
              <w:pStyle w:val="TAL"/>
              <w:jc w:val="center"/>
            </w:pPr>
            <w:r w:rsidRPr="004606CD">
              <w:t>No</w:t>
            </w:r>
          </w:p>
        </w:tc>
        <w:tc>
          <w:tcPr>
            <w:tcW w:w="728" w:type="dxa"/>
          </w:tcPr>
          <w:p w14:paraId="585AE56C" w14:textId="77777777" w:rsidR="00766A15" w:rsidRPr="004606CD" w:rsidRDefault="00766A15" w:rsidP="001A5CF9">
            <w:pPr>
              <w:pStyle w:val="TAL"/>
              <w:jc w:val="center"/>
            </w:pPr>
            <w:r w:rsidRPr="004606CD">
              <w:t>FR1 only</w:t>
            </w:r>
          </w:p>
        </w:tc>
      </w:tr>
      <w:tr w:rsidR="00766A15" w:rsidRPr="004606CD" w14:paraId="03558B50" w14:textId="77777777" w:rsidTr="001A5CF9">
        <w:trPr>
          <w:cantSplit/>
          <w:tblHeader/>
        </w:trPr>
        <w:tc>
          <w:tcPr>
            <w:tcW w:w="6917" w:type="dxa"/>
          </w:tcPr>
          <w:p w14:paraId="1BBC616B" w14:textId="77777777" w:rsidR="00766A15" w:rsidRPr="004606CD" w:rsidRDefault="00766A15" w:rsidP="001A5CF9">
            <w:pPr>
              <w:pStyle w:val="TAL"/>
              <w:rPr>
                <w:b/>
                <w:i/>
              </w:rPr>
            </w:pPr>
            <w:proofErr w:type="spellStart"/>
            <w:r w:rsidRPr="004606CD">
              <w:rPr>
                <w:b/>
                <w:i/>
              </w:rPr>
              <w:t>pdcch-BlindDetectionCA</w:t>
            </w:r>
            <w:proofErr w:type="spellEnd"/>
          </w:p>
          <w:p w14:paraId="24F209D5" w14:textId="77777777" w:rsidR="00766A15" w:rsidRPr="004606CD" w:rsidRDefault="00766A15" w:rsidP="001A5CF9">
            <w:pPr>
              <w:pStyle w:val="TAL"/>
            </w:pPr>
            <w:r w:rsidRPr="004606CD">
              <w:t>Indicates PDCCH blind decoding capabilities supported by the UE for CA with more than 4 CCs as specified in TS 38.213 [11]. The field value is from 4 to 16.</w:t>
            </w:r>
          </w:p>
          <w:p w14:paraId="7470008D" w14:textId="77777777" w:rsidR="00766A15" w:rsidRPr="004606CD" w:rsidRDefault="00766A15" w:rsidP="001A5CF9">
            <w:pPr>
              <w:pStyle w:val="TAL"/>
              <w:rPr>
                <w:rFonts w:eastAsiaTheme="minorEastAsia"/>
              </w:rPr>
            </w:pPr>
          </w:p>
          <w:p w14:paraId="07D208B4" w14:textId="77777777" w:rsidR="00766A15" w:rsidRPr="004606CD" w:rsidRDefault="00766A15" w:rsidP="001A5CF9">
            <w:pPr>
              <w:pStyle w:val="TAN"/>
            </w:pPr>
            <w:r w:rsidRPr="004606CD">
              <w:t>NOTE:</w:t>
            </w:r>
            <w:r w:rsidRPr="004606CD">
              <w:tab/>
              <w:t>FR1-FR2 differentiation is not allowed in this release, although the capability signalling is supported for FR1-FR2 differentiation.</w:t>
            </w:r>
          </w:p>
        </w:tc>
        <w:tc>
          <w:tcPr>
            <w:tcW w:w="709" w:type="dxa"/>
          </w:tcPr>
          <w:p w14:paraId="1FA48F06" w14:textId="77777777" w:rsidR="00766A15" w:rsidRPr="004606CD" w:rsidRDefault="00766A15" w:rsidP="001A5CF9">
            <w:pPr>
              <w:pStyle w:val="TAL"/>
              <w:jc w:val="center"/>
            </w:pPr>
            <w:r w:rsidRPr="004606CD">
              <w:t>UE</w:t>
            </w:r>
          </w:p>
        </w:tc>
        <w:tc>
          <w:tcPr>
            <w:tcW w:w="567" w:type="dxa"/>
          </w:tcPr>
          <w:p w14:paraId="070FA469" w14:textId="77777777" w:rsidR="00766A15" w:rsidRPr="004606CD" w:rsidRDefault="00766A15" w:rsidP="001A5CF9">
            <w:pPr>
              <w:pStyle w:val="TAL"/>
              <w:jc w:val="center"/>
            </w:pPr>
            <w:r w:rsidRPr="004606CD">
              <w:t>No</w:t>
            </w:r>
          </w:p>
        </w:tc>
        <w:tc>
          <w:tcPr>
            <w:tcW w:w="709" w:type="dxa"/>
          </w:tcPr>
          <w:p w14:paraId="7E2311B4" w14:textId="77777777" w:rsidR="00766A15" w:rsidRPr="004606CD" w:rsidRDefault="00766A15" w:rsidP="001A5CF9">
            <w:pPr>
              <w:pStyle w:val="TAL"/>
              <w:jc w:val="center"/>
            </w:pPr>
            <w:r w:rsidRPr="004606CD">
              <w:t>No</w:t>
            </w:r>
          </w:p>
        </w:tc>
        <w:tc>
          <w:tcPr>
            <w:tcW w:w="728" w:type="dxa"/>
          </w:tcPr>
          <w:p w14:paraId="226B241F" w14:textId="77777777" w:rsidR="00766A15" w:rsidRPr="004606CD" w:rsidRDefault="00766A15" w:rsidP="001A5CF9">
            <w:pPr>
              <w:pStyle w:val="TAL"/>
              <w:jc w:val="center"/>
            </w:pPr>
            <w:r w:rsidRPr="004606CD">
              <w:t>No</w:t>
            </w:r>
          </w:p>
        </w:tc>
      </w:tr>
      <w:tr w:rsidR="00766A15" w:rsidRPr="004606CD" w14:paraId="7BD69073" w14:textId="77777777" w:rsidTr="001A5CF9">
        <w:trPr>
          <w:cantSplit/>
          <w:tblHeader/>
        </w:trPr>
        <w:tc>
          <w:tcPr>
            <w:tcW w:w="6917" w:type="dxa"/>
          </w:tcPr>
          <w:p w14:paraId="03CE2B92" w14:textId="77777777" w:rsidR="00766A15" w:rsidRPr="004606CD" w:rsidRDefault="00766A15" w:rsidP="001A5CF9">
            <w:pPr>
              <w:pStyle w:val="TAL"/>
              <w:rPr>
                <w:b/>
                <w:i/>
              </w:rPr>
            </w:pPr>
            <w:proofErr w:type="spellStart"/>
            <w:r w:rsidRPr="004606CD">
              <w:rPr>
                <w:b/>
                <w:i/>
              </w:rPr>
              <w:t>pdcch</w:t>
            </w:r>
            <w:proofErr w:type="spellEnd"/>
            <w:r w:rsidRPr="004606CD">
              <w:rPr>
                <w:b/>
                <w:i/>
              </w:rPr>
              <w:t>-</w:t>
            </w:r>
            <w:proofErr w:type="spellStart"/>
            <w:r w:rsidRPr="004606CD">
              <w:rPr>
                <w:b/>
                <w:i/>
              </w:rPr>
              <w:t>BlindDetectionMCG</w:t>
            </w:r>
            <w:proofErr w:type="spellEnd"/>
            <w:r w:rsidRPr="004606CD">
              <w:rPr>
                <w:b/>
                <w:i/>
              </w:rPr>
              <w:t>-UE</w:t>
            </w:r>
          </w:p>
          <w:p w14:paraId="176A39A9" w14:textId="77777777" w:rsidR="00766A15" w:rsidRPr="004606CD" w:rsidRDefault="00766A15" w:rsidP="001A5CF9">
            <w:pPr>
              <w:pStyle w:val="TAL"/>
            </w:pPr>
            <w:r w:rsidRPr="004606CD">
              <w:t>Indicates PDCCH blind decoding capabilities supported for MCG when in NR-DC. The field value is from 1 to 15. The UE sets the value in accordance with the constraints specified in TS 38.213 [11].</w:t>
            </w:r>
          </w:p>
          <w:p w14:paraId="6132D605" w14:textId="77777777" w:rsidR="00766A15" w:rsidRPr="004606CD" w:rsidRDefault="00766A15" w:rsidP="001A5CF9">
            <w:pPr>
              <w:pStyle w:val="TAL"/>
            </w:pPr>
            <w:r w:rsidRPr="004606CD">
              <w:t xml:space="preserve">Additionally, if the UE does not report </w:t>
            </w:r>
            <w:proofErr w:type="spellStart"/>
            <w:r w:rsidRPr="004606CD">
              <w:rPr>
                <w:i/>
              </w:rPr>
              <w:t>pdcch-BlindDetectionCA</w:t>
            </w:r>
            <w:proofErr w:type="spellEnd"/>
            <w:r w:rsidRPr="004606C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606CD">
              <w:rPr>
                <w:i/>
              </w:rPr>
              <w:t>pdcch</w:t>
            </w:r>
            <w:proofErr w:type="spellEnd"/>
            <w:r w:rsidRPr="004606CD">
              <w:rPr>
                <w:i/>
              </w:rPr>
              <w:t>-</w:t>
            </w:r>
            <w:proofErr w:type="spellStart"/>
            <w:r w:rsidRPr="004606CD">
              <w:rPr>
                <w:i/>
              </w:rPr>
              <w:t>BlindDetectionMCG</w:t>
            </w:r>
            <w:proofErr w:type="spellEnd"/>
            <w:r w:rsidRPr="004606CD">
              <w:rPr>
                <w:i/>
              </w:rPr>
              <w:t>-UE</w:t>
            </w:r>
            <w:r w:rsidRPr="004606CD">
              <w:t xml:space="preserve"> and X2 &lt;= </w:t>
            </w:r>
            <w:proofErr w:type="spellStart"/>
            <w:r w:rsidRPr="004606CD">
              <w:rPr>
                <w:i/>
              </w:rPr>
              <w:t>pdcch</w:t>
            </w:r>
            <w:proofErr w:type="spellEnd"/>
            <w:r w:rsidRPr="004606CD">
              <w:rPr>
                <w:i/>
              </w:rPr>
              <w:t>-</w:t>
            </w:r>
            <w:proofErr w:type="spellStart"/>
            <w:r w:rsidRPr="004606CD">
              <w:rPr>
                <w:i/>
              </w:rPr>
              <w:t>BlindDetectionSCG</w:t>
            </w:r>
            <w:proofErr w:type="spellEnd"/>
            <w:r w:rsidRPr="004606CD">
              <w:rPr>
                <w:i/>
              </w:rPr>
              <w:t>-UE</w:t>
            </w:r>
            <w:r w:rsidRPr="004606CD">
              <w:t>.</w:t>
            </w:r>
          </w:p>
        </w:tc>
        <w:tc>
          <w:tcPr>
            <w:tcW w:w="709" w:type="dxa"/>
          </w:tcPr>
          <w:p w14:paraId="76495E8C" w14:textId="77777777" w:rsidR="00766A15" w:rsidRPr="004606CD" w:rsidRDefault="00766A15" w:rsidP="001A5CF9">
            <w:pPr>
              <w:pStyle w:val="TAL"/>
              <w:jc w:val="center"/>
            </w:pPr>
            <w:r w:rsidRPr="004606CD">
              <w:t>UE</w:t>
            </w:r>
          </w:p>
        </w:tc>
        <w:tc>
          <w:tcPr>
            <w:tcW w:w="567" w:type="dxa"/>
          </w:tcPr>
          <w:p w14:paraId="77BD0DCD" w14:textId="77777777" w:rsidR="00766A15" w:rsidRPr="004606CD" w:rsidRDefault="00766A15" w:rsidP="001A5CF9">
            <w:pPr>
              <w:pStyle w:val="TAL"/>
              <w:jc w:val="center"/>
            </w:pPr>
            <w:r w:rsidRPr="004606CD">
              <w:t>No</w:t>
            </w:r>
          </w:p>
        </w:tc>
        <w:tc>
          <w:tcPr>
            <w:tcW w:w="709" w:type="dxa"/>
          </w:tcPr>
          <w:p w14:paraId="2AC775DF" w14:textId="77777777" w:rsidR="00766A15" w:rsidRPr="004606CD" w:rsidRDefault="00766A15" w:rsidP="001A5CF9">
            <w:pPr>
              <w:pStyle w:val="TAL"/>
              <w:jc w:val="center"/>
            </w:pPr>
            <w:r w:rsidRPr="004606CD">
              <w:t>No</w:t>
            </w:r>
          </w:p>
        </w:tc>
        <w:tc>
          <w:tcPr>
            <w:tcW w:w="728" w:type="dxa"/>
          </w:tcPr>
          <w:p w14:paraId="4101C45A" w14:textId="77777777" w:rsidR="00766A15" w:rsidRPr="004606CD" w:rsidRDefault="00766A15" w:rsidP="001A5CF9">
            <w:pPr>
              <w:pStyle w:val="TAL"/>
              <w:jc w:val="center"/>
            </w:pPr>
            <w:r w:rsidRPr="004606CD">
              <w:t>Yes</w:t>
            </w:r>
          </w:p>
        </w:tc>
      </w:tr>
      <w:tr w:rsidR="00766A15" w:rsidRPr="004606CD" w14:paraId="4BE8D390" w14:textId="77777777" w:rsidTr="001A5CF9">
        <w:trPr>
          <w:cantSplit/>
          <w:tblHeader/>
        </w:trPr>
        <w:tc>
          <w:tcPr>
            <w:tcW w:w="6917" w:type="dxa"/>
          </w:tcPr>
          <w:p w14:paraId="71709139" w14:textId="77777777" w:rsidR="00766A15" w:rsidRPr="004606CD" w:rsidRDefault="00766A15" w:rsidP="001A5CF9">
            <w:pPr>
              <w:pStyle w:val="TAL"/>
              <w:rPr>
                <w:b/>
                <w:i/>
              </w:rPr>
            </w:pPr>
            <w:proofErr w:type="spellStart"/>
            <w:r w:rsidRPr="004606CD">
              <w:rPr>
                <w:b/>
                <w:i/>
              </w:rPr>
              <w:t>pdcch</w:t>
            </w:r>
            <w:proofErr w:type="spellEnd"/>
            <w:r w:rsidRPr="004606CD">
              <w:rPr>
                <w:b/>
                <w:i/>
              </w:rPr>
              <w:t>-</w:t>
            </w:r>
            <w:proofErr w:type="spellStart"/>
            <w:r w:rsidRPr="004606CD">
              <w:rPr>
                <w:b/>
                <w:i/>
              </w:rPr>
              <w:t>BlindDetectionSCG</w:t>
            </w:r>
            <w:proofErr w:type="spellEnd"/>
            <w:r w:rsidRPr="004606CD">
              <w:rPr>
                <w:b/>
                <w:i/>
              </w:rPr>
              <w:t>-UE</w:t>
            </w:r>
          </w:p>
          <w:p w14:paraId="068024E2" w14:textId="77777777" w:rsidR="00766A15" w:rsidRPr="004606CD" w:rsidRDefault="00766A15" w:rsidP="001A5CF9">
            <w:pPr>
              <w:pStyle w:val="TAL"/>
            </w:pPr>
            <w:r w:rsidRPr="004606CD">
              <w:t>Indicates PDCCH blind decoding capabilities supported for SCG when in NR-DC. The field value is from 1 to 15. The UE sets the value in accordance with the constraints specified in TS 38.213 [11].</w:t>
            </w:r>
          </w:p>
          <w:p w14:paraId="7D13983D" w14:textId="77777777" w:rsidR="00766A15" w:rsidRPr="004606CD" w:rsidRDefault="00766A15" w:rsidP="001A5CF9">
            <w:pPr>
              <w:pStyle w:val="TAL"/>
            </w:pPr>
            <w:r w:rsidRPr="004606CD">
              <w:t xml:space="preserve">Additionally, if the UE does not report </w:t>
            </w:r>
            <w:proofErr w:type="spellStart"/>
            <w:r w:rsidRPr="004606CD">
              <w:rPr>
                <w:i/>
              </w:rPr>
              <w:t>pdcch-BlindDetectionCA</w:t>
            </w:r>
            <w:proofErr w:type="spellEnd"/>
            <w:r w:rsidRPr="004606C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606CD">
              <w:rPr>
                <w:i/>
              </w:rPr>
              <w:t>pdcch</w:t>
            </w:r>
            <w:proofErr w:type="spellEnd"/>
            <w:r w:rsidRPr="004606CD">
              <w:rPr>
                <w:i/>
              </w:rPr>
              <w:t>-</w:t>
            </w:r>
            <w:proofErr w:type="spellStart"/>
            <w:r w:rsidRPr="004606CD">
              <w:rPr>
                <w:i/>
              </w:rPr>
              <w:t>BlindDetectionMCG</w:t>
            </w:r>
            <w:proofErr w:type="spellEnd"/>
            <w:r w:rsidRPr="004606CD">
              <w:rPr>
                <w:i/>
              </w:rPr>
              <w:t>-UE</w:t>
            </w:r>
            <w:r w:rsidRPr="004606CD">
              <w:t xml:space="preserve"> and X2 &lt;= </w:t>
            </w:r>
            <w:proofErr w:type="spellStart"/>
            <w:r w:rsidRPr="004606CD">
              <w:rPr>
                <w:i/>
              </w:rPr>
              <w:t>pdcch</w:t>
            </w:r>
            <w:proofErr w:type="spellEnd"/>
            <w:r w:rsidRPr="004606CD">
              <w:rPr>
                <w:i/>
              </w:rPr>
              <w:t>-</w:t>
            </w:r>
            <w:proofErr w:type="spellStart"/>
            <w:r w:rsidRPr="004606CD">
              <w:rPr>
                <w:i/>
              </w:rPr>
              <w:t>BlindDetectionSCG</w:t>
            </w:r>
            <w:proofErr w:type="spellEnd"/>
            <w:r w:rsidRPr="004606CD">
              <w:rPr>
                <w:i/>
              </w:rPr>
              <w:t>-UE</w:t>
            </w:r>
            <w:r w:rsidRPr="004606CD">
              <w:t>.</w:t>
            </w:r>
          </w:p>
        </w:tc>
        <w:tc>
          <w:tcPr>
            <w:tcW w:w="709" w:type="dxa"/>
          </w:tcPr>
          <w:p w14:paraId="73C44774" w14:textId="77777777" w:rsidR="00766A15" w:rsidRPr="004606CD" w:rsidRDefault="00766A15" w:rsidP="001A5CF9">
            <w:pPr>
              <w:pStyle w:val="TAL"/>
              <w:jc w:val="center"/>
            </w:pPr>
            <w:r w:rsidRPr="004606CD">
              <w:t>UE</w:t>
            </w:r>
          </w:p>
        </w:tc>
        <w:tc>
          <w:tcPr>
            <w:tcW w:w="567" w:type="dxa"/>
          </w:tcPr>
          <w:p w14:paraId="4BF6318A" w14:textId="77777777" w:rsidR="00766A15" w:rsidRPr="004606CD" w:rsidRDefault="00766A15" w:rsidP="001A5CF9">
            <w:pPr>
              <w:pStyle w:val="TAL"/>
              <w:jc w:val="center"/>
            </w:pPr>
            <w:r w:rsidRPr="004606CD">
              <w:t>No</w:t>
            </w:r>
          </w:p>
        </w:tc>
        <w:tc>
          <w:tcPr>
            <w:tcW w:w="709" w:type="dxa"/>
          </w:tcPr>
          <w:p w14:paraId="3ED75379" w14:textId="77777777" w:rsidR="00766A15" w:rsidRPr="004606CD" w:rsidRDefault="00766A15" w:rsidP="001A5CF9">
            <w:pPr>
              <w:pStyle w:val="TAL"/>
              <w:jc w:val="center"/>
            </w:pPr>
            <w:r w:rsidRPr="004606CD">
              <w:t>No</w:t>
            </w:r>
          </w:p>
        </w:tc>
        <w:tc>
          <w:tcPr>
            <w:tcW w:w="728" w:type="dxa"/>
          </w:tcPr>
          <w:p w14:paraId="65AA28B7" w14:textId="77777777" w:rsidR="00766A15" w:rsidRPr="004606CD" w:rsidRDefault="00766A15" w:rsidP="001A5CF9">
            <w:pPr>
              <w:pStyle w:val="TAL"/>
              <w:jc w:val="center"/>
            </w:pPr>
            <w:r w:rsidRPr="004606CD">
              <w:t>Yes</w:t>
            </w:r>
          </w:p>
        </w:tc>
      </w:tr>
      <w:tr w:rsidR="00766A15" w:rsidRPr="004606CD" w14:paraId="25DD1E2E" w14:textId="77777777" w:rsidTr="001A5CF9">
        <w:trPr>
          <w:cantSplit/>
          <w:tblHeader/>
        </w:trPr>
        <w:tc>
          <w:tcPr>
            <w:tcW w:w="6917" w:type="dxa"/>
          </w:tcPr>
          <w:p w14:paraId="3E092869" w14:textId="77777777" w:rsidR="00766A15" w:rsidRPr="004606CD" w:rsidRDefault="00766A15" w:rsidP="001A5CF9">
            <w:pPr>
              <w:pStyle w:val="TAL"/>
              <w:rPr>
                <w:b/>
                <w:i/>
              </w:rPr>
            </w:pPr>
            <w:r w:rsidRPr="004606CD">
              <w:rPr>
                <w:b/>
                <w:i/>
              </w:rPr>
              <w:t>pdcch-MonitoringAnyOccasionsWithSpanGapCrossCarrierSch-r16</w:t>
            </w:r>
          </w:p>
          <w:p w14:paraId="0060099B" w14:textId="77777777" w:rsidR="00766A15" w:rsidRPr="004606CD" w:rsidRDefault="00766A15" w:rsidP="001A5CF9">
            <w:pPr>
              <w:pStyle w:val="TAL"/>
              <w:rPr>
                <w:bCs/>
                <w:iCs/>
              </w:rPr>
            </w:pPr>
            <w:r w:rsidRPr="004606CD">
              <w:rPr>
                <w:bCs/>
                <w:iCs/>
              </w:rPr>
              <w:t xml:space="preserve">Indicates how the UE supports </w:t>
            </w:r>
            <w:proofErr w:type="spellStart"/>
            <w:r w:rsidRPr="004606CD">
              <w:rPr>
                <w:bCs/>
                <w:i/>
              </w:rPr>
              <w:t>pdcch-MonitoringAnyOccasionsWithSpanGap</w:t>
            </w:r>
            <w:proofErr w:type="spellEnd"/>
            <w:r w:rsidRPr="004606CD">
              <w:rPr>
                <w:bCs/>
                <w:iCs/>
              </w:rPr>
              <w:t xml:space="preserve"> in case of cross-carrier scheduling with different SCSs in the scheduling cell and the scheduled cell.</w:t>
            </w:r>
          </w:p>
          <w:p w14:paraId="7F5D4164" w14:textId="77777777" w:rsidR="00766A15" w:rsidRPr="004606CD" w:rsidRDefault="00766A15" w:rsidP="001A5CF9">
            <w:pPr>
              <w:pStyle w:val="TAL"/>
              <w:rPr>
                <w:bCs/>
                <w:iCs/>
              </w:rPr>
            </w:pPr>
          </w:p>
          <w:p w14:paraId="37A2A17A" w14:textId="77777777" w:rsidR="00766A15" w:rsidRPr="004606CD" w:rsidRDefault="00766A15" w:rsidP="001A5CF9">
            <w:pPr>
              <w:pStyle w:val="TAL"/>
              <w:rPr>
                <w:bCs/>
                <w:iCs/>
              </w:rPr>
            </w:pPr>
            <w:r w:rsidRPr="004606CD">
              <w:rPr>
                <w:bCs/>
                <w:iCs/>
              </w:rPr>
              <w:t>Value 'mode2' indicates</w:t>
            </w:r>
            <w:r w:rsidRPr="004606CD">
              <w:t xml:space="preserve"> </w:t>
            </w:r>
            <w:proofErr w:type="spellStart"/>
            <w:r w:rsidRPr="004606CD">
              <w:rPr>
                <w:bCs/>
                <w:i/>
              </w:rPr>
              <w:t>pdcch-MonitoringAnyOccasionsWithSpanGap</w:t>
            </w:r>
            <w:proofErr w:type="spellEnd"/>
            <w:r w:rsidRPr="004606CD">
              <w:rPr>
                <w:bCs/>
                <w:iCs/>
              </w:rPr>
              <w:t xml:space="preserve"> is supported for the band of the scheduling/triggering/indicating cell.</w:t>
            </w:r>
          </w:p>
          <w:p w14:paraId="751988D4" w14:textId="77777777" w:rsidR="00766A15" w:rsidRPr="004606CD" w:rsidRDefault="00766A15" w:rsidP="001A5CF9">
            <w:pPr>
              <w:pStyle w:val="TAL"/>
              <w:rPr>
                <w:bCs/>
                <w:iCs/>
              </w:rPr>
            </w:pPr>
            <w:r w:rsidRPr="004606CD">
              <w:rPr>
                <w:bCs/>
                <w:iCs/>
              </w:rPr>
              <w:t>Value 'mode3' indicates</w:t>
            </w:r>
            <w:r w:rsidRPr="004606CD">
              <w:t xml:space="preserve"> </w:t>
            </w:r>
            <w:proofErr w:type="spellStart"/>
            <w:r w:rsidRPr="004606CD">
              <w:rPr>
                <w:bCs/>
                <w:i/>
              </w:rPr>
              <w:t>pdcch-MonitoringAnyOccasionsWithSpanGap</w:t>
            </w:r>
            <w:proofErr w:type="spellEnd"/>
            <w:r w:rsidRPr="004606CD">
              <w:rPr>
                <w:bCs/>
                <w:iCs/>
              </w:rPr>
              <w:t xml:space="preserve"> is</w:t>
            </w:r>
            <w:r w:rsidRPr="004606CD">
              <w:t xml:space="preserve"> </w:t>
            </w:r>
            <w:r w:rsidRPr="004606CD">
              <w:rPr>
                <w:bCs/>
                <w:iCs/>
              </w:rPr>
              <w:t>supported in both the band of the scheduled/triggered/indicated cell and the band of the scheduling/triggering/indicating cell.</w:t>
            </w:r>
          </w:p>
          <w:p w14:paraId="6FA3201A" w14:textId="77777777" w:rsidR="00766A15" w:rsidRPr="004606CD" w:rsidRDefault="00766A15" w:rsidP="001A5CF9">
            <w:pPr>
              <w:pStyle w:val="TAL"/>
              <w:rPr>
                <w:bCs/>
                <w:iCs/>
              </w:rPr>
            </w:pPr>
          </w:p>
          <w:p w14:paraId="601385A5" w14:textId="77777777" w:rsidR="00766A15" w:rsidRPr="004606CD" w:rsidRDefault="00766A15" w:rsidP="001A5CF9">
            <w:pPr>
              <w:pStyle w:val="TAL"/>
            </w:pPr>
            <w:r w:rsidRPr="004606CD">
              <w:rPr>
                <w:bCs/>
                <w:iCs/>
              </w:rPr>
              <w:t xml:space="preserve">UE indicating support of these feature indicates support of </w:t>
            </w:r>
            <w:proofErr w:type="spellStart"/>
            <w:r w:rsidRPr="004606CD">
              <w:rPr>
                <w:bCs/>
                <w:i/>
              </w:rPr>
              <w:t>pdcch-MonitoringAnyOccasionsWithSpanGap</w:t>
            </w:r>
            <w:proofErr w:type="spellEnd"/>
            <w:r w:rsidRPr="004606CD">
              <w:rPr>
                <w:bCs/>
                <w:iCs/>
              </w:rPr>
              <w:t xml:space="preserve"> and </w:t>
            </w:r>
            <w:r w:rsidRPr="004606CD">
              <w:rPr>
                <w:i/>
                <w:iCs/>
              </w:rPr>
              <w:t>crossCarrierSchedulingDL-DiffSCS-r16</w:t>
            </w:r>
            <w:r w:rsidRPr="004606CD">
              <w:t>.</w:t>
            </w:r>
          </w:p>
          <w:p w14:paraId="67FB030D" w14:textId="77777777" w:rsidR="00766A15" w:rsidRPr="004606CD" w:rsidRDefault="00766A15" w:rsidP="001A5CF9">
            <w:pPr>
              <w:pStyle w:val="TAL"/>
            </w:pPr>
          </w:p>
          <w:p w14:paraId="23B0EA15" w14:textId="77777777" w:rsidR="00766A15" w:rsidRPr="004606CD" w:rsidRDefault="00766A15" w:rsidP="001A5CF9">
            <w:pPr>
              <w:pStyle w:val="TAN"/>
            </w:pPr>
            <w:r w:rsidRPr="004606CD">
              <w:t>NOTE:</w:t>
            </w:r>
            <w:r w:rsidRPr="004606CD">
              <w:rPr>
                <w:rFonts w:cs="Arial"/>
                <w:szCs w:val="18"/>
              </w:rPr>
              <w:tab/>
            </w:r>
            <w:r w:rsidRPr="004606CD">
              <w:t xml:space="preserve">For </w:t>
            </w:r>
            <w:proofErr w:type="spellStart"/>
            <w:r w:rsidRPr="004606CD">
              <w:rPr>
                <w:i/>
                <w:iCs/>
              </w:rPr>
              <w:t>pdcch-MonitoringAnyOccasionsWithSpanGap</w:t>
            </w:r>
            <w:proofErr w:type="spellEnd"/>
            <w:r w:rsidRPr="004606CD">
              <w:t>, the supported set (set1, set2 or set 3) for cross-carrier scheduling with the different SCSs in the scheduling cell and the scheduled cell is still based on the indicated value for the band of the scheduling cell.</w:t>
            </w:r>
          </w:p>
        </w:tc>
        <w:tc>
          <w:tcPr>
            <w:tcW w:w="709" w:type="dxa"/>
          </w:tcPr>
          <w:p w14:paraId="5510F1BB" w14:textId="77777777" w:rsidR="00766A15" w:rsidRPr="004606CD" w:rsidRDefault="00766A15" w:rsidP="001A5CF9">
            <w:pPr>
              <w:pStyle w:val="TAL"/>
              <w:jc w:val="center"/>
            </w:pPr>
            <w:r w:rsidRPr="004606CD">
              <w:t>UE</w:t>
            </w:r>
          </w:p>
        </w:tc>
        <w:tc>
          <w:tcPr>
            <w:tcW w:w="567" w:type="dxa"/>
          </w:tcPr>
          <w:p w14:paraId="0616856E" w14:textId="77777777" w:rsidR="00766A15" w:rsidRPr="004606CD" w:rsidRDefault="00766A15" w:rsidP="001A5CF9">
            <w:pPr>
              <w:pStyle w:val="TAL"/>
              <w:jc w:val="center"/>
            </w:pPr>
            <w:r w:rsidRPr="004606CD">
              <w:t>No</w:t>
            </w:r>
          </w:p>
        </w:tc>
        <w:tc>
          <w:tcPr>
            <w:tcW w:w="709" w:type="dxa"/>
          </w:tcPr>
          <w:p w14:paraId="29096F0E" w14:textId="77777777" w:rsidR="00766A15" w:rsidRPr="004606CD" w:rsidRDefault="00766A15" w:rsidP="001A5CF9">
            <w:pPr>
              <w:pStyle w:val="TAL"/>
              <w:jc w:val="center"/>
            </w:pPr>
            <w:r w:rsidRPr="004606CD">
              <w:t>No</w:t>
            </w:r>
          </w:p>
        </w:tc>
        <w:tc>
          <w:tcPr>
            <w:tcW w:w="728" w:type="dxa"/>
          </w:tcPr>
          <w:p w14:paraId="69F6385C" w14:textId="77777777" w:rsidR="00766A15" w:rsidRPr="004606CD" w:rsidRDefault="00766A15" w:rsidP="001A5CF9">
            <w:pPr>
              <w:pStyle w:val="TAL"/>
              <w:jc w:val="center"/>
            </w:pPr>
            <w:r w:rsidRPr="004606CD">
              <w:t>No</w:t>
            </w:r>
          </w:p>
        </w:tc>
      </w:tr>
      <w:tr w:rsidR="00766A15" w:rsidRPr="004606CD" w14:paraId="13E9A6F6" w14:textId="77777777" w:rsidTr="001A5CF9">
        <w:trPr>
          <w:cantSplit/>
          <w:tblHeader/>
        </w:trPr>
        <w:tc>
          <w:tcPr>
            <w:tcW w:w="6917" w:type="dxa"/>
          </w:tcPr>
          <w:p w14:paraId="2EDB8EBF" w14:textId="77777777" w:rsidR="00766A15" w:rsidRPr="004606CD" w:rsidRDefault="00766A15" w:rsidP="001A5CF9">
            <w:pPr>
              <w:pStyle w:val="TAL"/>
              <w:rPr>
                <w:b/>
                <w:i/>
              </w:rPr>
            </w:pPr>
            <w:r w:rsidRPr="004606CD">
              <w:rPr>
                <w:b/>
                <w:i/>
              </w:rPr>
              <w:t>pdcch-MonitoringSingleSpanFirst4Sym-r16</w:t>
            </w:r>
          </w:p>
          <w:p w14:paraId="38000C87" w14:textId="77777777" w:rsidR="00766A15" w:rsidRPr="004606CD" w:rsidRDefault="00766A15" w:rsidP="001A5CF9">
            <w:pPr>
              <w:pStyle w:val="TAL"/>
              <w:rPr>
                <w:b/>
                <w:i/>
              </w:rPr>
            </w:pPr>
            <w:r w:rsidRPr="004606C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4ED7A65" w14:textId="77777777" w:rsidR="00766A15" w:rsidRPr="004606CD" w:rsidRDefault="00766A15" w:rsidP="001A5CF9">
            <w:pPr>
              <w:pStyle w:val="TAL"/>
              <w:jc w:val="center"/>
            </w:pPr>
            <w:r w:rsidRPr="004606CD">
              <w:t>UE</w:t>
            </w:r>
          </w:p>
        </w:tc>
        <w:tc>
          <w:tcPr>
            <w:tcW w:w="567" w:type="dxa"/>
          </w:tcPr>
          <w:p w14:paraId="557D6F59" w14:textId="77777777" w:rsidR="00766A15" w:rsidRPr="004606CD" w:rsidRDefault="00766A15" w:rsidP="001A5CF9">
            <w:pPr>
              <w:pStyle w:val="TAL"/>
              <w:jc w:val="center"/>
            </w:pPr>
            <w:r w:rsidRPr="004606CD">
              <w:t>No</w:t>
            </w:r>
          </w:p>
        </w:tc>
        <w:tc>
          <w:tcPr>
            <w:tcW w:w="709" w:type="dxa"/>
          </w:tcPr>
          <w:p w14:paraId="48259082" w14:textId="77777777" w:rsidR="00766A15" w:rsidRPr="004606CD" w:rsidRDefault="00766A15" w:rsidP="001A5CF9">
            <w:pPr>
              <w:pStyle w:val="TAL"/>
              <w:jc w:val="center"/>
            </w:pPr>
            <w:r w:rsidRPr="004606CD">
              <w:t>No</w:t>
            </w:r>
          </w:p>
        </w:tc>
        <w:tc>
          <w:tcPr>
            <w:tcW w:w="728" w:type="dxa"/>
          </w:tcPr>
          <w:p w14:paraId="6425A9A2" w14:textId="77777777" w:rsidR="00766A15" w:rsidRPr="004606CD" w:rsidRDefault="00766A15" w:rsidP="001A5CF9">
            <w:pPr>
              <w:pStyle w:val="TAL"/>
              <w:jc w:val="center"/>
            </w:pPr>
            <w:r w:rsidRPr="004606CD">
              <w:t>FR1 only</w:t>
            </w:r>
          </w:p>
        </w:tc>
      </w:tr>
      <w:tr w:rsidR="00766A15" w:rsidRPr="004606CD" w14:paraId="03E992C3" w14:textId="77777777" w:rsidTr="001A5CF9">
        <w:trPr>
          <w:cantSplit/>
          <w:tblHeader/>
        </w:trPr>
        <w:tc>
          <w:tcPr>
            <w:tcW w:w="6917" w:type="dxa"/>
          </w:tcPr>
          <w:p w14:paraId="05B6EF8E" w14:textId="77777777" w:rsidR="00766A15" w:rsidRPr="004606CD" w:rsidRDefault="00766A15" w:rsidP="001A5CF9">
            <w:pPr>
              <w:pStyle w:val="TAL"/>
              <w:rPr>
                <w:b/>
                <w:i/>
              </w:rPr>
            </w:pPr>
            <w:r w:rsidRPr="004606CD">
              <w:rPr>
                <w:b/>
                <w:i/>
              </w:rPr>
              <w:lastRenderedPageBreak/>
              <w:t>pdsch-256QAM-FR1</w:t>
            </w:r>
          </w:p>
          <w:p w14:paraId="5610D94D" w14:textId="77777777" w:rsidR="00766A15" w:rsidRPr="004606CD" w:rsidRDefault="00766A15" w:rsidP="001A5CF9">
            <w:pPr>
              <w:pStyle w:val="TAL"/>
            </w:pPr>
            <w:r w:rsidRPr="004606CD">
              <w:t>Indicates whether the UE supports 256QAM modulation scheme for PDSCH for FR1 as defined in 7.3.1.2 of TS 38.211 [6].</w:t>
            </w:r>
          </w:p>
          <w:p w14:paraId="5F6D3A15" w14:textId="0DA2E26A" w:rsidR="00766A15" w:rsidRPr="004606CD" w:rsidRDefault="00766A15" w:rsidP="001A5CF9">
            <w:pPr>
              <w:pStyle w:val="TAL"/>
            </w:pPr>
            <w:r w:rsidRPr="004606CD">
              <w:t xml:space="preserve">It is </w:t>
            </w:r>
            <w:del w:id="20" w:author="Andrew Lappalainen (Nokia)" w:date="2025-03-27T13:18:00Z" w16du:dateUtc="2025-03-27T17:18:00Z">
              <w:r w:rsidRPr="004606CD" w:rsidDel="004F6533">
                <w:delText xml:space="preserve">mandatory with capability signalling for non-RedCap UEs and </w:delText>
              </w:r>
            </w:del>
            <w:r w:rsidRPr="004606CD">
              <w:t xml:space="preserve">optional for </w:t>
            </w:r>
            <w:proofErr w:type="spellStart"/>
            <w:r w:rsidRPr="004606CD">
              <w:t>RedCap</w:t>
            </w:r>
            <w:proofErr w:type="spellEnd"/>
            <w:r w:rsidRPr="004606CD">
              <w:t xml:space="preserve"> UEs</w:t>
            </w:r>
            <w:ins w:id="21" w:author="Andrew Lappalainen (Nokia)" w:date="2025-03-27T13:18:00Z" w16du:dateUtc="2025-03-27T17:18:00Z">
              <w:r w:rsidR="004F6533" w:rsidRPr="004F6533">
                <w:t xml:space="preserve"> and IAB-MT, and mandatory with capability signalling for other UEs</w:t>
              </w:r>
            </w:ins>
            <w:r w:rsidRPr="004606CD">
              <w:t>.</w:t>
            </w:r>
          </w:p>
        </w:tc>
        <w:tc>
          <w:tcPr>
            <w:tcW w:w="709" w:type="dxa"/>
          </w:tcPr>
          <w:p w14:paraId="7C5A3308" w14:textId="77777777" w:rsidR="00766A15" w:rsidRPr="004606CD" w:rsidRDefault="00766A15" w:rsidP="001A5CF9">
            <w:pPr>
              <w:pStyle w:val="TAL"/>
              <w:jc w:val="center"/>
            </w:pPr>
            <w:r w:rsidRPr="004606CD">
              <w:t>UE</w:t>
            </w:r>
          </w:p>
        </w:tc>
        <w:tc>
          <w:tcPr>
            <w:tcW w:w="567" w:type="dxa"/>
          </w:tcPr>
          <w:p w14:paraId="2B64C054" w14:textId="77777777" w:rsidR="00766A15" w:rsidRPr="004606CD" w:rsidRDefault="00766A15" w:rsidP="001A5CF9">
            <w:pPr>
              <w:pStyle w:val="TAL"/>
              <w:jc w:val="center"/>
            </w:pPr>
            <w:r w:rsidRPr="004606CD">
              <w:t>CY</w:t>
            </w:r>
          </w:p>
        </w:tc>
        <w:tc>
          <w:tcPr>
            <w:tcW w:w="709" w:type="dxa"/>
          </w:tcPr>
          <w:p w14:paraId="53332B42" w14:textId="77777777" w:rsidR="00766A15" w:rsidRPr="004606CD" w:rsidRDefault="00766A15" w:rsidP="001A5CF9">
            <w:pPr>
              <w:pStyle w:val="TAL"/>
              <w:jc w:val="center"/>
            </w:pPr>
            <w:r w:rsidRPr="004606CD">
              <w:t>No</w:t>
            </w:r>
          </w:p>
        </w:tc>
        <w:tc>
          <w:tcPr>
            <w:tcW w:w="728" w:type="dxa"/>
          </w:tcPr>
          <w:p w14:paraId="6D0F6D86" w14:textId="77777777" w:rsidR="00766A15" w:rsidRPr="004606CD" w:rsidRDefault="00766A15" w:rsidP="001A5CF9">
            <w:pPr>
              <w:pStyle w:val="TAL"/>
              <w:jc w:val="center"/>
            </w:pPr>
            <w:r w:rsidRPr="004606CD">
              <w:t>FR1 only</w:t>
            </w:r>
          </w:p>
        </w:tc>
      </w:tr>
      <w:tr w:rsidR="00766A15" w:rsidRPr="004606CD" w14:paraId="42AE68F0" w14:textId="77777777" w:rsidTr="001A5CF9">
        <w:trPr>
          <w:cantSplit/>
          <w:tblHeader/>
        </w:trPr>
        <w:tc>
          <w:tcPr>
            <w:tcW w:w="6917" w:type="dxa"/>
          </w:tcPr>
          <w:p w14:paraId="32AFF7AA" w14:textId="77777777" w:rsidR="00766A15" w:rsidRPr="004606CD" w:rsidRDefault="00766A15" w:rsidP="001A5CF9">
            <w:pPr>
              <w:pStyle w:val="TAL"/>
              <w:rPr>
                <w:b/>
                <w:i/>
              </w:rPr>
            </w:pPr>
            <w:proofErr w:type="spellStart"/>
            <w:r w:rsidRPr="004606CD">
              <w:rPr>
                <w:b/>
                <w:i/>
              </w:rPr>
              <w:t>pdsch-MappingTypeA</w:t>
            </w:r>
            <w:proofErr w:type="spellEnd"/>
          </w:p>
          <w:p w14:paraId="23BD10C6" w14:textId="77777777" w:rsidR="00766A15" w:rsidRPr="004606CD" w:rsidRDefault="00766A15" w:rsidP="001A5CF9">
            <w:pPr>
              <w:pStyle w:val="TAL"/>
            </w:pPr>
            <w:r w:rsidRPr="004606CD">
              <w:t xml:space="preserve">Indicates whether the UE supports receiving PDSCH using PDSCH mapping type A with less than seven symbols. This field shall be set to </w:t>
            </w:r>
            <w:r w:rsidRPr="004606CD">
              <w:rPr>
                <w:i/>
              </w:rPr>
              <w:t>supported</w:t>
            </w:r>
            <w:r w:rsidRPr="004606CD">
              <w:t>.</w:t>
            </w:r>
          </w:p>
        </w:tc>
        <w:tc>
          <w:tcPr>
            <w:tcW w:w="709" w:type="dxa"/>
          </w:tcPr>
          <w:p w14:paraId="27393181" w14:textId="77777777" w:rsidR="00766A15" w:rsidRPr="004606CD" w:rsidRDefault="00766A15" w:rsidP="001A5CF9">
            <w:pPr>
              <w:pStyle w:val="TAL"/>
              <w:jc w:val="center"/>
            </w:pPr>
            <w:r w:rsidRPr="004606CD">
              <w:t>UE</w:t>
            </w:r>
          </w:p>
        </w:tc>
        <w:tc>
          <w:tcPr>
            <w:tcW w:w="567" w:type="dxa"/>
          </w:tcPr>
          <w:p w14:paraId="582CF6D5" w14:textId="77777777" w:rsidR="00766A15" w:rsidRPr="004606CD" w:rsidRDefault="00766A15" w:rsidP="001A5CF9">
            <w:pPr>
              <w:pStyle w:val="TAL"/>
              <w:jc w:val="center"/>
            </w:pPr>
            <w:r w:rsidRPr="004606CD">
              <w:t>Yes</w:t>
            </w:r>
          </w:p>
        </w:tc>
        <w:tc>
          <w:tcPr>
            <w:tcW w:w="709" w:type="dxa"/>
          </w:tcPr>
          <w:p w14:paraId="50062278" w14:textId="77777777" w:rsidR="00766A15" w:rsidRPr="004606CD" w:rsidRDefault="00766A15" w:rsidP="001A5CF9">
            <w:pPr>
              <w:pStyle w:val="TAL"/>
              <w:jc w:val="center"/>
            </w:pPr>
            <w:r w:rsidRPr="004606CD">
              <w:t>No</w:t>
            </w:r>
          </w:p>
        </w:tc>
        <w:tc>
          <w:tcPr>
            <w:tcW w:w="728" w:type="dxa"/>
          </w:tcPr>
          <w:p w14:paraId="16652E50" w14:textId="77777777" w:rsidR="00766A15" w:rsidRPr="004606CD" w:rsidRDefault="00766A15" w:rsidP="001A5CF9">
            <w:pPr>
              <w:pStyle w:val="TAL"/>
              <w:jc w:val="center"/>
            </w:pPr>
            <w:r w:rsidRPr="004606CD">
              <w:t>No</w:t>
            </w:r>
          </w:p>
        </w:tc>
      </w:tr>
      <w:tr w:rsidR="00766A15" w:rsidRPr="004606CD" w14:paraId="64D8CA57" w14:textId="77777777" w:rsidTr="001A5CF9">
        <w:trPr>
          <w:cantSplit/>
          <w:tblHeader/>
        </w:trPr>
        <w:tc>
          <w:tcPr>
            <w:tcW w:w="6917" w:type="dxa"/>
          </w:tcPr>
          <w:p w14:paraId="37FC89AB" w14:textId="77777777" w:rsidR="00766A15" w:rsidRPr="004606CD" w:rsidRDefault="00766A15" w:rsidP="001A5CF9">
            <w:pPr>
              <w:pStyle w:val="TAL"/>
              <w:rPr>
                <w:b/>
                <w:i/>
              </w:rPr>
            </w:pPr>
            <w:proofErr w:type="spellStart"/>
            <w:r w:rsidRPr="004606CD">
              <w:rPr>
                <w:b/>
                <w:i/>
              </w:rPr>
              <w:t>pdsch-MappingTypeB</w:t>
            </w:r>
            <w:proofErr w:type="spellEnd"/>
          </w:p>
          <w:p w14:paraId="6E3A2DB9" w14:textId="77777777" w:rsidR="00766A15" w:rsidRPr="004606CD" w:rsidRDefault="00766A15" w:rsidP="001A5CF9">
            <w:pPr>
              <w:pStyle w:val="TAL"/>
            </w:pPr>
            <w:r w:rsidRPr="004606CD">
              <w:t>Indicates whether the UE supports receiving PDSCH using PDSCH mapping type B.</w:t>
            </w:r>
          </w:p>
        </w:tc>
        <w:tc>
          <w:tcPr>
            <w:tcW w:w="709" w:type="dxa"/>
          </w:tcPr>
          <w:p w14:paraId="48F912C9" w14:textId="77777777" w:rsidR="00766A15" w:rsidRPr="004606CD" w:rsidRDefault="00766A15" w:rsidP="001A5CF9">
            <w:pPr>
              <w:pStyle w:val="TAL"/>
              <w:jc w:val="center"/>
            </w:pPr>
            <w:r w:rsidRPr="004606CD">
              <w:t>UE</w:t>
            </w:r>
          </w:p>
        </w:tc>
        <w:tc>
          <w:tcPr>
            <w:tcW w:w="567" w:type="dxa"/>
          </w:tcPr>
          <w:p w14:paraId="1652772C" w14:textId="77777777" w:rsidR="00766A15" w:rsidRPr="004606CD" w:rsidRDefault="00766A15" w:rsidP="001A5CF9">
            <w:pPr>
              <w:pStyle w:val="TAL"/>
              <w:jc w:val="center"/>
            </w:pPr>
            <w:r w:rsidRPr="004606CD">
              <w:t>Yes</w:t>
            </w:r>
          </w:p>
        </w:tc>
        <w:tc>
          <w:tcPr>
            <w:tcW w:w="709" w:type="dxa"/>
          </w:tcPr>
          <w:p w14:paraId="74B297C4" w14:textId="77777777" w:rsidR="00766A15" w:rsidRPr="004606CD" w:rsidRDefault="00766A15" w:rsidP="001A5CF9">
            <w:pPr>
              <w:pStyle w:val="TAL"/>
              <w:jc w:val="center"/>
            </w:pPr>
            <w:r w:rsidRPr="004606CD">
              <w:t>No</w:t>
            </w:r>
          </w:p>
        </w:tc>
        <w:tc>
          <w:tcPr>
            <w:tcW w:w="728" w:type="dxa"/>
          </w:tcPr>
          <w:p w14:paraId="027530AB" w14:textId="77777777" w:rsidR="00766A15" w:rsidRPr="004606CD" w:rsidRDefault="00766A15" w:rsidP="001A5CF9">
            <w:pPr>
              <w:pStyle w:val="TAL"/>
              <w:jc w:val="center"/>
            </w:pPr>
            <w:r w:rsidRPr="004606CD">
              <w:t>No</w:t>
            </w:r>
          </w:p>
        </w:tc>
      </w:tr>
      <w:tr w:rsidR="00766A15" w:rsidRPr="004606CD" w14:paraId="14FB260E" w14:textId="77777777" w:rsidTr="001A5CF9">
        <w:trPr>
          <w:cantSplit/>
          <w:tblHeader/>
        </w:trPr>
        <w:tc>
          <w:tcPr>
            <w:tcW w:w="6917" w:type="dxa"/>
          </w:tcPr>
          <w:p w14:paraId="6BD74A9D" w14:textId="77777777" w:rsidR="00766A15" w:rsidRPr="004606CD" w:rsidRDefault="00766A15" w:rsidP="001A5CF9">
            <w:pPr>
              <w:pStyle w:val="TAL"/>
              <w:rPr>
                <w:b/>
                <w:i/>
              </w:rPr>
            </w:pPr>
            <w:proofErr w:type="spellStart"/>
            <w:r w:rsidRPr="004606CD">
              <w:rPr>
                <w:b/>
                <w:i/>
              </w:rPr>
              <w:t>pdsch-RepetitionMultiSlots</w:t>
            </w:r>
            <w:proofErr w:type="spellEnd"/>
          </w:p>
          <w:p w14:paraId="3D56662A" w14:textId="77777777" w:rsidR="00766A15" w:rsidRPr="004606CD" w:rsidRDefault="00766A15" w:rsidP="001A5CF9">
            <w:pPr>
              <w:pStyle w:val="TAL"/>
            </w:pPr>
            <w:r w:rsidRPr="004606CD">
              <w:t xml:space="preserve">Indicates whether the UE supports receiving PDSCH scheduled by DCI format 1_1 when configured with </w:t>
            </w:r>
            <w:r w:rsidRPr="004606CD">
              <w:rPr>
                <w:i/>
                <w:noProof/>
              </w:rPr>
              <w:t>pdsch-AggregationFactor</w:t>
            </w:r>
            <w:r w:rsidRPr="004606CD">
              <w:t xml:space="preserve"> &gt; 1, as defined in 5.1.2.1 of TS 38.214 [12]. This applies only to non-shared spectrum channel access. For shared spectrum channel access, </w:t>
            </w:r>
            <w:r w:rsidRPr="004606CD">
              <w:rPr>
                <w:i/>
                <w:iCs/>
              </w:rPr>
              <w:t xml:space="preserve">pdsch-RepetitionMultiSlots-r16 </w:t>
            </w:r>
            <w:r w:rsidRPr="004606CD">
              <w:rPr>
                <w:bCs/>
                <w:iCs/>
              </w:rPr>
              <w:t>applies.</w:t>
            </w:r>
          </w:p>
        </w:tc>
        <w:tc>
          <w:tcPr>
            <w:tcW w:w="709" w:type="dxa"/>
          </w:tcPr>
          <w:p w14:paraId="369A4049" w14:textId="77777777" w:rsidR="00766A15" w:rsidRPr="004606CD" w:rsidRDefault="00766A15" w:rsidP="001A5CF9">
            <w:pPr>
              <w:pStyle w:val="TAL"/>
              <w:jc w:val="center"/>
            </w:pPr>
            <w:r w:rsidRPr="004606CD">
              <w:t>UE</w:t>
            </w:r>
          </w:p>
        </w:tc>
        <w:tc>
          <w:tcPr>
            <w:tcW w:w="567" w:type="dxa"/>
          </w:tcPr>
          <w:p w14:paraId="56A100FE" w14:textId="77777777" w:rsidR="00766A15" w:rsidRPr="004606CD" w:rsidRDefault="00766A15" w:rsidP="001A5CF9">
            <w:pPr>
              <w:pStyle w:val="TAL"/>
              <w:jc w:val="center"/>
            </w:pPr>
            <w:r w:rsidRPr="004606CD">
              <w:t>No</w:t>
            </w:r>
          </w:p>
        </w:tc>
        <w:tc>
          <w:tcPr>
            <w:tcW w:w="709" w:type="dxa"/>
          </w:tcPr>
          <w:p w14:paraId="79AFED42" w14:textId="77777777" w:rsidR="00766A15" w:rsidRPr="004606CD" w:rsidRDefault="00766A15" w:rsidP="001A5CF9">
            <w:pPr>
              <w:pStyle w:val="TAL"/>
              <w:jc w:val="center"/>
            </w:pPr>
            <w:r w:rsidRPr="004606CD">
              <w:t>No</w:t>
            </w:r>
          </w:p>
        </w:tc>
        <w:tc>
          <w:tcPr>
            <w:tcW w:w="728" w:type="dxa"/>
          </w:tcPr>
          <w:p w14:paraId="6D2DE6C6" w14:textId="77777777" w:rsidR="00766A15" w:rsidRPr="004606CD" w:rsidRDefault="00766A15" w:rsidP="001A5CF9">
            <w:pPr>
              <w:pStyle w:val="TAL"/>
              <w:jc w:val="center"/>
            </w:pPr>
            <w:r w:rsidRPr="004606CD">
              <w:t>No</w:t>
            </w:r>
          </w:p>
        </w:tc>
      </w:tr>
      <w:tr w:rsidR="00766A15" w:rsidRPr="004606CD" w14:paraId="7967034A" w14:textId="77777777" w:rsidTr="001A5CF9">
        <w:trPr>
          <w:cantSplit/>
          <w:tblHeader/>
        </w:trPr>
        <w:tc>
          <w:tcPr>
            <w:tcW w:w="6917" w:type="dxa"/>
          </w:tcPr>
          <w:p w14:paraId="01EF9EC3" w14:textId="77777777" w:rsidR="00766A15" w:rsidRPr="004606CD" w:rsidRDefault="00766A15" w:rsidP="001A5CF9">
            <w:pPr>
              <w:pStyle w:val="TAL"/>
              <w:rPr>
                <w:b/>
                <w:i/>
              </w:rPr>
            </w:pPr>
            <w:r w:rsidRPr="004606CD">
              <w:rPr>
                <w:b/>
                <w:i/>
              </w:rPr>
              <w:t>pdsch-RE-MappingFR1-PerSymbol/pdsch-RE-MappingFR1-PerSlot</w:t>
            </w:r>
          </w:p>
          <w:p w14:paraId="60AA50BE" w14:textId="77777777" w:rsidR="00766A15" w:rsidRPr="004606CD" w:rsidRDefault="00766A15" w:rsidP="001A5CF9">
            <w:pPr>
              <w:pStyle w:val="TAL"/>
            </w:pPr>
            <w:r w:rsidRPr="004606CD">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4606CD">
              <w:rPr>
                <w:rFonts w:cs="Arial"/>
                <w:i/>
                <w:iCs/>
                <w:szCs w:val="18"/>
              </w:rPr>
              <w:t>pdsch-RE-MappingFR1-PerSymbol</w:t>
            </w:r>
            <w:r w:rsidRPr="004606CD">
              <w:rPr>
                <w:rFonts w:cs="Arial"/>
                <w:szCs w:val="18"/>
              </w:rPr>
              <w:t xml:space="preserve"> and </w:t>
            </w:r>
            <w:r w:rsidRPr="004606CD">
              <w:rPr>
                <w:rFonts w:cs="Arial"/>
                <w:i/>
                <w:iCs/>
                <w:szCs w:val="18"/>
              </w:rPr>
              <w:t>pdsch-RE-MappingFR1-PerSlo</w:t>
            </w:r>
            <w:r w:rsidRPr="004606C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0E861D2" w14:textId="77777777" w:rsidR="00766A15" w:rsidRPr="004606CD" w:rsidRDefault="00766A15" w:rsidP="001A5CF9">
            <w:pPr>
              <w:pStyle w:val="TAL"/>
              <w:jc w:val="center"/>
            </w:pPr>
            <w:r w:rsidRPr="004606CD">
              <w:rPr>
                <w:rFonts w:cs="Arial"/>
                <w:szCs w:val="18"/>
              </w:rPr>
              <w:t>UE</w:t>
            </w:r>
          </w:p>
        </w:tc>
        <w:tc>
          <w:tcPr>
            <w:tcW w:w="567" w:type="dxa"/>
          </w:tcPr>
          <w:p w14:paraId="6DFD62C5" w14:textId="77777777" w:rsidR="00766A15" w:rsidRPr="004606CD" w:rsidRDefault="00766A15" w:rsidP="001A5CF9">
            <w:pPr>
              <w:pStyle w:val="TAL"/>
              <w:jc w:val="center"/>
            </w:pPr>
            <w:r w:rsidRPr="004606CD">
              <w:rPr>
                <w:rFonts w:cs="Arial"/>
                <w:szCs w:val="18"/>
              </w:rPr>
              <w:t>Yes</w:t>
            </w:r>
          </w:p>
        </w:tc>
        <w:tc>
          <w:tcPr>
            <w:tcW w:w="709" w:type="dxa"/>
          </w:tcPr>
          <w:p w14:paraId="2CC30339" w14:textId="77777777" w:rsidR="00766A15" w:rsidRPr="004606CD" w:rsidRDefault="00766A15" w:rsidP="001A5CF9">
            <w:pPr>
              <w:pStyle w:val="TAL"/>
              <w:jc w:val="center"/>
            </w:pPr>
            <w:r w:rsidRPr="004606CD">
              <w:rPr>
                <w:rFonts w:cs="Arial"/>
                <w:szCs w:val="18"/>
              </w:rPr>
              <w:t>No</w:t>
            </w:r>
          </w:p>
        </w:tc>
        <w:tc>
          <w:tcPr>
            <w:tcW w:w="728" w:type="dxa"/>
          </w:tcPr>
          <w:p w14:paraId="505F770D" w14:textId="77777777" w:rsidR="00766A15" w:rsidRPr="004606CD" w:rsidRDefault="00766A15" w:rsidP="001A5CF9">
            <w:pPr>
              <w:pStyle w:val="TAL"/>
              <w:jc w:val="center"/>
            </w:pPr>
            <w:r w:rsidRPr="004606CD">
              <w:rPr>
                <w:rFonts w:cs="Arial"/>
                <w:szCs w:val="18"/>
              </w:rPr>
              <w:t>FR1 only</w:t>
            </w:r>
          </w:p>
        </w:tc>
      </w:tr>
      <w:tr w:rsidR="00766A15" w:rsidRPr="004606CD" w14:paraId="0B42D608" w14:textId="77777777" w:rsidTr="001A5CF9">
        <w:trPr>
          <w:cantSplit/>
          <w:tblHeader/>
        </w:trPr>
        <w:tc>
          <w:tcPr>
            <w:tcW w:w="6917" w:type="dxa"/>
          </w:tcPr>
          <w:p w14:paraId="7FF6185A" w14:textId="77777777" w:rsidR="00766A15" w:rsidRPr="004606CD" w:rsidRDefault="00766A15" w:rsidP="001A5CF9">
            <w:pPr>
              <w:pStyle w:val="TAL"/>
              <w:rPr>
                <w:b/>
                <w:i/>
              </w:rPr>
            </w:pPr>
            <w:r w:rsidRPr="004606CD">
              <w:rPr>
                <w:b/>
                <w:i/>
              </w:rPr>
              <w:t>pdsch-RE-MappingFR2-PerSymbol/pdsch-RE-MappingFR2-PerSlot</w:t>
            </w:r>
          </w:p>
          <w:p w14:paraId="1F11393F" w14:textId="77777777" w:rsidR="00766A15" w:rsidRPr="004606CD" w:rsidRDefault="00766A15" w:rsidP="001A5CF9">
            <w:pPr>
              <w:pStyle w:val="TAL"/>
            </w:pPr>
            <w:r w:rsidRPr="004606CD">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606CD">
              <w:rPr>
                <w:rFonts w:cs="Arial"/>
                <w:i/>
                <w:iCs/>
                <w:szCs w:val="18"/>
              </w:rPr>
              <w:t>pdsch-RE-MappingFR2-PerSymbol</w:t>
            </w:r>
            <w:r w:rsidRPr="004606CD">
              <w:rPr>
                <w:rFonts w:cs="Arial"/>
                <w:szCs w:val="18"/>
              </w:rPr>
              <w:t xml:space="preserve"> and </w:t>
            </w:r>
            <w:r w:rsidRPr="004606CD">
              <w:rPr>
                <w:rFonts w:cs="Arial"/>
                <w:i/>
                <w:iCs/>
                <w:szCs w:val="18"/>
              </w:rPr>
              <w:t>pdsch-RE-MappingFR2-PerSlo</w:t>
            </w:r>
            <w:r w:rsidRPr="004606C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72CDE5CC" w14:textId="77777777" w:rsidR="00766A15" w:rsidRPr="004606CD" w:rsidRDefault="00766A15" w:rsidP="001A5CF9">
            <w:pPr>
              <w:pStyle w:val="TAL"/>
              <w:jc w:val="center"/>
            </w:pPr>
            <w:r w:rsidRPr="004606CD">
              <w:rPr>
                <w:rFonts w:cs="Arial"/>
                <w:szCs w:val="18"/>
              </w:rPr>
              <w:t>UE</w:t>
            </w:r>
          </w:p>
        </w:tc>
        <w:tc>
          <w:tcPr>
            <w:tcW w:w="567" w:type="dxa"/>
          </w:tcPr>
          <w:p w14:paraId="5FF5C0FD" w14:textId="77777777" w:rsidR="00766A15" w:rsidRPr="004606CD" w:rsidRDefault="00766A15" w:rsidP="001A5CF9">
            <w:pPr>
              <w:pStyle w:val="TAL"/>
              <w:jc w:val="center"/>
            </w:pPr>
            <w:r w:rsidRPr="004606CD">
              <w:rPr>
                <w:rFonts w:cs="Arial"/>
                <w:szCs w:val="18"/>
              </w:rPr>
              <w:t>Yes</w:t>
            </w:r>
          </w:p>
        </w:tc>
        <w:tc>
          <w:tcPr>
            <w:tcW w:w="709" w:type="dxa"/>
          </w:tcPr>
          <w:p w14:paraId="71F989BE" w14:textId="77777777" w:rsidR="00766A15" w:rsidRPr="004606CD" w:rsidRDefault="00766A15" w:rsidP="001A5CF9">
            <w:pPr>
              <w:pStyle w:val="TAL"/>
              <w:jc w:val="center"/>
            </w:pPr>
            <w:r w:rsidRPr="004606CD">
              <w:rPr>
                <w:rFonts w:cs="Arial"/>
                <w:szCs w:val="18"/>
              </w:rPr>
              <w:t>No</w:t>
            </w:r>
          </w:p>
        </w:tc>
        <w:tc>
          <w:tcPr>
            <w:tcW w:w="728" w:type="dxa"/>
          </w:tcPr>
          <w:p w14:paraId="0D262414" w14:textId="77777777" w:rsidR="00766A15" w:rsidRPr="004606CD" w:rsidRDefault="00766A15" w:rsidP="001A5CF9">
            <w:pPr>
              <w:pStyle w:val="TAL"/>
              <w:jc w:val="center"/>
            </w:pPr>
            <w:r w:rsidRPr="004606CD">
              <w:rPr>
                <w:rFonts w:cs="Arial"/>
                <w:szCs w:val="18"/>
              </w:rPr>
              <w:t>FR2 only</w:t>
            </w:r>
          </w:p>
        </w:tc>
      </w:tr>
      <w:tr w:rsidR="00766A15" w:rsidRPr="004606CD" w14:paraId="7F42A90B" w14:textId="77777777" w:rsidTr="001A5CF9">
        <w:trPr>
          <w:cantSplit/>
          <w:tblHeader/>
        </w:trPr>
        <w:tc>
          <w:tcPr>
            <w:tcW w:w="6917" w:type="dxa"/>
          </w:tcPr>
          <w:p w14:paraId="1E199E51" w14:textId="77777777" w:rsidR="00766A15" w:rsidRPr="004606CD" w:rsidRDefault="00766A15" w:rsidP="001A5CF9">
            <w:pPr>
              <w:pStyle w:val="TAL"/>
              <w:rPr>
                <w:b/>
                <w:i/>
              </w:rPr>
            </w:pPr>
            <w:proofErr w:type="spellStart"/>
            <w:r w:rsidRPr="004606CD">
              <w:rPr>
                <w:b/>
                <w:i/>
              </w:rPr>
              <w:t>precoderGranularityCORESET</w:t>
            </w:r>
            <w:proofErr w:type="spellEnd"/>
          </w:p>
          <w:p w14:paraId="57DB3FBF" w14:textId="77777777" w:rsidR="00766A15" w:rsidRPr="004606CD" w:rsidRDefault="00766A15" w:rsidP="001A5CF9">
            <w:pPr>
              <w:pStyle w:val="TAL"/>
            </w:pPr>
            <w:r w:rsidRPr="004606CD">
              <w:t>Indicates whether the UE supports receiving PDCCH in CORESETs configured with CORESET-precoder-granularity equal to the size of the CORESET in the frequency domain as specified in TS 38.211 [6].</w:t>
            </w:r>
          </w:p>
        </w:tc>
        <w:tc>
          <w:tcPr>
            <w:tcW w:w="709" w:type="dxa"/>
          </w:tcPr>
          <w:p w14:paraId="112976AE" w14:textId="77777777" w:rsidR="00766A15" w:rsidRPr="004606CD" w:rsidRDefault="00766A15" w:rsidP="001A5CF9">
            <w:pPr>
              <w:pStyle w:val="TAL"/>
              <w:jc w:val="center"/>
            </w:pPr>
            <w:r w:rsidRPr="004606CD">
              <w:t>UE</w:t>
            </w:r>
          </w:p>
        </w:tc>
        <w:tc>
          <w:tcPr>
            <w:tcW w:w="567" w:type="dxa"/>
          </w:tcPr>
          <w:p w14:paraId="7EBAA116" w14:textId="77777777" w:rsidR="00766A15" w:rsidRPr="004606CD" w:rsidRDefault="00766A15" w:rsidP="001A5CF9">
            <w:pPr>
              <w:pStyle w:val="TAL"/>
              <w:jc w:val="center"/>
            </w:pPr>
            <w:r w:rsidRPr="004606CD">
              <w:t>No</w:t>
            </w:r>
          </w:p>
        </w:tc>
        <w:tc>
          <w:tcPr>
            <w:tcW w:w="709" w:type="dxa"/>
          </w:tcPr>
          <w:p w14:paraId="58C2CBD1" w14:textId="77777777" w:rsidR="00766A15" w:rsidRPr="004606CD" w:rsidRDefault="00766A15" w:rsidP="001A5CF9">
            <w:pPr>
              <w:pStyle w:val="TAL"/>
              <w:jc w:val="center"/>
            </w:pPr>
            <w:r w:rsidRPr="004606CD">
              <w:t>No</w:t>
            </w:r>
          </w:p>
        </w:tc>
        <w:tc>
          <w:tcPr>
            <w:tcW w:w="728" w:type="dxa"/>
          </w:tcPr>
          <w:p w14:paraId="4411F076" w14:textId="77777777" w:rsidR="00766A15" w:rsidRPr="004606CD" w:rsidRDefault="00766A15" w:rsidP="001A5CF9">
            <w:pPr>
              <w:pStyle w:val="TAL"/>
              <w:jc w:val="center"/>
            </w:pPr>
            <w:r w:rsidRPr="004606CD">
              <w:t>No</w:t>
            </w:r>
          </w:p>
        </w:tc>
      </w:tr>
      <w:tr w:rsidR="00766A15" w:rsidRPr="004606CD" w14:paraId="27C9AF20" w14:textId="77777777" w:rsidTr="001A5CF9">
        <w:trPr>
          <w:cantSplit/>
          <w:tblHeader/>
        </w:trPr>
        <w:tc>
          <w:tcPr>
            <w:tcW w:w="6917" w:type="dxa"/>
          </w:tcPr>
          <w:p w14:paraId="3B5C0475" w14:textId="77777777" w:rsidR="00766A15" w:rsidRPr="004606CD" w:rsidRDefault="00766A15" w:rsidP="001A5CF9">
            <w:pPr>
              <w:pStyle w:val="TAL"/>
              <w:rPr>
                <w:b/>
                <w:i/>
              </w:rPr>
            </w:pPr>
            <w:r w:rsidRPr="004606CD">
              <w:rPr>
                <w:b/>
                <w:i/>
              </w:rPr>
              <w:t>pre-</w:t>
            </w:r>
            <w:proofErr w:type="spellStart"/>
            <w:r w:rsidRPr="004606CD">
              <w:rPr>
                <w:b/>
                <w:i/>
              </w:rPr>
              <w:t>EmptIndication</w:t>
            </w:r>
            <w:proofErr w:type="spellEnd"/>
            <w:r w:rsidRPr="004606CD">
              <w:rPr>
                <w:b/>
                <w:i/>
              </w:rPr>
              <w:t>-DL</w:t>
            </w:r>
          </w:p>
          <w:p w14:paraId="5423C0EA" w14:textId="77777777" w:rsidR="00766A15" w:rsidRPr="004606CD" w:rsidRDefault="00766A15" w:rsidP="001A5CF9">
            <w:pPr>
              <w:pStyle w:val="TAL"/>
            </w:pPr>
            <w:r w:rsidRPr="004606CD">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4606CD">
              <w:rPr>
                <w:i/>
                <w:iCs/>
              </w:rPr>
              <w:t xml:space="preserve">pre-EmptIndication-DL-r16 </w:t>
            </w:r>
            <w:r w:rsidRPr="004606CD">
              <w:rPr>
                <w:bCs/>
                <w:iCs/>
              </w:rPr>
              <w:t>applies.</w:t>
            </w:r>
          </w:p>
        </w:tc>
        <w:tc>
          <w:tcPr>
            <w:tcW w:w="709" w:type="dxa"/>
          </w:tcPr>
          <w:p w14:paraId="7AACA4A0" w14:textId="77777777" w:rsidR="00766A15" w:rsidRPr="004606CD" w:rsidRDefault="00766A15" w:rsidP="001A5CF9">
            <w:pPr>
              <w:pStyle w:val="TAL"/>
              <w:jc w:val="center"/>
            </w:pPr>
            <w:r w:rsidRPr="004606CD">
              <w:t>UE</w:t>
            </w:r>
          </w:p>
        </w:tc>
        <w:tc>
          <w:tcPr>
            <w:tcW w:w="567" w:type="dxa"/>
          </w:tcPr>
          <w:p w14:paraId="4C34833D" w14:textId="77777777" w:rsidR="00766A15" w:rsidRPr="004606CD" w:rsidRDefault="00766A15" w:rsidP="001A5CF9">
            <w:pPr>
              <w:pStyle w:val="TAL"/>
              <w:jc w:val="center"/>
            </w:pPr>
            <w:r w:rsidRPr="004606CD">
              <w:t>No</w:t>
            </w:r>
          </w:p>
        </w:tc>
        <w:tc>
          <w:tcPr>
            <w:tcW w:w="709" w:type="dxa"/>
          </w:tcPr>
          <w:p w14:paraId="159B9168" w14:textId="77777777" w:rsidR="00766A15" w:rsidRPr="004606CD" w:rsidRDefault="00766A15" w:rsidP="001A5CF9">
            <w:pPr>
              <w:pStyle w:val="TAL"/>
              <w:jc w:val="center"/>
            </w:pPr>
            <w:r w:rsidRPr="004606CD">
              <w:t>No</w:t>
            </w:r>
          </w:p>
        </w:tc>
        <w:tc>
          <w:tcPr>
            <w:tcW w:w="728" w:type="dxa"/>
          </w:tcPr>
          <w:p w14:paraId="0C25F8E2" w14:textId="77777777" w:rsidR="00766A15" w:rsidRPr="004606CD" w:rsidRDefault="00766A15" w:rsidP="001A5CF9">
            <w:pPr>
              <w:pStyle w:val="TAL"/>
              <w:jc w:val="center"/>
            </w:pPr>
            <w:r w:rsidRPr="004606CD">
              <w:t>No</w:t>
            </w:r>
          </w:p>
        </w:tc>
      </w:tr>
      <w:tr w:rsidR="00766A15" w:rsidRPr="004606CD" w14:paraId="0FF8963A" w14:textId="77777777" w:rsidTr="001A5CF9">
        <w:trPr>
          <w:cantSplit/>
          <w:tblHeader/>
        </w:trPr>
        <w:tc>
          <w:tcPr>
            <w:tcW w:w="6917" w:type="dxa"/>
          </w:tcPr>
          <w:p w14:paraId="7F501ADD" w14:textId="77777777" w:rsidR="00766A15" w:rsidRPr="004606CD" w:rsidRDefault="00766A15" w:rsidP="001A5CF9">
            <w:pPr>
              <w:pStyle w:val="TAL"/>
              <w:rPr>
                <w:b/>
                <w:i/>
              </w:rPr>
            </w:pPr>
            <w:r w:rsidRPr="004606CD">
              <w:rPr>
                <w:b/>
                <w:i/>
              </w:rPr>
              <w:t>pucch-F2-WithFH</w:t>
            </w:r>
          </w:p>
          <w:p w14:paraId="3F2391FD" w14:textId="77777777" w:rsidR="00766A15" w:rsidRPr="004606CD" w:rsidRDefault="00766A15" w:rsidP="001A5CF9">
            <w:pPr>
              <w:pStyle w:val="TAL"/>
            </w:pPr>
            <w:r w:rsidRPr="004606CD">
              <w:t xml:space="preserve">Indicates whether the UE supports transmission of a PUCCH format 2 (2 OFDM symbols in total) with frequency hopping in a slot. This field shall be set to </w:t>
            </w:r>
            <w:r w:rsidRPr="004606CD">
              <w:rPr>
                <w:i/>
              </w:rPr>
              <w:t>supported</w:t>
            </w:r>
            <w:r w:rsidRPr="004606CD">
              <w:t>.</w:t>
            </w:r>
          </w:p>
        </w:tc>
        <w:tc>
          <w:tcPr>
            <w:tcW w:w="709" w:type="dxa"/>
          </w:tcPr>
          <w:p w14:paraId="52A45A92" w14:textId="77777777" w:rsidR="00766A15" w:rsidRPr="004606CD" w:rsidRDefault="00766A15" w:rsidP="001A5CF9">
            <w:pPr>
              <w:pStyle w:val="TAL"/>
              <w:jc w:val="center"/>
            </w:pPr>
            <w:r w:rsidRPr="004606CD">
              <w:t>UE</w:t>
            </w:r>
          </w:p>
        </w:tc>
        <w:tc>
          <w:tcPr>
            <w:tcW w:w="567" w:type="dxa"/>
          </w:tcPr>
          <w:p w14:paraId="06336DB5" w14:textId="77777777" w:rsidR="00766A15" w:rsidRPr="004606CD" w:rsidRDefault="00766A15" w:rsidP="001A5CF9">
            <w:pPr>
              <w:pStyle w:val="TAL"/>
              <w:jc w:val="center"/>
            </w:pPr>
            <w:r w:rsidRPr="004606CD">
              <w:t>Yes</w:t>
            </w:r>
          </w:p>
        </w:tc>
        <w:tc>
          <w:tcPr>
            <w:tcW w:w="709" w:type="dxa"/>
          </w:tcPr>
          <w:p w14:paraId="7E0463FC" w14:textId="77777777" w:rsidR="00766A15" w:rsidRPr="004606CD" w:rsidRDefault="00766A15" w:rsidP="001A5CF9">
            <w:pPr>
              <w:pStyle w:val="TAL"/>
              <w:jc w:val="center"/>
            </w:pPr>
            <w:r w:rsidRPr="004606CD">
              <w:t>No</w:t>
            </w:r>
          </w:p>
        </w:tc>
        <w:tc>
          <w:tcPr>
            <w:tcW w:w="728" w:type="dxa"/>
          </w:tcPr>
          <w:p w14:paraId="097CB356" w14:textId="77777777" w:rsidR="00766A15" w:rsidRPr="004606CD" w:rsidRDefault="00766A15" w:rsidP="001A5CF9">
            <w:pPr>
              <w:pStyle w:val="TAL"/>
              <w:jc w:val="center"/>
            </w:pPr>
            <w:r w:rsidRPr="004606CD">
              <w:t>Yes</w:t>
            </w:r>
          </w:p>
        </w:tc>
      </w:tr>
      <w:tr w:rsidR="00766A15" w:rsidRPr="004606CD" w14:paraId="63E718EE" w14:textId="77777777" w:rsidTr="001A5CF9">
        <w:trPr>
          <w:cantSplit/>
          <w:tblHeader/>
        </w:trPr>
        <w:tc>
          <w:tcPr>
            <w:tcW w:w="6917" w:type="dxa"/>
          </w:tcPr>
          <w:p w14:paraId="4EA7FA73" w14:textId="77777777" w:rsidR="00766A15" w:rsidRPr="004606CD" w:rsidRDefault="00766A15" w:rsidP="001A5CF9">
            <w:pPr>
              <w:pStyle w:val="TAL"/>
              <w:rPr>
                <w:b/>
                <w:i/>
              </w:rPr>
            </w:pPr>
            <w:r w:rsidRPr="004606CD">
              <w:rPr>
                <w:b/>
                <w:i/>
              </w:rPr>
              <w:t>pucch-F3-WithFH</w:t>
            </w:r>
          </w:p>
          <w:p w14:paraId="1D3FDD47" w14:textId="77777777" w:rsidR="00766A15" w:rsidRPr="004606CD" w:rsidRDefault="00766A15" w:rsidP="001A5CF9">
            <w:pPr>
              <w:pStyle w:val="TAL"/>
            </w:pPr>
            <w:r w:rsidRPr="004606CD">
              <w:t xml:space="preserve">Indicates whether the UE supports transmission of a PUCCH format 3 (4~14 OFDM symbols in total) with frequency hopping in a slot. This field shall be set to </w:t>
            </w:r>
            <w:r w:rsidRPr="004606CD">
              <w:rPr>
                <w:i/>
              </w:rPr>
              <w:t>supported</w:t>
            </w:r>
            <w:r w:rsidRPr="004606CD">
              <w:t>.</w:t>
            </w:r>
          </w:p>
        </w:tc>
        <w:tc>
          <w:tcPr>
            <w:tcW w:w="709" w:type="dxa"/>
          </w:tcPr>
          <w:p w14:paraId="3618BBEB" w14:textId="77777777" w:rsidR="00766A15" w:rsidRPr="004606CD" w:rsidRDefault="00766A15" w:rsidP="001A5CF9">
            <w:pPr>
              <w:pStyle w:val="TAL"/>
              <w:jc w:val="center"/>
            </w:pPr>
            <w:r w:rsidRPr="004606CD">
              <w:t>UE</w:t>
            </w:r>
          </w:p>
        </w:tc>
        <w:tc>
          <w:tcPr>
            <w:tcW w:w="567" w:type="dxa"/>
          </w:tcPr>
          <w:p w14:paraId="6DEDF904" w14:textId="77777777" w:rsidR="00766A15" w:rsidRPr="004606CD" w:rsidRDefault="00766A15" w:rsidP="001A5CF9">
            <w:pPr>
              <w:pStyle w:val="TAL"/>
              <w:jc w:val="center"/>
            </w:pPr>
            <w:r w:rsidRPr="004606CD">
              <w:t>Yes</w:t>
            </w:r>
          </w:p>
        </w:tc>
        <w:tc>
          <w:tcPr>
            <w:tcW w:w="709" w:type="dxa"/>
          </w:tcPr>
          <w:p w14:paraId="5D76F5B4" w14:textId="77777777" w:rsidR="00766A15" w:rsidRPr="004606CD" w:rsidRDefault="00766A15" w:rsidP="001A5CF9">
            <w:pPr>
              <w:pStyle w:val="TAL"/>
              <w:jc w:val="center"/>
            </w:pPr>
            <w:r w:rsidRPr="004606CD">
              <w:t>No</w:t>
            </w:r>
          </w:p>
        </w:tc>
        <w:tc>
          <w:tcPr>
            <w:tcW w:w="728" w:type="dxa"/>
          </w:tcPr>
          <w:p w14:paraId="37BCDFEB" w14:textId="77777777" w:rsidR="00766A15" w:rsidRPr="004606CD" w:rsidRDefault="00766A15" w:rsidP="001A5CF9">
            <w:pPr>
              <w:pStyle w:val="TAL"/>
              <w:jc w:val="center"/>
            </w:pPr>
            <w:r w:rsidRPr="004606CD">
              <w:t>Yes</w:t>
            </w:r>
          </w:p>
        </w:tc>
      </w:tr>
      <w:tr w:rsidR="00766A15" w:rsidRPr="004606CD" w14:paraId="14FFEDDD" w14:textId="77777777" w:rsidTr="001A5CF9">
        <w:trPr>
          <w:cantSplit/>
          <w:tblHeader/>
        </w:trPr>
        <w:tc>
          <w:tcPr>
            <w:tcW w:w="6917" w:type="dxa"/>
          </w:tcPr>
          <w:p w14:paraId="33B44524" w14:textId="77777777" w:rsidR="00766A15" w:rsidRPr="004606CD" w:rsidRDefault="00766A15" w:rsidP="001A5CF9">
            <w:pPr>
              <w:pStyle w:val="TAL"/>
              <w:rPr>
                <w:b/>
                <w:i/>
              </w:rPr>
            </w:pPr>
            <w:r w:rsidRPr="004606CD">
              <w:rPr>
                <w:b/>
                <w:i/>
              </w:rPr>
              <w:t>pucch-F3-4-HalfPi-BPSK</w:t>
            </w:r>
          </w:p>
          <w:p w14:paraId="25CD5863" w14:textId="77777777" w:rsidR="00766A15" w:rsidRPr="004606CD" w:rsidRDefault="00766A15" w:rsidP="001A5CF9">
            <w:pPr>
              <w:pStyle w:val="TAL"/>
            </w:pPr>
            <w:r w:rsidRPr="004606CD">
              <w:t>Indicates whether the UE supports pi/2-BPSK for PUCCH format 3/4 as defined in 6.3.2.6 of TS 38.211 [6]. It is mandatory with capability signalling for FR1 and FR2. This capability is not applicable to IAB-MT.</w:t>
            </w:r>
          </w:p>
        </w:tc>
        <w:tc>
          <w:tcPr>
            <w:tcW w:w="709" w:type="dxa"/>
          </w:tcPr>
          <w:p w14:paraId="51C48D6E" w14:textId="77777777" w:rsidR="00766A15" w:rsidRPr="004606CD" w:rsidRDefault="00766A15" w:rsidP="001A5CF9">
            <w:pPr>
              <w:pStyle w:val="TAL"/>
              <w:jc w:val="center"/>
            </w:pPr>
            <w:r w:rsidRPr="004606CD">
              <w:t>UE</w:t>
            </w:r>
          </w:p>
        </w:tc>
        <w:tc>
          <w:tcPr>
            <w:tcW w:w="567" w:type="dxa"/>
          </w:tcPr>
          <w:p w14:paraId="7C728907" w14:textId="77777777" w:rsidR="00766A15" w:rsidRPr="004606CD" w:rsidRDefault="00766A15" w:rsidP="001A5CF9">
            <w:pPr>
              <w:pStyle w:val="TAL"/>
              <w:jc w:val="center"/>
            </w:pPr>
            <w:r w:rsidRPr="004606CD">
              <w:t>Yes</w:t>
            </w:r>
          </w:p>
        </w:tc>
        <w:tc>
          <w:tcPr>
            <w:tcW w:w="709" w:type="dxa"/>
          </w:tcPr>
          <w:p w14:paraId="50FFCA1A" w14:textId="77777777" w:rsidR="00766A15" w:rsidRPr="004606CD" w:rsidRDefault="00766A15" w:rsidP="001A5CF9">
            <w:pPr>
              <w:pStyle w:val="TAL"/>
              <w:jc w:val="center"/>
            </w:pPr>
            <w:r w:rsidRPr="004606CD">
              <w:t>No</w:t>
            </w:r>
          </w:p>
        </w:tc>
        <w:tc>
          <w:tcPr>
            <w:tcW w:w="728" w:type="dxa"/>
          </w:tcPr>
          <w:p w14:paraId="7FF92B52" w14:textId="77777777" w:rsidR="00766A15" w:rsidRPr="004606CD" w:rsidRDefault="00766A15" w:rsidP="001A5CF9">
            <w:pPr>
              <w:pStyle w:val="TAL"/>
              <w:jc w:val="center"/>
            </w:pPr>
            <w:r w:rsidRPr="004606CD">
              <w:t>Yes</w:t>
            </w:r>
          </w:p>
        </w:tc>
      </w:tr>
      <w:tr w:rsidR="00766A15" w:rsidRPr="004606CD" w14:paraId="47CF9465" w14:textId="77777777" w:rsidTr="001A5CF9">
        <w:trPr>
          <w:cantSplit/>
          <w:tblHeader/>
        </w:trPr>
        <w:tc>
          <w:tcPr>
            <w:tcW w:w="6917" w:type="dxa"/>
          </w:tcPr>
          <w:p w14:paraId="3955018A" w14:textId="77777777" w:rsidR="00766A15" w:rsidRPr="004606CD" w:rsidRDefault="00766A15" w:rsidP="001A5CF9">
            <w:pPr>
              <w:pStyle w:val="TAL"/>
              <w:rPr>
                <w:b/>
                <w:i/>
              </w:rPr>
            </w:pPr>
            <w:r w:rsidRPr="004606CD">
              <w:rPr>
                <w:b/>
                <w:i/>
              </w:rPr>
              <w:t>pucch-F4-WithFH</w:t>
            </w:r>
          </w:p>
          <w:p w14:paraId="0D28E533" w14:textId="77777777" w:rsidR="00766A15" w:rsidRPr="004606CD" w:rsidRDefault="00766A15" w:rsidP="001A5CF9">
            <w:pPr>
              <w:pStyle w:val="TAL"/>
            </w:pPr>
            <w:r w:rsidRPr="004606CD">
              <w:t>Indicates whether the UE supports transmission of a PUCCH format 4 (4~14 OFDM symbols in total) with frequency hopping in a slot.</w:t>
            </w:r>
          </w:p>
        </w:tc>
        <w:tc>
          <w:tcPr>
            <w:tcW w:w="709" w:type="dxa"/>
          </w:tcPr>
          <w:p w14:paraId="74ED95BD" w14:textId="77777777" w:rsidR="00766A15" w:rsidRPr="004606CD" w:rsidRDefault="00766A15" w:rsidP="001A5CF9">
            <w:pPr>
              <w:pStyle w:val="TAL"/>
              <w:jc w:val="center"/>
            </w:pPr>
            <w:r w:rsidRPr="004606CD">
              <w:t>UE</w:t>
            </w:r>
          </w:p>
        </w:tc>
        <w:tc>
          <w:tcPr>
            <w:tcW w:w="567" w:type="dxa"/>
          </w:tcPr>
          <w:p w14:paraId="5996670C" w14:textId="77777777" w:rsidR="00766A15" w:rsidRPr="004606CD" w:rsidRDefault="00766A15" w:rsidP="001A5CF9">
            <w:pPr>
              <w:pStyle w:val="TAL"/>
              <w:jc w:val="center"/>
            </w:pPr>
            <w:r w:rsidRPr="004606CD">
              <w:t>Yes</w:t>
            </w:r>
          </w:p>
        </w:tc>
        <w:tc>
          <w:tcPr>
            <w:tcW w:w="709" w:type="dxa"/>
          </w:tcPr>
          <w:p w14:paraId="79FC2D12" w14:textId="77777777" w:rsidR="00766A15" w:rsidRPr="004606CD" w:rsidRDefault="00766A15" w:rsidP="001A5CF9">
            <w:pPr>
              <w:pStyle w:val="TAL"/>
              <w:jc w:val="center"/>
            </w:pPr>
            <w:r w:rsidRPr="004606CD">
              <w:t>No</w:t>
            </w:r>
          </w:p>
        </w:tc>
        <w:tc>
          <w:tcPr>
            <w:tcW w:w="728" w:type="dxa"/>
          </w:tcPr>
          <w:p w14:paraId="5A59F317" w14:textId="77777777" w:rsidR="00766A15" w:rsidRPr="004606CD" w:rsidRDefault="00766A15" w:rsidP="001A5CF9">
            <w:pPr>
              <w:pStyle w:val="TAL"/>
              <w:jc w:val="center"/>
            </w:pPr>
            <w:r w:rsidRPr="004606CD">
              <w:t>Yes</w:t>
            </w:r>
          </w:p>
        </w:tc>
      </w:tr>
      <w:tr w:rsidR="00766A15" w:rsidRPr="004606CD" w14:paraId="09C3C95A" w14:textId="77777777" w:rsidTr="001A5CF9">
        <w:trPr>
          <w:cantSplit/>
          <w:tblHeader/>
        </w:trPr>
        <w:tc>
          <w:tcPr>
            <w:tcW w:w="6917" w:type="dxa"/>
          </w:tcPr>
          <w:p w14:paraId="017CB4C5" w14:textId="77777777" w:rsidR="00766A15" w:rsidRPr="004606CD" w:rsidRDefault="00766A15" w:rsidP="001A5CF9">
            <w:pPr>
              <w:pStyle w:val="TAL"/>
              <w:rPr>
                <w:b/>
                <w:i/>
              </w:rPr>
            </w:pPr>
            <w:r w:rsidRPr="004606CD">
              <w:rPr>
                <w:b/>
                <w:i/>
              </w:rPr>
              <w:lastRenderedPageBreak/>
              <w:t>pusch-Repetition-CG-SDT-r17</w:t>
            </w:r>
          </w:p>
          <w:p w14:paraId="282FA762" w14:textId="77777777" w:rsidR="00766A15" w:rsidRPr="004606CD" w:rsidRDefault="00766A15" w:rsidP="001A5CF9">
            <w:pPr>
              <w:pStyle w:val="TAL"/>
              <w:rPr>
                <w:b/>
                <w:i/>
              </w:rPr>
            </w:pPr>
            <w:r w:rsidRPr="004606CD">
              <w:t xml:space="preserve">Indicates whether the UE supports PUSCH repetitions for CG-SDT, as defined in TS 38.214 [12]. A UE supporting this feature shall also indicate the support of </w:t>
            </w:r>
            <w:r w:rsidRPr="004606CD">
              <w:rPr>
                <w:i/>
                <w:iCs/>
              </w:rPr>
              <w:t>type1-PUSCH-RepetitionMultiSlots</w:t>
            </w:r>
            <w:r w:rsidRPr="004606CD">
              <w:t xml:space="preserve"> or </w:t>
            </w:r>
            <w:r w:rsidRPr="004606CD">
              <w:rPr>
                <w:i/>
                <w:iCs/>
              </w:rPr>
              <w:t>pusch-RepetitionTypeB-r16</w:t>
            </w:r>
            <w:r w:rsidRPr="004606CD">
              <w:t xml:space="preserve">. When UE indicates </w:t>
            </w:r>
            <w:r w:rsidRPr="004606CD">
              <w:rPr>
                <w:i/>
                <w:iCs/>
              </w:rPr>
              <w:t>type1-PUSCH-RepetitionMultiSlots</w:t>
            </w:r>
            <w:r w:rsidRPr="004606CD">
              <w:t xml:space="preserve"> and </w:t>
            </w:r>
            <w:r w:rsidRPr="004606CD">
              <w:rPr>
                <w:i/>
                <w:iCs/>
              </w:rPr>
              <w:t>pusch-Repetition-CG-SDT-r17</w:t>
            </w:r>
            <w:r w:rsidRPr="004606CD">
              <w:t xml:space="preserve">, the UE supports PUSCH repetition for type A. When UE indicates </w:t>
            </w:r>
            <w:r w:rsidRPr="004606CD">
              <w:rPr>
                <w:i/>
                <w:iCs/>
              </w:rPr>
              <w:t>pusch-RepetitionTypeB-r16</w:t>
            </w:r>
            <w:r w:rsidRPr="004606CD">
              <w:t xml:space="preserve"> and </w:t>
            </w:r>
            <w:r w:rsidRPr="004606CD">
              <w:rPr>
                <w:i/>
                <w:iCs/>
              </w:rPr>
              <w:t>pusch-Repetition-CG-SDT-r17</w:t>
            </w:r>
            <w:r w:rsidRPr="004606CD">
              <w:t xml:space="preserve">, UE supports PUSCH repetition for type B. A UE can include this feature only if the UE indicates the support of </w:t>
            </w:r>
            <w:r w:rsidRPr="004606CD">
              <w:rPr>
                <w:i/>
                <w:iCs/>
              </w:rPr>
              <w:t>cg-SDT-r17</w:t>
            </w:r>
            <w:r w:rsidRPr="004606CD">
              <w:t>.</w:t>
            </w:r>
          </w:p>
        </w:tc>
        <w:tc>
          <w:tcPr>
            <w:tcW w:w="709" w:type="dxa"/>
          </w:tcPr>
          <w:p w14:paraId="47352ED2" w14:textId="77777777" w:rsidR="00766A15" w:rsidRPr="004606CD" w:rsidRDefault="00766A15" w:rsidP="001A5CF9">
            <w:pPr>
              <w:pStyle w:val="TAL"/>
              <w:jc w:val="center"/>
            </w:pPr>
            <w:r w:rsidRPr="004606CD">
              <w:t>UE</w:t>
            </w:r>
          </w:p>
        </w:tc>
        <w:tc>
          <w:tcPr>
            <w:tcW w:w="567" w:type="dxa"/>
          </w:tcPr>
          <w:p w14:paraId="5E5219EC" w14:textId="77777777" w:rsidR="00766A15" w:rsidRPr="004606CD" w:rsidRDefault="00766A15" w:rsidP="001A5CF9">
            <w:pPr>
              <w:pStyle w:val="TAL"/>
              <w:jc w:val="center"/>
            </w:pPr>
            <w:r w:rsidRPr="004606CD">
              <w:t>No</w:t>
            </w:r>
          </w:p>
        </w:tc>
        <w:tc>
          <w:tcPr>
            <w:tcW w:w="709" w:type="dxa"/>
          </w:tcPr>
          <w:p w14:paraId="0EB95CFC" w14:textId="77777777" w:rsidR="00766A15" w:rsidRPr="004606CD" w:rsidRDefault="00766A15" w:rsidP="001A5CF9">
            <w:pPr>
              <w:pStyle w:val="TAL"/>
              <w:jc w:val="center"/>
            </w:pPr>
            <w:r w:rsidRPr="004606CD">
              <w:t>No</w:t>
            </w:r>
          </w:p>
        </w:tc>
        <w:tc>
          <w:tcPr>
            <w:tcW w:w="728" w:type="dxa"/>
          </w:tcPr>
          <w:p w14:paraId="7830F8C0" w14:textId="77777777" w:rsidR="00766A15" w:rsidRPr="004606CD" w:rsidRDefault="00766A15" w:rsidP="001A5CF9">
            <w:pPr>
              <w:pStyle w:val="TAL"/>
              <w:jc w:val="center"/>
            </w:pPr>
            <w:r w:rsidRPr="004606CD">
              <w:t>No</w:t>
            </w:r>
          </w:p>
        </w:tc>
      </w:tr>
      <w:tr w:rsidR="00766A15" w:rsidRPr="004606CD" w14:paraId="4319E900" w14:textId="77777777" w:rsidTr="001A5CF9">
        <w:trPr>
          <w:cantSplit/>
          <w:tblHeader/>
        </w:trPr>
        <w:tc>
          <w:tcPr>
            <w:tcW w:w="6917" w:type="dxa"/>
          </w:tcPr>
          <w:p w14:paraId="37102EE1" w14:textId="77777777" w:rsidR="00766A15" w:rsidRPr="004606CD" w:rsidRDefault="00766A15" w:rsidP="001A5CF9">
            <w:pPr>
              <w:pStyle w:val="TAL"/>
              <w:rPr>
                <w:b/>
                <w:i/>
              </w:rPr>
            </w:pPr>
            <w:proofErr w:type="spellStart"/>
            <w:r w:rsidRPr="004606CD">
              <w:rPr>
                <w:b/>
                <w:i/>
              </w:rPr>
              <w:t>pusch-RepetitionMultiSlots</w:t>
            </w:r>
            <w:proofErr w:type="spellEnd"/>
          </w:p>
          <w:p w14:paraId="02E33586" w14:textId="77777777" w:rsidR="00766A15" w:rsidRPr="004606CD" w:rsidRDefault="00766A15" w:rsidP="001A5CF9">
            <w:pPr>
              <w:pStyle w:val="TAL"/>
            </w:pPr>
            <w:r w:rsidRPr="004606CD">
              <w:t xml:space="preserve">Indicates whether the UE supports transmitting PUSCH scheduled by DCI format 0_1 when configured with </w:t>
            </w:r>
            <w:proofErr w:type="spellStart"/>
            <w:r w:rsidRPr="004606CD">
              <w:rPr>
                <w:i/>
              </w:rPr>
              <w:t>pusch-AggregationFactor</w:t>
            </w:r>
            <w:proofErr w:type="spellEnd"/>
            <w:r w:rsidRPr="004606CD">
              <w:t xml:space="preserve"> &gt; 1, as defined in clause 6.1.2.1 of TS 38.214 [12]. This applies only to non-shared spectrum channel access. For shared spectrum channel access, </w:t>
            </w:r>
            <w:r w:rsidRPr="004606CD">
              <w:rPr>
                <w:i/>
                <w:iCs/>
              </w:rPr>
              <w:t xml:space="preserve">pusch-RepetitionMultiSlots-r16 </w:t>
            </w:r>
            <w:r w:rsidRPr="004606CD">
              <w:rPr>
                <w:bCs/>
                <w:iCs/>
              </w:rPr>
              <w:t>applies.</w:t>
            </w:r>
          </w:p>
        </w:tc>
        <w:tc>
          <w:tcPr>
            <w:tcW w:w="709" w:type="dxa"/>
          </w:tcPr>
          <w:p w14:paraId="6189099A" w14:textId="77777777" w:rsidR="00766A15" w:rsidRPr="004606CD" w:rsidRDefault="00766A15" w:rsidP="001A5CF9">
            <w:pPr>
              <w:pStyle w:val="TAL"/>
              <w:jc w:val="center"/>
            </w:pPr>
            <w:r w:rsidRPr="004606CD">
              <w:t>UE</w:t>
            </w:r>
          </w:p>
        </w:tc>
        <w:tc>
          <w:tcPr>
            <w:tcW w:w="567" w:type="dxa"/>
          </w:tcPr>
          <w:p w14:paraId="6142546E" w14:textId="77777777" w:rsidR="00766A15" w:rsidRPr="004606CD" w:rsidRDefault="00766A15" w:rsidP="001A5CF9">
            <w:pPr>
              <w:pStyle w:val="TAL"/>
              <w:jc w:val="center"/>
            </w:pPr>
            <w:r w:rsidRPr="004606CD">
              <w:t>Yes</w:t>
            </w:r>
          </w:p>
        </w:tc>
        <w:tc>
          <w:tcPr>
            <w:tcW w:w="709" w:type="dxa"/>
          </w:tcPr>
          <w:p w14:paraId="48ADD7A0" w14:textId="77777777" w:rsidR="00766A15" w:rsidRPr="004606CD" w:rsidRDefault="00766A15" w:rsidP="001A5CF9">
            <w:pPr>
              <w:pStyle w:val="TAL"/>
              <w:jc w:val="center"/>
            </w:pPr>
            <w:r w:rsidRPr="004606CD">
              <w:t>No</w:t>
            </w:r>
          </w:p>
        </w:tc>
        <w:tc>
          <w:tcPr>
            <w:tcW w:w="728" w:type="dxa"/>
          </w:tcPr>
          <w:p w14:paraId="503602E5" w14:textId="77777777" w:rsidR="00766A15" w:rsidRPr="004606CD" w:rsidRDefault="00766A15" w:rsidP="001A5CF9">
            <w:pPr>
              <w:pStyle w:val="TAL"/>
              <w:jc w:val="center"/>
            </w:pPr>
            <w:r w:rsidRPr="004606CD">
              <w:t>No</w:t>
            </w:r>
          </w:p>
        </w:tc>
      </w:tr>
      <w:tr w:rsidR="00766A15" w:rsidRPr="004606CD" w14:paraId="4E34BA34" w14:textId="77777777" w:rsidTr="001A5CF9">
        <w:trPr>
          <w:cantSplit/>
          <w:tblHeader/>
        </w:trPr>
        <w:tc>
          <w:tcPr>
            <w:tcW w:w="6917" w:type="dxa"/>
          </w:tcPr>
          <w:p w14:paraId="540C8EB9" w14:textId="77777777" w:rsidR="00766A15" w:rsidRPr="004606CD" w:rsidRDefault="00766A15" w:rsidP="001A5CF9">
            <w:pPr>
              <w:pStyle w:val="TAL"/>
              <w:rPr>
                <w:b/>
                <w:i/>
              </w:rPr>
            </w:pPr>
            <w:r w:rsidRPr="004606CD">
              <w:rPr>
                <w:b/>
                <w:i/>
              </w:rPr>
              <w:t>pucch-Repetition-F1-3-4</w:t>
            </w:r>
          </w:p>
          <w:p w14:paraId="00CC345D" w14:textId="77777777" w:rsidR="00766A15" w:rsidRPr="004606CD" w:rsidRDefault="00766A15" w:rsidP="001A5CF9">
            <w:pPr>
              <w:pStyle w:val="TAL"/>
            </w:pPr>
            <w:r w:rsidRPr="004606CD">
              <w:t xml:space="preserve">Indicates whether the UE supports transmission of a PUCCH format 1 or 3 or 4 over multiple slots with the repetition factor 2, 4 or 8. This applies only to non-shared spectrum channel access. For shared spectrum channel access, </w:t>
            </w:r>
            <w:r w:rsidRPr="004606CD">
              <w:rPr>
                <w:i/>
                <w:iCs/>
              </w:rPr>
              <w:t xml:space="preserve">pucch-Repetition-F1-3-4-r16 </w:t>
            </w:r>
            <w:r w:rsidRPr="004606CD">
              <w:rPr>
                <w:bCs/>
                <w:iCs/>
              </w:rPr>
              <w:t>applies.</w:t>
            </w:r>
          </w:p>
        </w:tc>
        <w:tc>
          <w:tcPr>
            <w:tcW w:w="709" w:type="dxa"/>
          </w:tcPr>
          <w:p w14:paraId="35018F81" w14:textId="77777777" w:rsidR="00766A15" w:rsidRPr="004606CD" w:rsidRDefault="00766A15" w:rsidP="001A5CF9">
            <w:pPr>
              <w:pStyle w:val="TAL"/>
              <w:jc w:val="center"/>
            </w:pPr>
            <w:r w:rsidRPr="004606CD">
              <w:t>UE</w:t>
            </w:r>
          </w:p>
        </w:tc>
        <w:tc>
          <w:tcPr>
            <w:tcW w:w="567" w:type="dxa"/>
          </w:tcPr>
          <w:p w14:paraId="17EB18CA" w14:textId="77777777" w:rsidR="00766A15" w:rsidRPr="004606CD" w:rsidRDefault="00766A15" w:rsidP="001A5CF9">
            <w:pPr>
              <w:pStyle w:val="TAL"/>
              <w:jc w:val="center"/>
            </w:pPr>
            <w:r w:rsidRPr="004606CD">
              <w:t>Yes</w:t>
            </w:r>
          </w:p>
        </w:tc>
        <w:tc>
          <w:tcPr>
            <w:tcW w:w="709" w:type="dxa"/>
          </w:tcPr>
          <w:p w14:paraId="3122C2F4" w14:textId="77777777" w:rsidR="00766A15" w:rsidRPr="004606CD" w:rsidRDefault="00766A15" w:rsidP="001A5CF9">
            <w:pPr>
              <w:pStyle w:val="TAL"/>
              <w:jc w:val="center"/>
            </w:pPr>
            <w:r w:rsidRPr="004606CD">
              <w:t>No</w:t>
            </w:r>
          </w:p>
        </w:tc>
        <w:tc>
          <w:tcPr>
            <w:tcW w:w="728" w:type="dxa"/>
          </w:tcPr>
          <w:p w14:paraId="1D9DEA5D" w14:textId="77777777" w:rsidR="00766A15" w:rsidRPr="004606CD" w:rsidRDefault="00766A15" w:rsidP="001A5CF9">
            <w:pPr>
              <w:pStyle w:val="TAL"/>
              <w:jc w:val="center"/>
            </w:pPr>
            <w:r w:rsidRPr="004606CD">
              <w:t>No</w:t>
            </w:r>
          </w:p>
        </w:tc>
      </w:tr>
      <w:tr w:rsidR="00766A15" w:rsidRPr="004606CD" w14:paraId="6F2B9374" w14:textId="77777777" w:rsidTr="001A5CF9">
        <w:trPr>
          <w:cantSplit/>
          <w:tblHeader/>
        </w:trPr>
        <w:tc>
          <w:tcPr>
            <w:tcW w:w="6917" w:type="dxa"/>
          </w:tcPr>
          <w:p w14:paraId="57D838DD" w14:textId="77777777" w:rsidR="00766A15" w:rsidRPr="004606CD" w:rsidRDefault="00766A15" w:rsidP="001A5CF9">
            <w:pPr>
              <w:pStyle w:val="TAL"/>
              <w:rPr>
                <w:b/>
                <w:i/>
              </w:rPr>
            </w:pPr>
            <w:proofErr w:type="spellStart"/>
            <w:r w:rsidRPr="004606CD">
              <w:rPr>
                <w:b/>
                <w:i/>
              </w:rPr>
              <w:t>pusch</w:t>
            </w:r>
            <w:proofErr w:type="spellEnd"/>
            <w:r w:rsidRPr="004606CD">
              <w:rPr>
                <w:b/>
                <w:i/>
              </w:rPr>
              <w:t>-</w:t>
            </w:r>
            <w:proofErr w:type="spellStart"/>
            <w:r w:rsidRPr="004606CD">
              <w:rPr>
                <w:b/>
                <w:i/>
              </w:rPr>
              <w:t>HalfPi</w:t>
            </w:r>
            <w:proofErr w:type="spellEnd"/>
            <w:r w:rsidRPr="004606CD">
              <w:rPr>
                <w:b/>
                <w:i/>
              </w:rPr>
              <w:t>-BPSK</w:t>
            </w:r>
          </w:p>
          <w:p w14:paraId="1D0A61E2" w14:textId="77777777" w:rsidR="00766A15" w:rsidRPr="004606CD" w:rsidRDefault="00766A15" w:rsidP="001A5CF9">
            <w:pPr>
              <w:pStyle w:val="TAL"/>
            </w:pPr>
            <w:r w:rsidRPr="004606CD">
              <w:t>Indicates whether the UE supports pi/2-BPSK modulation scheme for PUSCH as defined in 6.3.1.2 of TS 38.211 [6]. It is mandatory with capability signalling for FR1 and FR2. This capability is not applicable to IAB-MT.</w:t>
            </w:r>
          </w:p>
        </w:tc>
        <w:tc>
          <w:tcPr>
            <w:tcW w:w="709" w:type="dxa"/>
          </w:tcPr>
          <w:p w14:paraId="3259EEA6" w14:textId="77777777" w:rsidR="00766A15" w:rsidRPr="004606CD" w:rsidRDefault="00766A15" w:rsidP="001A5CF9">
            <w:pPr>
              <w:pStyle w:val="TAL"/>
              <w:jc w:val="center"/>
            </w:pPr>
            <w:r w:rsidRPr="004606CD">
              <w:t>UE</w:t>
            </w:r>
          </w:p>
        </w:tc>
        <w:tc>
          <w:tcPr>
            <w:tcW w:w="567" w:type="dxa"/>
          </w:tcPr>
          <w:p w14:paraId="3F251E16" w14:textId="77777777" w:rsidR="00766A15" w:rsidRPr="004606CD" w:rsidRDefault="00766A15" w:rsidP="001A5CF9">
            <w:pPr>
              <w:pStyle w:val="TAL"/>
              <w:jc w:val="center"/>
            </w:pPr>
            <w:r w:rsidRPr="004606CD">
              <w:t>Yes</w:t>
            </w:r>
          </w:p>
        </w:tc>
        <w:tc>
          <w:tcPr>
            <w:tcW w:w="709" w:type="dxa"/>
          </w:tcPr>
          <w:p w14:paraId="0E000C49" w14:textId="77777777" w:rsidR="00766A15" w:rsidRPr="004606CD" w:rsidRDefault="00766A15" w:rsidP="001A5CF9">
            <w:pPr>
              <w:pStyle w:val="TAL"/>
              <w:jc w:val="center"/>
            </w:pPr>
            <w:r w:rsidRPr="004606CD">
              <w:t>No</w:t>
            </w:r>
          </w:p>
        </w:tc>
        <w:tc>
          <w:tcPr>
            <w:tcW w:w="728" w:type="dxa"/>
          </w:tcPr>
          <w:p w14:paraId="32E3FB47" w14:textId="77777777" w:rsidR="00766A15" w:rsidRPr="004606CD" w:rsidRDefault="00766A15" w:rsidP="001A5CF9">
            <w:pPr>
              <w:pStyle w:val="TAL"/>
              <w:jc w:val="center"/>
            </w:pPr>
            <w:r w:rsidRPr="004606CD">
              <w:t>Yes</w:t>
            </w:r>
          </w:p>
        </w:tc>
      </w:tr>
      <w:tr w:rsidR="00766A15" w:rsidRPr="004606CD" w14:paraId="48A5BBB7" w14:textId="77777777" w:rsidTr="001A5CF9">
        <w:trPr>
          <w:cantSplit/>
          <w:tblHeader/>
        </w:trPr>
        <w:tc>
          <w:tcPr>
            <w:tcW w:w="6917" w:type="dxa"/>
          </w:tcPr>
          <w:p w14:paraId="75C4BFF9" w14:textId="77777777" w:rsidR="00766A15" w:rsidRPr="004606CD" w:rsidRDefault="00766A15" w:rsidP="001A5CF9">
            <w:pPr>
              <w:pStyle w:val="TAL"/>
              <w:rPr>
                <w:b/>
                <w:i/>
              </w:rPr>
            </w:pPr>
            <w:proofErr w:type="spellStart"/>
            <w:r w:rsidRPr="004606CD">
              <w:rPr>
                <w:b/>
                <w:i/>
              </w:rPr>
              <w:t>pusch</w:t>
            </w:r>
            <w:proofErr w:type="spellEnd"/>
            <w:r w:rsidRPr="004606CD">
              <w:rPr>
                <w:b/>
                <w:i/>
              </w:rPr>
              <w:t>-LBRM</w:t>
            </w:r>
          </w:p>
          <w:p w14:paraId="1805B6F5" w14:textId="77777777" w:rsidR="00766A15" w:rsidRPr="004606CD" w:rsidRDefault="00766A15" w:rsidP="001A5CF9">
            <w:pPr>
              <w:pStyle w:val="TAL"/>
            </w:pPr>
            <w:r w:rsidRPr="004606CD">
              <w:t>Indicates whether the UE supports limited buffer rate matching in UL as specified in TS 38.212 [10].</w:t>
            </w:r>
          </w:p>
        </w:tc>
        <w:tc>
          <w:tcPr>
            <w:tcW w:w="709" w:type="dxa"/>
          </w:tcPr>
          <w:p w14:paraId="2E48A674" w14:textId="77777777" w:rsidR="00766A15" w:rsidRPr="004606CD" w:rsidRDefault="00766A15" w:rsidP="001A5CF9">
            <w:pPr>
              <w:pStyle w:val="TAL"/>
              <w:jc w:val="center"/>
            </w:pPr>
            <w:r w:rsidRPr="004606CD">
              <w:t>UE</w:t>
            </w:r>
          </w:p>
        </w:tc>
        <w:tc>
          <w:tcPr>
            <w:tcW w:w="567" w:type="dxa"/>
          </w:tcPr>
          <w:p w14:paraId="342674A0" w14:textId="77777777" w:rsidR="00766A15" w:rsidRPr="004606CD" w:rsidRDefault="00766A15" w:rsidP="001A5CF9">
            <w:pPr>
              <w:pStyle w:val="TAL"/>
              <w:jc w:val="center"/>
            </w:pPr>
            <w:r w:rsidRPr="004606CD">
              <w:t>No</w:t>
            </w:r>
          </w:p>
        </w:tc>
        <w:tc>
          <w:tcPr>
            <w:tcW w:w="709" w:type="dxa"/>
          </w:tcPr>
          <w:p w14:paraId="4254F8B7" w14:textId="77777777" w:rsidR="00766A15" w:rsidRPr="004606CD" w:rsidRDefault="00766A15" w:rsidP="001A5CF9">
            <w:pPr>
              <w:pStyle w:val="TAL"/>
              <w:jc w:val="center"/>
            </w:pPr>
            <w:r w:rsidRPr="004606CD">
              <w:t>No</w:t>
            </w:r>
          </w:p>
        </w:tc>
        <w:tc>
          <w:tcPr>
            <w:tcW w:w="728" w:type="dxa"/>
          </w:tcPr>
          <w:p w14:paraId="50D64F1C" w14:textId="77777777" w:rsidR="00766A15" w:rsidRPr="004606CD" w:rsidRDefault="00766A15" w:rsidP="001A5CF9">
            <w:pPr>
              <w:pStyle w:val="TAL"/>
              <w:jc w:val="center"/>
            </w:pPr>
            <w:r w:rsidRPr="004606CD">
              <w:t>Yes</w:t>
            </w:r>
          </w:p>
        </w:tc>
      </w:tr>
      <w:tr w:rsidR="00766A15" w:rsidRPr="004606CD" w14:paraId="0B490D1D" w14:textId="77777777" w:rsidTr="001A5CF9">
        <w:trPr>
          <w:cantSplit/>
          <w:tblHeader/>
        </w:trPr>
        <w:tc>
          <w:tcPr>
            <w:tcW w:w="6917" w:type="dxa"/>
          </w:tcPr>
          <w:p w14:paraId="191F2D74" w14:textId="77777777" w:rsidR="00766A15" w:rsidRPr="004606CD" w:rsidRDefault="00766A15" w:rsidP="001A5CF9">
            <w:pPr>
              <w:pStyle w:val="TAL"/>
              <w:rPr>
                <w:b/>
                <w:i/>
              </w:rPr>
            </w:pPr>
            <w:r w:rsidRPr="004606CD">
              <w:rPr>
                <w:b/>
                <w:i/>
              </w:rPr>
              <w:t>pusch-RepetitionTypeA-r16</w:t>
            </w:r>
          </w:p>
          <w:p w14:paraId="5C1F8A0A" w14:textId="77777777" w:rsidR="00766A15" w:rsidRPr="004606CD" w:rsidRDefault="00766A15" w:rsidP="001A5CF9">
            <w:pPr>
              <w:pStyle w:val="TAL"/>
              <w:rPr>
                <w:b/>
                <w:i/>
              </w:rPr>
            </w:pPr>
            <w:r w:rsidRPr="004606CD">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4606CD">
              <w:rPr>
                <w:i/>
              </w:rPr>
              <w:t>type2-PUSCH-RepetitionMultiSlots</w:t>
            </w:r>
            <w:r w:rsidRPr="004606CD">
              <w:t xml:space="preserve"> and </w:t>
            </w:r>
            <w:proofErr w:type="spellStart"/>
            <w:r w:rsidRPr="004606CD">
              <w:rPr>
                <w:i/>
              </w:rPr>
              <w:t>pusch-RepetitionMultiSlots</w:t>
            </w:r>
            <w:proofErr w:type="spellEnd"/>
            <w:r w:rsidRPr="004606CD">
              <w:t xml:space="preserve"> for shared spectrum and non-shared spectrum respectively.</w:t>
            </w:r>
          </w:p>
        </w:tc>
        <w:tc>
          <w:tcPr>
            <w:tcW w:w="709" w:type="dxa"/>
          </w:tcPr>
          <w:p w14:paraId="40FF85BD" w14:textId="77777777" w:rsidR="00766A15" w:rsidRPr="004606CD" w:rsidRDefault="00766A15" w:rsidP="001A5CF9">
            <w:pPr>
              <w:pStyle w:val="TAL"/>
              <w:jc w:val="center"/>
            </w:pPr>
            <w:r w:rsidRPr="004606CD">
              <w:t>UE</w:t>
            </w:r>
          </w:p>
        </w:tc>
        <w:tc>
          <w:tcPr>
            <w:tcW w:w="567" w:type="dxa"/>
          </w:tcPr>
          <w:p w14:paraId="25BA70EA" w14:textId="77777777" w:rsidR="00766A15" w:rsidRPr="004606CD" w:rsidRDefault="00766A15" w:rsidP="001A5CF9">
            <w:pPr>
              <w:pStyle w:val="TAL"/>
              <w:jc w:val="center"/>
            </w:pPr>
            <w:r w:rsidRPr="004606CD">
              <w:t>No</w:t>
            </w:r>
          </w:p>
        </w:tc>
        <w:tc>
          <w:tcPr>
            <w:tcW w:w="709" w:type="dxa"/>
          </w:tcPr>
          <w:p w14:paraId="7C8A7EE5" w14:textId="77777777" w:rsidR="00766A15" w:rsidRPr="004606CD" w:rsidRDefault="00766A15" w:rsidP="001A5CF9">
            <w:pPr>
              <w:pStyle w:val="TAL"/>
              <w:jc w:val="center"/>
            </w:pPr>
            <w:r w:rsidRPr="004606CD">
              <w:t>No</w:t>
            </w:r>
          </w:p>
        </w:tc>
        <w:tc>
          <w:tcPr>
            <w:tcW w:w="728" w:type="dxa"/>
          </w:tcPr>
          <w:p w14:paraId="683318BE" w14:textId="77777777" w:rsidR="00766A15" w:rsidRPr="004606CD" w:rsidRDefault="00766A15" w:rsidP="001A5CF9">
            <w:pPr>
              <w:pStyle w:val="TAL"/>
              <w:jc w:val="center"/>
            </w:pPr>
            <w:r w:rsidRPr="004606CD">
              <w:t>No</w:t>
            </w:r>
          </w:p>
        </w:tc>
      </w:tr>
      <w:tr w:rsidR="00766A15" w:rsidRPr="004606CD" w14:paraId="77373FA2" w14:textId="77777777" w:rsidTr="001A5CF9">
        <w:trPr>
          <w:cantSplit/>
          <w:tblHeader/>
        </w:trPr>
        <w:tc>
          <w:tcPr>
            <w:tcW w:w="6917" w:type="dxa"/>
          </w:tcPr>
          <w:p w14:paraId="0C88CE15" w14:textId="77777777" w:rsidR="00766A15" w:rsidRPr="004606CD" w:rsidRDefault="00766A15" w:rsidP="001A5CF9">
            <w:pPr>
              <w:pStyle w:val="TAL"/>
              <w:rPr>
                <w:b/>
                <w:i/>
              </w:rPr>
            </w:pPr>
            <w:r w:rsidRPr="004606CD">
              <w:rPr>
                <w:b/>
                <w:i/>
              </w:rPr>
              <w:t>ra-Type0-PUSCH</w:t>
            </w:r>
          </w:p>
          <w:p w14:paraId="7756A61C" w14:textId="77777777" w:rsidR="00766A15" w:rsidRPr="004606CD" w:rsidRDefault="00766A15" w:rsidP="001A5CF9">
            <w:pPr>
              <w:pStyle w:val="TAL"/>
            </w:pPr>
            <w:r w:rsidRPr="004606CD">
              <w:t>Indicates whether the UE supports resource allocation Type 0 for PUSCH as specified in TS 38.214 [12].</w:t>
            </w:r>
          </w:p>
        </w:tc>
        <w:tc>
          <w:tcPr>
            <w:tcW w:w="709" w:type="dxa"/>
          </w:tcPr>
          <w:p w14:paraId="522F8000" w14:textId="77777777" w:rsidR="00766A15" w:rsidRPr="004606CD" w:rsidRDefault="00766A15" w:rsidP="001A5CF9">
            <w:pPr>
              <w:pStyle w:val="TAL"/>
              <w:jc w:val="center"/>
            </w:pPr>
            <w:r w:rsidRPr="004606CD">
              <w:t>UE</w:t>
            </w:r>
          </w:p>
        </w:tc>
        <w:tc>
          <w:tcPr>
            <w:tcW w:w="567" w:type="dxa"/>
          </w:tcPr>
          <w:p w14:paraId="034E5559" w14:textId="77777777" w:rsidR="00766A15" w:rsidRPr="004606CD" w:rsidRDefault="00766A15" w:rsidP="001A5CF9">
            <w:pPr>
              <w:pStyle w:val="TAL"/>
              <w:jc w:val="center"/>
            </w:pPr>
            <w:r w:rsidRPr="004606CD">
              <w:t>No</w:t>
            </w:r>
          </w:p>
        </w:tc>
        <w:tc>
          <w:tcPr>
            <w:tcW w:w="709" w:type="dxa"/>
          </w:tcPr>
          <w:p w14:paraId="6F2CE689" w14:textId="77777777" w:rsidR="00766A15" w:rsidRPr="004606CD" w:rsidRDefault="00766A15" w:rsidP="001A5CF9">
            <w:pPr>
              <w:pStyle w:val="TAL"/>
              <w:jc w:val="center"/>
            </w:pPr>
            <w:r w:rsidRPr="004606CD">
              <w:t>No</w:t>
            </w:r>
          </w:p>
        </w:tc>
        <w:tc>
          <w:tcPr>
            <w:tcW w:w="728" w:type="dxa"/>
          </w:tcPr>
          <w:p w14:paraId="2895003F" w14:textId="77777777" w:rsidR="00766A15" w:rsidRPr="004606CD" w:rsidRDefault="00766A15" w:rsidP="001A5CF9">
            <w:pPr>
              <w:pStyle w:val="TAL"/>
              <w:jc w:val="center"/>
            </w:pPr>
            <w:r w:rsidRPr="004606CD">
              <w:t>No</w:t>
            </w:r>
          </w:p>
        </w:tc>
      </w:tr>
      <w:tr w:rsidR="00766A15" w:rsidRPr="004606CD" w14:paraId="044541DC" w14:textId="77777777" w:rsidTr="001A5CF9">
        <w:trPr>
          <w:cantSplit/>
          <w:tblHeader/>
        </w:trPr>
        <w:tc>
          <w:tcPr>
            <w:tcW w:w="6917" w:type="dxa"/>
          </w:tcPr>
          <w:p w14:paraId="1D912663" w14:textId="77777777" w:rsidR="00766A15" w:rsidRPr="004606CD" w:rsidRDefault="00766A15" w:rsidP="001A5CF9">
            <w:pPr>
              <w:pStyle w:val="TAL"/>
              <w:rPr>
                <w:b/>
                <w:i/>
              </w:rPr>
            </w:pPr>
            <w:proofErr w:type="spellStart"/>
            <w:r w:rsidRPr="004606CD">
              <w:rPr>
                <w:b/>
                <w:i/>
              </w:rPr>
              <w:t>rateMatchingCtrlResrcSetDynamic</w:t>
            </w:r>
            <w:proofErr w:type="spellEnd"/>
          </w:p>
          <w:p w14:paraId="647A533E" w14:textId="77777777" w:rsidR="00766A15" w:rsidRPr="004606CD" w:rsidRDefault="00766A15" w:rsidP="001A5CF9">
            <w:pPr>
              <w:pStyle w:val="TAL"/>
            </w:pPr>
            <w:r w:rsidRPr="004606CD">
              <w:t>Indicates whether the UE supports dynamic rate matching for DL control resource set.</w:t>
            </w:r>
          </w:p>
        </w:tc>
        <w:tc>
          <w:tcPr>
            <w:tcW w:w="709" w:type="dxa"/>
          </w:tcPr>
          <w:p w14:paraId="43D862F7" w14:textId="77777777" w:rsidR="00766A15" w:rsidRPr="004606CD" w:rsidRDefault="00766A15" w:rsidP="001A5CF9">
            <w:pPr>
              <w:pStyle w:val="TAL"/>
              <w:jc w:val="center"/>
            </w:pPr>
            <w:r w:rsidRPr="004606CD">
              <w:t>UE</w:t>
            </w:r>
          </w:p>
        </w:tc>
        <w:tc>
          <w:tcPr>
            <w:tcW w:w="567" w:type="dxa"/>
          </w:tcPr>
          <w:p w14:paraId="5F5977B8" w14:textId="77777777" w:rsidR="00766A15" w:rsidRPr="004606CD" w:rsidRDefault="00766A15" w:rsidP="001A5CF9">
            <w:pPr>
              <w:pStyle w:val="TAL"/>
              <w:jc w:val="center"/>
            </w:pPr>
            <w:r w:rsidRPr="004606CD">
              <w:t>Yes</w:t>
            </w:r>
          </w:p>
        </w:tc>
        <w:tc>
          <w:tcPr>
            <w:tcW w:w="709" w:type="dxa"/>
          </w:tcPr>
          <w:p w14:paraId="0652AD75" w14:textId="77777777" w:rsidR="00766A15" w:rsidRPr="004606CD" w:rsidRDefault="00766A15" w:rsidP="001A5CF9">
            <w:pPr>
              <w:pStyle w:val="TAL"/>
              <w:jc w:val="center"/>
            </w:pPr>
            <w:r w:rsidRPr="004606CD">
              <w:t>No</w:t>
            </w:r>
          </w:p>
        </w:tc>
        <w:tc>
          <w:tcPr>
            <w:tcW w:w="728" w:type="dxa"/>
          </w:tcPr>
          <w:p w14:paraId="2CD50C4A" w14:textId="77777777" w:rsidR="00766A15" w:rsidRPr="004606CD" w:rsidRDefault="00766A15" w:rsidP="001A5CF9">
            <w:pPr>
              <w:pStyle w:val="TAL"/>
              <w:jc w:val="center"/>
            </w:pPr>
            <w:r w:rsidRPr="004606CD">
              <w:t>No</w:t>
            </w:r>
          </w:p>
        </w:tc>
      </w:tr>
      <w:tr w:rsidR="00766A15" w:rsidRPr="004606CD" w14:paraId="0FEB9DBC" w14:textId="77777777" w:rsidTr="001A5CF9">
        <w:trPr>
          <w:cantSplit/>
          <w:tblHeader/>
        </w:trPr>
        <w:tc>
          <w:tcPr>
            <w:tcW w:w="6917" w:type="dxa"/>
          </w:tcPr>
          <w:p w14:paraId="6FFC59A1" w14:textId="77777777" w:rsidR="00766A15" w:rsidRPr="004606CD" w:rsidRDefault="00766A15" w:rsidP="001A5CF9">
            <w:pPr>
              <w:pStyle w:val="TAL"/>
              <w:rPr>
                <w:b/>
                <w:i/>
              </w:rPr>
            </w:pPr>
            <w:proofErr w:type="spellStart"/>
            <w:r w:rsidRPr="004606CD">
              <w:rPr>
                <w:b/>
                <w:i/>
              </w:rPr>
              <w:t>rateMatchingResrcSetDynamic</w:t>
            </w:r>
            <w:proofErr w:type="spellEnd"/>
          </w:p>
          <w:p w14:paraId="3F0764FB" w14:textId="77777777" w:rsidR="00766A15" w:rsidRPr="004606CD" w:rsidRDefault="00766A15" w:rsidP="001A5CF9">
            <w:pPr>
              <w:pStyle w:val="TAL"/>
            </w:pPr>
            <w:r w:rsidRPr="004606CD">
              <w:t xml:space="preserve">Indicates whether the UE supports receiving PDSCH with resource mapping that excludes the REs corresponding to resource sets configured with RB-symbol level granularity indicated by </w:t>
            </w:r>
            <w:r w:rsidRPr="004606CD">
              <w:rPr>
                <w:i/>
              </w:rPr>
              <w:t>bitmaps</w:t>
            </w:r>
            <w:r w:rsidRPr="004606CD">
              <w:t xml:space="preserve"> (see </w:t>
            </w:r>
            <w:proofErr w:type="spellStart"/>
            <w:r w:rsidRPr="004606CD">
              <w:rPr>
                <w:i/>
              </w:rPr>
              <w:t>patternType</w:t>
            </w:r>
            <w:proofErr w:type="spellEnd"/>
            <w:r w:rsidRPr="004606CD">
              <w:t xml:space="preserve"> in </w:t>
            </w:r>
            <w:proofErr w:type="spellStart"/>
            <w:r w:rsidRPr="004606CD">
              <w:rPr>
                <w:i/>
              </w:rPr>
              <w:t>RateMatchPattern</w:t>
            </w:r>
            <w:proofErr w:type="spellEnd"/>
            <w:r w:rsidRPr="004606CD">
              <w:t xml:space="preserve"> in TS 38.331[9]) based on dynamic indication in the scheduling DCI as specified in TS 38.214 [12].</w:t>
            </w:r>
          </w:p>
        </w:tc>
        <w:tc>
          <w:tcPr>
            <w:tcW w:w="709" w:type="dxa"/>
          </w:tcPr>
          <w:p w14:paraId="19B9D5D1" w14:textId="77777777" w:rsidR="00766A15" w:rsidRPr="004606CD" w:rsidRDefault="00766A15" w:rsidP="001A5CF9">
            <w:pPr>
              <w:pStyle w:val="TAL"/>
              <w:jc w:val="center"/>
            </w:pPr>
            <w:r w:rsidRPr="004606CD">
              <w:t>UE</w:t>
            </w:r>
          </w:p>
        </w:tc>
        <w:tc>
          <w:tcPr>
            <w:tcW w:w="567" w:type="dxa"/>
          </w:tcPr>
          <w:p w14:paraId="094C643B" w14:textId="77777777" w:rsidR="00766A15" w:rsidRPr="004606CD" w:rsidRDefault="00766A15" w:rsidP="001A5CF9">
            <w:pPr>
              <w:pStyle w:val="TAL"/>
              <w:jc w:val="center"/>
            </w:pPr>
            <w:r w:rsidRPr="004606CD">
              <w:t>No</w:t>
            </w:r>
          </w:p>
        </w:tc>
        <w:tc>
          <w:tcPr>
            <w:tcW w:w="709" w:type="dxa"/>
          </w:tcPr>
          <w:p w14:paraId="52ADF2D7" w14:textId="77777777" w:rsidR="00766A15" w:rsidRPr="004606CD" w:rsidRDefault="00766A15" w:rsidP="001A5CF9">
            <w:pPr>
              <w:pStyle w:val="TAL"/>
              <w:jc w:val="center"/>
            </w:pPr>
            <w:r w:rsidRPr="004606CD">
              <w:t>No</w:t>
            </w:r>
          </w:p>
        </w:tc>
        <w:tc>
          <w:tcPr>
            <w:tcW w:w="728" w:type="dxa"/>
          </w:tcPr>
          <w:p w14:paraId="7649FFEA" w14:textId="77777777" w:rsidR="00766A15" w:rsidRPr="004606CD" w:rsidRDefault="00766A15" w:rsidP="001A5CF9">
            <w:pPr>
              <w:pStyle w:val="TAL"/>
              <w:jc w:val="center"/>
            </w:pPr>
            <w:r w:rsidRPr="004606CD">
              <w:t>No</w:t>
            </w:r>
          </w:p>
        </w:tc>
      </w:tr>
      <w:tr w:rsidR="00766A15" w:rsidRPr="004606CD" w14:paraId="2A98BB10" w14:textId="77777777" w:rsidTr="001A5CF9">
        <w:trPr>
          <w:cantSplit/>
          <w:tblHeader/>
        </w:trPr>
        <w:tc>
          <w:tcPr>
            <w:tcW w:w="6917" w:type="dxa"/>
          </w:tcPr>
          <w:p w14:paraId="5D0EF429" w14:textId="77777777" w:rsidR="00766A15" w:rsidRPr="004606CD" w:rsidRDefault="00766A15" w:rsidP="001A5CF9">
            <w:pPr>
              <w:pStyle w:val="TAL"/>
              <w:rPr>
                <w:b/>
                <w:i/>
              </w:rPr>
            </w:pPr>
            <w:proofErr w:type="spellStart"/>
            <w:r w:rsidRPr="004606CD">
              <w:rPr>
                <w:b/>
                <w:i/>
              </w:rPr>
              <w:t>rateMatchingResrcSetSemi</w:t>
            </w:r>
            <w:proofErr w:type="spellEnd"/>
            <w:r w:rsidRPr="004606CD">
              <w:rPr>
                <w:b/>
                <w:i/>
              </w:rPr>
              <w:t>-Static</w:t>
            </w:r>
          </w:p>
          <w:p w14:paraId="21B9B1F2" w14:textId="77777777" w:rsidR="00766A15" w:rsidRPr="004606CD" w:rsidRDefault="00766A15" w:rsidP="001A5CF9">
            <w:pPr>
              <w:pStyle w:val="TAL"/>
            </w:pPr>
            <w:r w:rsidRPr="004606CD">
              <w:t xml:space="preserve">Indicates whether the UE supports receiving PDSCH with resource mapping that excludes the REs corresponding to resource sets configured with RB-symbol level granularity indicated by </w:t>
            </w:r>
            <w:r w:rsidRPr="004606CD">
              <w:rPr>
                <w:i/>
              </w:rPr>
              <w:t>bitmaps</w:t>
            </w:r>
            <w:r w:rsidRPr="004606CD">
              <w:t xml:space="preserve"> and </w:t>
            </w:r>
            <w:proofErr w:type="spellStart"/>
            <w:r w:rsidRPr="004606CD">
              <w:rPr>
                <w:i/>
              </w:rPr>
              <w:t>controlResourceSet</w:t>
            </w:r>
            <w:proofErr w:type="spellEnd"/>
            <w:r w:rsidRPr="004606CD">
              <w:t xml:space="preserve"> (see </w:t>
            </w:r>
            <w:proofErr w:type="spellStart"/>
            <w:r w:rsidRPr="004606CD">
              <w:rPr>
                <w:i/>
              </w:rPr>
              <w:t>patternType</w:t>
            </w:r>
            <w:proofErr w:type="spellEnd"/>
            <w:r w:rsidRPr="004606CD">
              <w:t xml:space="preserve"> in </w:t>
            </w:r>
            <w:proofErr w:type="spellStart"/>
            <w:r w:rsidRPr="004606CD">
              <w:rPr>
                <w:i/>
              </w:rPr>
              <w:t>RateMatchPattern</w:t>
            </w:r>
            <w:proofErr w:type="spellEnd"/>
            <w:r w:rsidRPr="004606CD">
              <w:t xml:space="preserve"> in TS 38.331[9]) following the semi-static configuration as specified in TS 38.214 [12].</w:t>
            </w:r>
          </w:p>
        </w:tc>
        <w:tc>
          <w:tcPr>
            <w:tcW w:w="709" w:type="dxa"/>
          </w:tcPr>
          <w:p w14:paraId="6BEC5DB7" w14:textId="77777777" w:rsidR="00766A15" w:rsidRPr="004606CD" w:rsidRDefault="00766A15" w:rsidP="001A5CF9">
            <w:pPr>
              <w:pStyle w:val="TAL"/>
              <w:jc w:val="center"/>
            </w:pPr>
            <w:r w:rsidRPr="004606CD">
              <w:t>UE</w:t>
            </w:r>
          </w:p>
        </w:tc>
        <w:tc>
          <w:tcPr>
            <w:tcW w:w="567" w:type="dxa"/>
          </w:tcPr>
          <w:p w14:paraId="65D41649" w14:textId="77777777" w:rsidR="00766A15" w:rsidRPr="004606CD" w:rsidRDefault="00766A15" w:rsidP="001A5CF9">
            <w:pPr>
              <w:pStyle w:val="TAL"/>
              <w:jc w:val="center"/>
            </w:pPr>
            <w:r w:rsidRPr="004606CD">
              <w:t>Yes</w:t>
            </w:r>
          </w:p>
        </w:tc>
        <w:tc>
          <w:tcPr>
            <w:tcW w:w="709" w:type="dxa"/>
          </w:tcPr>
          <w:p w14:paraId="1467E270" w14:textId="77777777" w:rsidR="00766A15" w:rsidRPr="004606CD" w:rsidRDefault="00766A15" w:rsidP="001A5CF9">
            <w:pPr>
              <w:pStyle w:val="TAL"/>
              <w:jc w:val="center"/>
            </w:pPr>
            <w:r w:rsidRPr="004606CD">
              <w:t>No</w:t>
            </w:r>
          </w:p>
        </w:tc>
        <w:tc>
          <w:tcPr>
            <w:tcW w:w="728" w:type="dxa"/>
          </w:tcPr>
          <w:p w14:paraId="70669616" w14:textId="77777777" w:rsidR="00766A15" w:rsidRPr="004606CD" w:rsidRDefault="00766A15" w:rsidP="001A5CF9">
            <w:pPr>
              <w:pStyle w:val="TAL"/>
              <w:jc w:val="center"/>
            </w:pPr>
            <w:r w:rsidRPr="004606CD">
              <w:t>No</w:t>
            </w:r>
          </w:p>
        </w:tc>
      </w:tr>
      <w:tr w:rsidR="00766A15" w:rsidRPr="004606CD" w14:paraId="5A947F32" w14:textId="77777777" w:rsidTr="001A5CF9">
        <w:trPr>
          <w:cantSplit/>
          <w:tblHeader/>
        </w:trPr>
        <w:tc>
          <w:tcPr>
            <w:tcW w:w="6917" w:type="dxa"/>
          </w:tcPr>
          <w:p w14:paraId="404D0C09" w14:textId="77777777" w:rsidR="00766A15" w:rsidRPr="004606CD" w:rsidRDefault="00766A15" w:rsidP="001A5CF9">
            <w:pPr>
              <w:pStyle w:val="TAL"/>
              <w:rPr>
                <w:b/>
                <w:i/>
              </w:rPr>
            </w:pPr>
            <w:r w:rsidRPr="004606CD">
              <w:rPr>
                <w:b/>
                <w:i/>
              </w:rPr>
              <w:t>scs-60kHz</w:t>
            </w:r>
          </w:p>
          <w:p w14:paraId="66D38A16" w14:textId="77777777" w:rsidR="00766A15" w:rsidRPr="004606CD" w:rsidRDefault="00766A15" w:rsidP="001A5CF9">
            <w:pPr>
              <w:pStyle w:val="TAL"/>
            </w:pPr>
            <w:r w:rsidRPr="004606CD">
              <w:t>Indicates whether the UE supports 60kHz subcarrier spacing for data channel in FR1 as defined in clause 4.2-1 of TS 38.211 [6].</w:t>
            </w:r>
          </w:p>
        </w:tc>
        <w:tc>
          <w:tcPr>
            <w:tcW w:w="709" w:type="dxa"/>
          </w:tcPr>
          <w:p w14:paraId="5C655F82" w14:textId="77777777" w:rsidR="00766A15" w:rsidRPr="004606CD" w:rsidRDefault="00766A15" w:rsidP="001A5CF9">
            <w:pPr>
              <w:pStyle w:val="TAL"/>
              <w:jc w:val="center"/>
            </w:pPr>
            <w:r w:rsidRPr="004606CD">
              <w:t>UE</w:t>
            </w:r>
          </w:p>
        </w:tc>
        <w:tc>
          <w:tcPr>
            <w:tcW w:w="567" w:type="dxa"/>
          </w:tcPr>
          <w:p w14:paraId="380DDF2F" w14:textId="77777777" w:rsidR="00766A15" w:rsidRPr="004606CD" w:rsidRDefault="00766A15" w:rsidP="001A5CF9">
            <w:pPr>
              <w:pStyle w:val="TAL"/>
              <w:jc w:val="center"/>
            </w:pPr>
            <w:r w:rsidRPr="004606CD">
              <w:t>No</w:t>
            </w:r>
          </w:p>
        </w:tc>
        <w:tc>
          <w:tcPr>
            <w:tcW w:w="709" w:type="dxa"/>
          </w:tcPr>
          <w:p w14:paraId="0737E991" w14:textId="77777777" w:rsidR="00766A15" w:rsidRPr="004606CD" w:rsidRDefault="00766A15" w:rsidP="001A5CF9">
            <w:pPr>
              <w:pStyle w:val="TAL"/>
              <w:jc w:val="center"/>
            </w:pPr>
            <w:r w:rsidRPr="004606CD">
              <w:t>No</w:t>
            </w:r>
          </w:p>
        </w:tc>
        <w:tc>
          <w:tcPr>
            <w:tcW w:w="728" w:type="dxa"/>
          </w:tcPr>
          <w:p w14:paraId="07080AD7" w14:textId="77777777" w:rsidR="00766A15" w:rsidRPr="004606CD" w:rsidRDefault="00766A15" w:rsidP="001A5CF9">
            <w:pPr>
              <w:pStyle w:val="TAL"/>
              <w:jc w:val="center"/>
            </w:pPr>
            <w:r w:rsidRPr="004606CD">
              <w:t>FR1 only</w:t>
            </w:r>
          </w:p>
        </w:tc>
      </w:tr>
      <w:tr w:rsidR="00766A15" w:rsidRPr="004606CD" w14:paraId="7B8F1464" w14:textId="77777777" w:rsidTr="001A5CF9">
        <w:trPr>
          <w:cantSplit/>
          <w:tblHeader/>
        </w:trPr>
        <w:tc>
          <w:tcPr>
            <w:tcW w:w="6917" w:type="dxa"/>
          </w:tcPr>
          <w:p w14:paraId="0DE077A2" w14:textId="77777777" w:rsidR="00766A15" w:rsidRPr="004606CD" w:rsidRDefault="00766A15" w:rsidP="001A5CF9">
            <w:pPr>
              <w:pStyle w:val="TAL"/>
              <w:rPr>
                <w:b/>
                <w:i/>
              </w:rPr>
            </w:pPr>
            <w:proofErr w:type="spellStart"/>
            <w:r w:rsidRPr="004606CD">
              <w:rPr>
                <w:b/>
                <w:i/>
              </w:rPr>
              <w:t>semiOpenLoopCSI</w:t>
            </w:r>
            <w:proofErr w:type="spellEnd"/>
          </w:p>
          <w:p w14:paraId="775A4CDA" w14:textId="77777777" w:rsidR="00766A15" w:rsidRPr="004606CD" w:rsidRDefault="00766A15" w:rsidP="001A5CF9">
            <w:pPr>
              <w:pStyle w:val="TAL"/>
            </w:pPr>
            <w:r w:rsidRPr="004606CD">
              <w:t>Indicates whether UE supports CSI reporting with report quantity set to 'CRI/RI/i1/CQI ' as defined in clause 5.2.1.4 of TS 38.214 [12].</w:t>
            </w:r>
          </w:p>
        </w:tc>
        <w:tc>
          <w:tcPr>
            <w:tcW w:w="709" w:type="dxa"/>
          </w:tcPr>
          <w:p w14:paraId="5E434094" w14:textId="77777777" w:rsidR="00766A15" w:rsidRPr="004606CD" w:rsidRDefault="00766A15" w:rsidP="001A5CF9">
            <w:pPr>
              <w:pStyle w:val="TAL"/>
              <w:jc w:val="center"/>
            </w:pPr>
            <w:r w:rsidRPr="004606CD">
              <w:t>UE</w:t>
            </w:r>
          </w:p>
        </w:tc>
        <w:tc>
          <w:tcPr>
            <w:tcW w:w="567" w:type="dxa"/>
          </w:tcPr>
          <w:p w14:paraId="5511517F" w14:textId="77777777" w:rsidR="00766A15" w:rsidRPr="004606CD" w:rsidRDefault="00766A15" w:rsidP="001A5CF9">
            <w:pPr>
              <w:pStyle w:val="TAL"/>
              <w:jc w:val="center"/>
            </w:pPr>
            <w:r w:rsidRPr="004606CD">
              <w:t>No</w:t>
            </w:r>
          </w:p>
        </w:tc>
        <w:tc>
          <w:tcPr>
            <w:tcW w:w="709" w:type="dxa"/>
          </w:tcPr>
          <w:p w14:paraId="147045EA" w14:textId="77777777" w:rsidR="00766A15" w:rsidRPr="004606CD" w:rsidRDefault="00766A15" w:rsidP="001A5CF9">
            <w:pPr>
              <w:pStyle w:val="TAL"/>
              <w:jc w:val="center"/>
            </w:pPr>
            <w:r w:rsidRPr="004606CD">
              <w:t>No</w:t>
            </w:r>
          </w:p>
        </w:tc>
        <w:tc>
          <w:tcPr>
            <w:tcW w:w="728" w:type="dxa"/>
          </w:tcPr>
          <w:p w14:paraId="3236CE24" w14:textId="77777777" w:rsidR="00766A15" w:rsidRPr="004606CD" w:rsidRDefault="00766A15" w:rsidP="001A5CF9">
            <w:pPr>
              <w:pStyle w:val="TAL"/>
              <w:jc w:val="center"/>
            </w:pPr>
            <w:r w:rsidRPr="004606CD">
              <w:t>Yes</w:t>
            </w:r>
          </w:p>
        </w:tc>
      </w:tr>
      <w:tr w:rsidR="00766A15" w:rsidRPr="004606CD" w14:paraId="7799F220" w14:textId="77777777" w:rsidTr="001A5CF9">
        <w:trPr>
          <w:cantSplit/>
          <w:tblHeader/>
        </w:trPr>
        <w:tc>
          <w:tcPr>
            <w:tcW w:w="6917" w:type="dxa"/>
          </w:tcPr>
          <w:p w14:paraId="3B0E2DF3" w14:textId="77777777" w:rsidR="00766A15" w:rsidRPr="004606CD" w:rsidRDefault="00766A15" w:rsidP="001A5CF9">
            <w:pPr>
              <w:pStyle w:val="TAL"/>
              <w:rPr>
                <w:b/>
                <w:i/>
              </w:rPr>
            </w:pPr>
            <w:proofErr w:type="spellStart"/>
            <w:r w:rsidRPr="004606CD">
              <w:rPr>
                <w:b/>
                <w:i/>
              </w:rPr>
              <w:t>semiStaticHARQ</w:t>
            </w:r>
            <w:proofErr w:type="spellEnd"/>
            <w:r w:rsidRPr="004606CD">
              <w:rPr>
                <w:b/>
                <w:i/>
              </w:rPr>
              <w:t>-ACK-Codebook</w:t>
            </w:r>
          </w:p>
          <w:p w14:paraId="2A05933A" w14:textId="77777777" w:rsidR="00766A15" w:rsidRPr="004606CD" w:rsidRDefault="00766A15" w:rsidP="001A5CF9">
            <w:pPr>
              <w:pStyle w:val="TAL"/>
            </w:pPr>
            <w:r w:rsidRPr="004606CD">
              <w:t>Indicates whether the UE supports HARQ-ACK codebook constructed by semi-static configuration.</w:t>
            </w:r>
          </w:p>
        </w:tc>
        <w:tc>
          <w:tcPr>
            <w:tcW w:w="709" w:type="dxa"/>
          </w:tcPr>
          <w:p w14:paraId="32EDEAA4" w14:textId="77777777" w:rsidR="00766A15" w:rsidRPr="004606CD" w:rsidRDefault="00766A15" w:rsidP="001A5CF9">
            <w:pPr>
              <w:pStyle w:val="TAL"/>
              <w:jc w:val="center"/>
            </w:pPr>
            <w:r w:rsidRPr="004606CD">
              <w:t>UE</w:t>
            </w:r>
          </w:p>
        </w:tc>
        <w:tc>
          <w:tcPr>
            <w:tcW w:w="567" w:type="dxa"/>
          </w:tcPr>
          <w:p w14:paraId="6C4F75DC" w14:textId="77777777" w:rsidR="00766A15" w:rsidRPr="004606CD" w:rsidRDefault="00766A15" w:rsidP="001A5CF9">
            <w:pPr>
              <w:pStyle w:val="TAL"/>
              <w:jc w:val="center"/>
            </w:pPr>
            <w:r w:rsidRPr="004606CD">
              <w:t>Yes</w:t>
            </w:r>
          </w:p>
        </w:tc>
        <w:tc>
          <w:tcPr>
            <w:tcW w:w="709" w:type="dxa"/>
          </w:tcPr>
          <w:p w14:paraId="3F69626C" w14:textId="77777777" w:rsidR="00766A15" w:rsidRPr="004606CD" w:rsidRDefault="00766A15" w:rsidP="001A5CF9">
            <w:pPr>
              <w:pStyle w:val="TAL"/>
              <w:jc w:val="center"/>
            </w:pPr>
            <w:r w:rsidRPr="004606CD">
              <w:t>No</w:t>
            </w:r>
          </w:p>
        </w:tc>
        <w:tc>
          <w:tcPr>
            <w:tcW w:w="728" w:type="dxa"/>
          </w:tcPr>
          <w:p w14:paraId="48F1997B" w14:textId="77777777" w:rsidR="00766A15" w:rsidRPr="004606CD" w:rsidRDefault="00766A15" w:rsidP="001A5CF9">
            <w:pPr>
              <w:pStyle w:val="TAL"/>
              <w:jc w:val="center"/>
            </w:pPr>
            <w:r w:rsidRPr="004606CD">
              <w:t>No</w:t>
            </w:r>
          </w:p>
        </w:tc>
      </w:tr>
      <w:tr w:rsidR="00766A15" w:rsidRPr="004606CD" w14:paraId="4828B83C" w14:textId="77777777" w:rsidTr="001A5CF9">
        <w:trPr>
          <w:cantSplit/>
          <w:tblHeader/>
        </w:trPr>
        <w:tc>
          <w:tcPr>
            <w:tcW w:w="6917" w:type="dxa"/>
          </w:tcPr>
          <w:p w14:paraId="67EAABC9" w14:textId="77777777" w:rsidR="00766A15" w:rsidRPr="004606CD" w:rsidRDefault="00766A15" w:rsidP="001A5CF9">
            <w:pPr>
              <w:pStyle w:val="TAL"/>
              <w:rPr>
                <w:b/>
                <w:bCs/>
                <w:i/>
                <w:iCs/>
              </w:rPr>
            </w:pPr>
            <w:r w:rsidRPr="004606CD">
              <w:rPr>
                <w:rFonts w:cs="Arial"/>
                <w:b/>
                <w:bCs/>
                <w:i/>
                <w:iCs/>
                <w:szCs w:val="18"/>
              </w:rPr>
              <w:t>simultaneousTCI-ActMultipleCC-r16</w:t>
            </w:r>
          </w:p>
          <w:p w14:paraId="30CD2918" w14:textId="77777777" w:rsidR="00766A15" w:rsidRPr="004606CD" w:rsidRDefault="00766A15" w:rsidP="001A5CF9">
            <w:pPr>
              <w:pStyle w:val="TAL"/>
              <w:rPr>
                <w:b/>
                <w:i/>
              </w:rPr>
            </w:pPr>
            <w:r w:rsidRPr="004606CD">
              <w:t xml:space="preserve">Indicates the UE support of </w:t>
            </w:r>
            <w:r w:rsidRPr="004606C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4606CD">
              <w:rPr>
                <w:rFonts w:cs="Arial"/>
                <w:i/>
                <w:iCs/>
                <w:szCs w:val="18"/>
              </w:rPr>
              <w:t>tci-StatePDSCH</w:t>
            </w:r>
            <w:proofErr w:type="spellEnd"/>
            <w:r w:rsidRPr="004606CD">
              <w:rPr>
                <w:rFonts w:cs="Arial"/>
                <w:i/>
                <w:iCs/>
                <w:szCs w:val="18"/>
              </w:rPr>
              <w:t>.</w:t>
            </w:r>
          </w:p>
        </w:tc>
        <w:tc>
          <w:tcPr>
            <w:tcW w:w="709" w:type="dxa"/>
          </w:tcPr>
          <w:p w14:paraId="49AE46D9" w14:textId="77777777" w:rsidR="00766A15" w:rsidRPr="004606CD" w:rsidRDefault="00766A15" w:rsidP="001A5CF9">
            <w:pPr>
              <w:pStyle w:val="TAL"/>
              <w:jc w:val="center"/>
            </w:pPr>
            <w:r w:rsidRPr="004606CD">
              <w:t>UE</w:t>
            </w:r>
          </w:p>
        </w:tc>
        <w:tc>
          <w:tcPr>
            <w:tcW w:w="567" w:type="dxa"/>
          </w:tcPr>
          <w:p w14:paraId="3DE0D776" w14:textId="77777777" w:rsidR="00766A15" w:rsidRPr="004606CD" w:rsidRDefault="00766A15" w:rsidP="001A5CF9">
            <w:pPr>
              <w:pStyle w:val="TAL"/>
              <w:jc w:val="center"/>
            </w:pPr>
            <w:r w:rsidRPr="004606CD">
              <w:t>No</w:t>
            </w:r>
          </w:p>
        </w:tc>
        <w:tc>
          <w:tcPr>
            <w:tcW w:w="709" w:type="dxa"/>
          </w:tcPr>
          <w:p w14:paraId="75B6A188" w14:textId="77777777" w:rsidR="00766A15" w:rsidRPr="004606CD" w:rsidRDefault="00766A15" w:rsidP="001A5CF9">
            <w:pPr>
              <w:pStyle w:val="TAL"/>
              <w:jc w:val="center"/>
            </w:pPr>
            <w:r w:rsidRPr="004606CD">
              <w:t>No</w:t>
            </w:r>
          </w:p>
        </w:tc>
        <w:tc>
          <w:tcPr>
            <w:tcW w:w="728" w:type="dxa"/>
          </w:tcPr>
          <w:p w14:paraId="7A5FCC2C" w14:textId="77777777" w:rsidR="00766A15" w:rsidRPr="004606CD" w:rsidRDefault="00766A15" w:rsidP="001A5CF9">
            <w:pPr>
              <w:pStyle w:val="TAL"/>
              <w:jc w:val="center"/>
            </w:pPr>
            <w:r w:rsidRPr="004606CD">
              <w:t>Yes</w:t>
            </w:r>
          </w:p>
        </w:tc>
      </w:tr>
      <w:tr w:rsidR="00766A15" w:rsidRPr="004606CD" w14:paraId="49D4B2FF" w14:textId="77777777" w:rsidTr="001A5CF9">
        <w:trPr>
          <w:cantSplit/>
          <w:tblHeader/>
        </w:trPr>
        <w:tc>
          <w:tcPr>
            <w:tcW w:w="6917" w:type="dxa"/>
          </w:tcPr>
          <w:p w14:paraId="5D30A033" w14:textId="77777777" w:rsidR="00766A15" w:rsidRPr="004606CD" w:rsidRDefault="00766A15" w:rsidP="001A5CF9">
            <w:pPr>
              <w:pStyle w:val="TAL"/>
              <w:rPr>
                <w:b/>
                <w:bCs/>
                <w:i/>
                <w:iCs/>
              </w:rPr>
            </w:pPr>
            <w:r w:rsidRPr="004606CD">
              <w:rPr>
                <w:rFonts w:cs="Arial"/>
                <w:b/>
                <w:bCs/>
                <w:i/>
                <w:iCs/>
                <w:szCs w:val="18"/>
              </w:rPr>
              <w:lastRenderedPageBreak/>
              <w:t>simultaneousSpatialRelationMultipleCC-r16</w:t>
            </w:r>
          </w:p>
          <w:p w14:paraId="2D7EAC87" w14:textId="77777777" w:rsidR="00766A15" w:rsidRPr="004606CD" w:rsidRDefault="00766A15" w:rsidP="001A5CF9">
            <w:pPr>
              <w:pStyle w:val="TAL"/>
              <w:rPr>
                <w:b/>
                <w:i/>
              </w:rPr>
            </w:pPr>
            <w:r w:rsidRPr="004606CD">
              <w:t xml:space="preserve">Indicates the UE support of </w:t>
            </w:r>
            <w:r w:rsidRPr="004606C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4606CD">
              <w:rPr>
                <w:i/>
              </w:rPr>
              <w:t>maxNumberConfiguredSpatialRelations</w:t>
            </w:r>
            <w:proofErr w:type="spellEnd"/>
            <w:r w:rsidRPr="004606CD">
              <w:rPr>
                <w:iCs/>
              </w:rPr>
              <w:t xml:space="preserve"> and </w:t>
            </w:r>
            <w:proofErr w:type="spellStart"/>
            <w:r w:rsidRPr="004606CD">
              <w:rPr>
                <w:i/>
              </w:rPr>
              <w:t>maxNumberActiveSpatialRelations</w:t>
            </w:r>
            <w:proofErr w:type="spellEnd"/>
            <w:r w:rsidRPr="004606CD">
              <w:rPr>
                <w:rFonts w:cs="Arial"/>
                <w:i/>
                <w:iCs/>
                <w:szCs w:val="18"/>
              </w:rPr>
              <w:t>.</w:t>
            </w:r>
          </w:p>
        </w:tc>
        <w:tc>
          <w:tcPr>
            <w:tcW w:w="709" w:type="dxa"/>
          </w:tcPr>
          <w:p w14:paraId="6FAD9560" w14:textId="77777777" w:rsidR="00766A15" w:rsidRPr="004606CD" w:rsidRDefault="00766A15" w:rsidP="001A5CF9">
            <w:pPr>
              <w:pStyle w:val="TAL"/>
              <w:jc w:val="center"/>
            </w:pPr>
            <w:r w:rsidRPr="004606CD">
              <w:t>UE</w:t>
            </w:r>
          </w:p>
        </w:tc>
        <w:tc>
          <w:tcPr>
            <w:tcW w:w="567" w:type="dxa"/>
          </w:tcPr>
          <w:p w14:paraId="71487803" w14:textId="77777777" w:rsidR="00766A15" w:rsidRPr="004606CD" w:rsidRDefault="00766A15" w:rsidP="001A5CF9">
            <w:pPr>
              <w:pStyle w:val="TAL"/>
              <w:jc w:val="center"/>
            </w:pPr>
            <w:r w:rsidRPr="004606CD">
              <w:t>No</w:t>
            </w:r>
          </w:p>
        </w:tc>
        <w:tc>
          <w:tcPr>
            <w:tcW w:w="709" w:type="dxa"/>
          </w:tcPr>
          <w:p w14:paraId="0430F9EA" w14:textId="77777777" w:rsidR="00766A15" w:rsidRPr="004606CD" w:rsidRDefault="00766A15" w:rsidP="001A5CF9">
            <w:pPr>
              <w:pStyle w:val="TAL"/>
              <w:jc w:val="center"/>
            </w:pPr>
            <w:r w:rsidRPr="004606CD">
              <w:t>No</w:t>
            </w:r>
          </w:p>
        </w:tc>
        <w:tc>
          <w:tcPr>
            <w:tcW w:w="728" w:type="dxa"/>
          </w:tcPr>
          <w:p w14:paraId="65F02BFF" w14:textId="77777777" w:rsidR="00766A15" w:rsidRPr="004606CD" w:rsidRDefault="00766A15" w:rsidP="001A5CF9">
            <w:pPr>
              <w:pStyle w:val="TAL"/>
              <w:jc w:val="center"/>
            </w:pPr>
            <w:r w:rsidRPr="004606CD">
              <w:t>FR2 only</w:t>
            </w:r>
          </w:p>
        </w:tc>
      </w:tr>
      <w:tr w:rsidR="00766A15" w:rsidRPr="004606CD" w14:paraId="6840FD97" w14:textId="77777777" w:rsidTr="001A5CF9">
        <w:trPr>
          <w:cantSplit/>
          <w:tblHeader/>
        </w:trPr>
        <w:tc>
          <w:tcPr>
            <w:tcW w:w="6917" w:type="dxa"/>
          </w:tcPr>
          <w:p w14:paraId="7FE3C6E9" w14:textId="77777777" w:rsidR="00766A15" w:rsidRPr="004606CD" w:rsidRDefault="00766A15" w:rsidP="001A5CF9">
            <w:pPr>
              <w:pStyle w:val="TAL"/>
              <w:rPr>
                <w:b/>
                <w:i/>
                <w:lang w:eastAsia="zh-CN"/>
              </w:rPr>
            </w:pPr>
            <w:r w:rsidRPr="004606CD">
              <w:rPr>
                <w:b/>
                <w:i/>
              </w:rPr>
              <w:t>slotBasedDynamicPUCCH-Rep-r17</w:t>
            </w:r>
          </w:p>
          <w:p w14:paraId="6052D686" w14:textId="77777777" w:rsidR="00766A15" w:rsidRPr="004606CD" w:rsidRDefault="00766A15" w:rsidP="001A5CF9">
            <w:pPr>
              <w:pStyle w:val="TAL"/>
            </w:pPr>
            <w:r w:rsidRPr="004606CD">
              <w:t>Indicates whether the UE supports both slot based dynamic PUCCH repetition and slot based dynamic repetition indication for PUCCH formats 0/1/2/3/4.</w:t>
            </w:r>
          </w:p>
          <w:p w14:paraId="64FCB283" w14:textId="77777777" w:rsidR="00766A15" w:rsidRPr="004606CD" w:rsidRDefault="00766A15" w:rsidP="001A5CF9">
            <w:pPr>
              <w:pStyle w:val="TAL"/>
            </w:pPr>
          </w:p>
          <w:p w14:paraId="4D5931A4" w14:textId="77777777" w:rsidR="00766A15" w:rsidRPr="004606CD" w:rsidRDefault="00766A15" w:rsidP="001A5CF9">
            <w:pPr>
              <w:pStyle w:val="TAL"/>
              <w:rPr>
                <w:rFonts w:cs="Arial"/>
                <w:b/>
                <w:bCs/>
                <w:i/>
                <w:iCs/>
                <w:szCs w:val="18"/>
              </w:rPr>
            </w:pPr>
            <w:r w:rsidRPr="004606CD">
              <w:t xml:space="preserve">UE indicating support of this feature shall also indicate support of </w:t>
            </w:r>
            <w:r w:rsidRPr="004606CD">
              <w:rPr>
                <w:i/>
              </w:rPr>
              <w:t xml:space="preserve">pucch-Repetition-F1-3-4 </w:t>
            </w:r>
            <w:r w:rsidRPr="004606CD">
              <w:rPr>
                <w:iCs/>
              </w:rPr>
              <w:t xml:space="preserve">or </w:t>
            </w:r>
            <w:r w:rsidRPr="004606CD">
              <w:rPr>
                <w:i/>
              </w:rPr>
              <w:t>pucch-Repetition-F0-2-r17.</w:t>
            </w:r>
          </w:p>
        </w:tc>
        <w:tc>
          <w:tcPr>
            <w:tcW w:w="709" w:type="dxa"/>
          </w:tcPr>
          <w:p w14:paraId="71D2498D" w14:textId="77777777" w:rsidR="00766A15" w:rsidRPr="004606CD" w:rsidRDefault="00766A15" w:rsidP="001A5CF9">
            <w:pPr>
              <w:pStyle w:val="TAL"/>
              <w:jc w:val="center"/>
            </w:pPr>
            <w:r w:rsidRPr="004606CD">
              <w:t>UE</w:t>
            </w:r>
          </w:p>
        </w:tc>
        <w:tc>
          <w:tcPr>
            <w:tcW w:w="567" w:type="dxa"/>
          </w:tcPr>
          <w:p w14:paraId="2B5C926C" w14:textId="77777777" w:rsidR="00766A15" w:rsidRPr="004606CD" w:rsidRDefault="00766A15" w:rsidP="001A5CF9">
            <w:pPr>
              <w:pStyle w:val="TAL"/>
              <w:jc w:val="center"/>
            </w:pPr>
            <w:r w:rsidRPr="004606CD">
              <w:t>No</w:t>
            </w:r>
          </w:p>
        </w:tc>
        <w:tc>
          <w:tcPr>
            <w:tcW w:w="709" w:type="dxa"/>
          </w:tcPr>
          <w:p w14:paraId="1969F7CD" w14:textId="77777777" w:rsidR="00766A15" w:rsidRPr="004606CD" w:rsidRDefault="00766A15" w:rsidP="001A5CF9">
            <w:pPr>
              <w:pStyle w:val="TAL"/>
              <w:jc w:val="center"/>
            </w:pPr>
            <w:r w:rsidRPr="004606CD">
              <w:t>No</w:t>
            </w:r>
          </w:p>
        </w:tc>
        <w:tc>
          <w:tcPr>
            <w:tcW w:w="728" w:type="dxa"/>
          </w:tcPr>
          <w:p w14:paraId="115440A7" w14:textId="77777777" w:rsidR="00766A15" w:rsidRPr="004606CD" w:rsidRDefault="00766A15" w:rsidP="001A5CF9">
            <w:pPr>
              <w:pStyle w:val="TAL"/>
              <w:jc w:val="center"/>
            </w:pPr>
            <w:r w:rsidRPr="004606CD">
              <w:t>No</w:t>
            </w:r>
          </w:p>
        </w:tc>
      </w:tr>
      <w:tr w:rsidR="00766A15" w:rsidRPr="004606CD" w14:paraId="70C72FE7" w14:textId="77777777" w:rsidTr="001A5CF9">
        <w:trPr>
          <w:cantSplit/>
          <w:tblHeader/>
        </w:trPr>
        <w:tc>
          <w:tcPr>
            <w:tcW w:w="6917" w:type="dxa"/>
          </w:tcPr>
          <w:p w14:paraId="204D692B" w14:textId="77777777" w:rsidR="00766A15" w:rsidRPr="004606CD" w:rsidRDefault="00766A15" w:rsidP="001A5CF9">
            <w:pPr>
              <w:pStyle w:val="TAL"/>
              <w:rPr>
                <w:b/>
                <w:i/>
              </w:rPr>
            </w:pPr>
            <w:proofErr w:type="spellStart"/>
            <w:r w:rsidRPr="004606CD">
              <w:rPr>
                <w:b/>
                <w:i/>
              </w:rPr>
              <w:t>spatialBundlingHARQ</w:t>
            </w:r>
            <w:proofErr w:type="spellEnd"/>
            <w:r w:rsidRPr="004606CD">
              <w:rPr>
                <w:b/>
                <w:i/>
              </w:rPr>
              <w:t>-ACK</w:t>
            </w:r>
          </w:p>
          <w:p w14:paraId="54C84BE5" w14:textId="77777777" w:rsidR="00766A15" w:rsidRPr="004606CD" w:rsidRDefault="00766A15" w:rsidP="001A5CF9">
            <w:pPr>
              <w:pStyle w:val="TAL"/>
            </w:pPr>
            <w:r w:rsidRPr="004606C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3146FA7" w14:textId="77777777" w:rsidR="00766A15" w:rsidRPr="004606CD" w:rsidRDefault="00766A15" w:rsidP="001A5CF9">
            <w:pPr>
              <w:pStyle w:val="TAL"/>
              <w:jc w:val="center"/>
            </w:pPr>
            <w:r w:rsidRPr="004606CD">
              <w:t>UE</w:t>
            </w:r>
          </w:p>
        </w:tc>
        <w:tc>
          <w:tcPr>
            <w:tcW w:w="567" w:type="dxa"/>
          </w:tcPr>
          <w:p w14:paraId="620C1CE0" w14:textId="77777777" w:rsidR="00766A15" w:rsidRPr="004606CD" w:rsidRDefault="00766A15" w:rsidP="001A5CF9">
            <w:pPr>
              <w:pStyle w:val="TAL"/>
              <w:jc w:val="center"/>
            </w:pPr>
            <w:r w:rsidRPr="004606CD">
              <w:t>Yes</w:t>
            </w:r>
          </w:p>
        </w:tc>
        <w:tc>
          <w:tcPr>
            <w:tcW w:w="709" w:type="dxa"/>
          </w:tcPr>
          <w:p w14:paraId="05BCBAF5" w14:textId="77777777" w:rsidR="00766A15" w:rsidRPr="004606CD" w:rsidRDefault="00766A15" w:rsidP="001A5CF9">
            <w:pPr>
              <w:pStyle w:val="TAL"/>
              <w:jc w:val="center"/>
            </w:pPr>
            <w:r w:rsidRPr="004606CD">
              <w:t>No</w:t>
            </w:r>
          </w:p>
        </w:tc>
        <w:tc>
          <w:tcPr>
            <w:tcW w:w="728" w:type="dxa"/>
          </w:tcPr>
          <w:p w14:paraId="345D0CF7" w14:textId="77777777" w:rsidR="00766A15" w:rsidRPr="004606CD" w:rsidRDefault="00766A15" w:rsidP="001A5CF9">
            <w:pPr>
              <w:pStyle w:val="TAL"/>
              <w:jc w:val="center"/>
            </w:pPr>
            <w:r w:rsidRPr="004606CD">
              <w:t>No</w:t>
            </w:r>
          </w:p>
        </w:tc>
      </w:tr>
      <w:tr w:rsidR="00766A15" w:rsidRPr="004606CD" w14:paraId="358C1436" w14:textId="77777777" w:rsidTr="001A5CF9">
        <w:trPr>
          <w:cantSplit/>
          <w:tblHeader/>
        </w:trPr>
        <w:tc>
          <w:tcPr>
            <w:tcW w:w="6917" w:type="dxa"/>
          </w:tcPr>
          <w:p w14:paraId="24859865" w14:textId="77777777" w:rsidR="00766A15" w:rsidRPr="004606CD" w:rsidRDefault="00766A15" w:rsidP="001A5CF9">
            <w:pPr>
              <w:pStyle w:val="TAL"/>
              <w:rPr>
                <w:b/>
                <w:bCs/>
                <w:i/>
                <w:iCs/>
              </w:rPr>
            </w:pPr>
            <w:r w:rsidRPr="004606CD">
              <w:rPr>
                <w:rFonts w:cs="Arial"/>
                <w:b/>
                <w:bCs/>
                <w:i/>
                <w:iCs/>
                <w:szCs w:val="18"/>
              </w:rPr>
              <w:t>spatialRelationUpdateAP-SRS-r16</w:t>
            </w:r>
          </w:p>
          <w:p w14:paraId="34342EB0" w14:textId="77777777" w:rsidR="00766A15" w:rsidRPr="004606CD" w:rsidRDefault="00766A15" w:rsidP="001A5CF9">
            <w:pPr>
              <w:pStyle w:val="TAL"/>
              <w:rPr>
                <w:b/>
                <w:i/>
              </w:rPr>
            </w:pPr>
            <w:r w:rsidRPr="004606CD">
              <w:t xml:space="preserve">Indicates the UE support of </w:t>
            </w:r>
            <w:r w:rsidRPr="004606C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4606CD">
              <w:rPr>
                <w:i/>
              </w:rPr>
              <w:t>supportedSRS</w:t>
            </w:r>
            <w:proofErr w:type="spellEnd"/>
            <w:r w:rsidRPr="004606CD">
              <w:rPr>
                <w:i/>
              </w:rPr>
              <w:t xml:space="preserve">-Resources </w:t>
            </w:r>
            <w:r w:rsidRPr="004606CD">
              <w:rPr>
                <w:iCs/>
              </w:rPr>
              <w:t>and</w:t>
            </w:r>
            <w:r w:rsidRPr="004606CD">
              <w:rPr>
                <w:i/>
              </w:rPr>
              <w:t xml:space="preserve"> </w:t>
            </w:r>
            <w:proofErr w:type="spellStart"/>
            <w:r w:rsidRPr="004606CD">
              <w:rPr>
                <w:i/>
              </w:rPr>
              <w:t>maxNumberConfiguredSpatialRelations</w:t>
            </w:r>
            <w:proofErr w:type="spellEnd"/>
            <w:r w:rsidRPr="004606CD">
              <w:rPr>
                <w:rFonts w:cs="Arial"/>
                <w:i/>
                <w:iCs/>
                <w:szCs w:val="18"/>
              </w:rPr>
              <w:t>.</w:t>
            </w:r>
          </w:p>
        </w:tc>
        <w:tc>
          <w:tcPr>
            <w:tcW w:w="709" w:type="dxa"/>
          </w:tcPr>
          <w:p w14:paraId="50EFE12A" w14:textId="77777777" w:rsidR="00766A15" w:rsidRPr="004606CD" w:rsidRDefault="00766A15" w:rsidP="001A5CF9">
            <w:pPr>
              <w:pStyle w:val="TAL"/>
              <w:jc w:val="center"/>
            </w:pPr>
            <w:r w:rsidRPr="004606CD">
              <w:t>UE</w:t>
            </w:r>
          </w:p>
        </w:tc>
        <w:tc>
          <w:tcPr>
            <w:tcW w:w="567" w:type="dxa"/>
          </w:tcPr>
          <w:p w14:paraId="1D9DF030" w14:textId="77777777" w:rsidR="00766A15" w:rsidRPr="004606CD" w:rsidRDefault="00766A15" w:rsidP="001A5CF9">
            <w:pPr>
              <w:pStyle w:val="TAL"/>
              <w:jc w:val="center"/>
            </w:pPr>
            <w:r w:rsidRPr="004606CD">
              <w:t>No</w:t>
            </w:r>
          </w:p>
        </w:tc>
        <w:tc>
          <w:tcPr>
            <w:tcW w:w="709" w:type="dxa"/>
          </w:tcPr>
          <w:p w14:paraId="4F141271" w14:textId="77777777" w:rsidR="00766A15" w:rsidRPr="004606CD" w:rsidRDefault="00766A15" w:rsidP="001A5CF9">
            <w:pPr>
              <w:pStyle w:val="TAL"/>
              <w:jc w:val="center"/>
            </w:pPr>
            <w:r w:rsidRPr="004606CD">
              <w:t>No</w:t>
            </w:r>
          </w:p>
        </w:tc>
        <w:tc>
          <w:tcPr>
            <w:tcW w:w="728" w:type="dxa"/>
          </w:tcPr>
          <w:p w14:paraId="50144AF2" w14:textId="77777777" w:rsidR="00766A15" w:rsidRPr="004606CD" w:rsidRDefault="00766A15" w:rsidP="001A5CF9">
            <w:pPr>
              <w:pStyle w:val="TAL"/>
              <w:jc w:val="center"/>
            </w:pPr>
            <w:r w:rsidRPr="004606CD">
              <w:t>FR2 only</w:t>
            </w:r>
          </w:p>
        </w:tc>
      </w:tr>
      <w:tr w:rsidR="00766A15" w:rsidRPr="004606CD" w14:paraId="4ADC6F73" w14:textId="77777777" w:rsidTr="001A5CF9">
        <w:trPr>
          <w:cantSplit/>
          <w:tblHeader/>
        </w:trPr>
        <w:tc>
          <w:tcPr>
            <w:tcW w:w="6917" w:type="dxa"/>
          </w:tcPr>
          <w:p w14:paraId="59F01D7A" w14:textId="77777777" w:rsidR="00766A15" w:rsidRPr="004606CD" w:rsidRDefault="00766A15" w:rsidP="001A5CF9">
            <w:pPr>
              <w:pStyle w:val="TAL"/>
            </w:pPr>
            <w:proofErr w:type="spellStart"/>
            <w:r w:rsidRPr="004606CD">
              <w:rPr>
                <w:b/>
                <w:i/>
              </w:rPr>
              <w:t>spCellPlacement</w:t>
            </w:r>
            <w:proofErr w:type="spellEnd"/>
          </w:p>
          <w:p w14:paraId="6BA7C48F" w14:textId="77777777" w:rsidR="00766A15" w:rsidRPr="004606CD" w:rsidRDefault="00766A15" w:rsidP="001A5CF9">
            <w:pPr>
              <w:pStyle w:val="TAL"/>
              <w:rPr>
                <w:rFonts w:cs="Arial"/>
                <w:b/>
                <w:bCs/>
                <w:i/>
                <w:iCs/>
                <w:szCs w:val="18"/>
              </w:rPr>
            </w:pPr>
            <w:bookmarkStart w:id="22" w:name="_Hlk43474281"/>
            <w:r w:rsidRPr="004606CD">
              <w:rPr>
                <w:rFonts w:cs="Arial"/>
                <w:szCs w:val="18"/>
              </w:rPr>
              <w:t xml:space="preserve">Indicates whether the UE supports a </w:t>
            </w:r>
            <w:proofErr w:type="spellStart"/>
            <w:r w:rsidRPr="004606CD">
              <w:rPr>
                <w:rFonts w:cs="Arial"/>
                <w:szCs w:val="18"/>
              </w:rPr>
              <w:t>SpCell</w:t>
            </w:r>
            <w:proofErr w:type="spellEnd"/>
            <w:r w:rsidRPr="004606CD">
              <w:rPr>
                <w:rFonts w:cs="Arial"/>
                <w:szCs w:val="18"/>
              </w:rPr>
              <w:t xml:space="preserve"> on FR1-FDD, FR1-TDD and/or FR2-TDD depending on which additional </w:t>
            </w:r>
            <w:proofErr w:type="spellStart"/>
            <w:r w:rsidRPr="004606CD">
              <w:rPr>
                <w:rFonts w:cs="Arial"/>
                <w:szCs w:val="18"/>
              </w:rPr>
              <w:t>SCells</w:t>
            </w:r>
            <w:proofErr w:type="spellEnd"/>
            <w:r w:rsidRPr="004606CD">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4606CD">
              <w:rPr>
                <w:rFonts w:cs="Arial"/>
                <w:szCs w:val="18"/>
              </w:rPr>
              <w:t>SpCell</w:t>
            </w:r>
            <w:proofErr w:type="spellEnd"/>
            <w:r w:rsidRPr="004606CD">
              <w:rPr>
                <w:rFonts w:cs="Arial"/>
                <w:szCs w:val="18"/>
              </w:rPr>
              <w:t xml:space="preserve"> on any serving cell with UL in supported band combinations.</w:t>
            </w:r>
            <w:bookmarkEnd w:id="22"/>
          </w:p>
        </w:tc>
        <w:tc>
          <w:tcPr>
            <w:tcW w:w="709" w:type="dxa"/>
          </w:tcPr>
          <w:p w14:paraId="1E2C89BA" w14:textId="77777777" w:rsidR="00766A15" w:rsidRPr="004606CD" w:rsidRDefault="00766A15" w:rsidP="001A5CF9">
            <w:pPr>
              <w:pStyle w:val="TAL"/>
              <w:jc w:val="center"/>
            </w:pPr>
            <w:r w:rsidRPr="004606CD">
              <w:rPr>
                <w:rFonts w:cs="Arial"/>
                <w:szCs w:val="18"/>
              </w:rPr>
              <w:t>UE</w:t>
            </w:r>
          </w:p>
        </w:tc>
        <w:tc>
          <w:tcPr>
            <w:tcW w:w="567" w:type="dxa"/>
          </w:tcPr>
          <w:p w14:paraId="2DAC6E14" w14:textId="77777777" w:rsidR="00766A15" w:rsidRPr="004606CD" w:rsidRDefault="00766A15" w:rsidP="001A5CF9">
            <w:pPr>
              <w:pStyle w:val="TAL"/>
              <w:jc w:val="center"/>
            </w:pPr>
            <w:r w:rsidRPr="004606CD">
              <w:rPr>
                <w:rFonts w:cs="Arial"/>
                <w:szCs w:val="18"/>
              </w:rPr>
              <w:t>No</w:t>
            </w:r>
          </w:p>
        </w:tc>
        <w:tc>
          <w:tcPr>
            <w:tcW w:w="709" w:type="dxa"/>
          </w:tcPr>
          <w:p w14:paraId="4B07B002" w14:textId="77777777" w:rsidR="00766A15" w:rsidRPr="004606CD" w:rsidRDefault="00766A15" w:rsidP="001A5CF9">
            <w:pPr>
              <w:pStyle w:val="TAL"/>
              <w:jc w:val="center"/>
            </w:pPr>
            <w:r w:rsidRPr="004606CD">
              <w:rPr>
                <w:rFonts w:cs="Arial"/>
                <w:szCs w:val="18"/>
              </w:rPr>
              <w:t>No</w:t>
            </w:r>
          </w:p>
        </w:tc>
        <w:tc>
          <w:tcPr>
            <w:tcW w:w="728" w:type="dxa"/>
          </w:tcPr>
          <w:p w14:paraId="00F82628" w14:textId="77777777" w:rsidR="00766A15" w:rsidRPr="004606CD" w:rsidRDefault="00766A15" w:rsidP="001A5CF9">
            <w:pPr>
              <w:pStyle w:val="TAL"/>
              <w:jc w:val="center"/>
            </w:pPr>
            <w:r w:rsidRPr="004606CD">
              <w:rPr>
                <w:rFonts w:cs="Arial"/>
                <w:szCs w:val="18"/>
              </w:rPr>
              <w:t>No</w:t>
            </w:r>
          </w:p>
        </w:tc>
      </w:tr>
      <w:tr w:rsidR="00766A15" w:rsidRPr="004606CD" w14:paraId="20908EB1" w14:textId="77777777" w:rsidTr="001A5CF9">
        <w:trPr>
          <w:cantSplit/>
          <w:tblHeader/>
        </w:trPr>
        <w:tc>
          <w:tcPr>
            <w:tcW w:w="6917" w:type="dxa"/>
          </w:tcPr>
          <w:p w14:paraId="05AC5AFC" w14:textId="77777777" w:rsidR="00766A15" w:rsidRPr="004606CD" w:rsidRDefault="00766A15" w:rsidP="001A5CF9">
            <w:pPr>
              <w:pStyle w:val="TAL"/>
              <w:rPr>
                <w:b/>
                <w:i/>
              </w:rPr>
            </w:pPr>
            <w:r w:rsidRPr="004606CD">
              <w:rPr>
                <w:b/>
                <w:i/>
              </w:rPr>
              <w:t>sps-HARQ-ACK-Deferral-r17</w:t>
            </w:r>
          </w:p>
          <w:p w14:paraId="402B2A12" w14:textId="77777777" w:rsidR="00766A15" w:rsidRPr="004606CD" w:rsidRDefault="00766A15" w:rsidP="001A5CF9">
            <w:pPr>
              <w:pStyle w:val="TAL"/>
              <w:rPr>
                <w:rFonts w:cs="Arial"/>
                <w:bCs/>
                <w:iCs/>
                <w:szCs w:val="18"/>
              </w:rPr>
            </w:pPr>
            <w:r w:rsidRPr="004606CD">
              <w:t xml:space="preserve">Indicates whether the UE supports SPS HARQ-ACK deferral in case of TDD collision </w:t>
            </w:r>
            <w:r w:rsidRPr="004606CD">
              <w:rPr>
                <w:rFonts w:cs="Arial"/>
                <w:bCs/>
                <w:iCs/>
                <w:szCs w:val="18"/>
              </w:rPr>
              <w:t>comprised of the following functional components:</w:t>
            </w:r>
          </w:p>
          <w:p w14:paraId="52F9DB0A"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Identify HARQ-ACK bits of active SPS configurations for deferral in the initial PUCCH slot;</w:t>
            </w:r>
          </w:p>
          <w:p w14:paraId="5654FB0E"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Determination of the target PUCCH slot for SPS HARQ-ACK deferral;</w:t>
            </w:r>
          </w:p>
          <w:p w14:paraId="15301B8F"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Multiplexing and transmission of deferred SPS HARQ-ACK information in the target PUCCH slot;</w:t>
            </w:r>
          </w:p>
          <w:p w14:paraId="719DFDC2"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Handling of the collision for the same HARQ process due to deferred SPS HARQ-ACK.</w:t>
            </w:r>
          </w:p>
          <w:p w14:paraId="551D0040" w14:textId="77777777" w:rsidR="00766A15" w:rsidRPr="004606CD" w:rsidRDefault="00766A15" w:rsidP="001A5CF9">
            <w:pPr>
              <w:pStyle w:val="B1"/>
              <w:spacing w:after="0"/>
              <w:rPr>
                <w:rFonts w:ascii="Arial" w:hAnsi="Arial" w:cs="Arial"/>
                <w:sz w:val="18"/>
                <w:szCs w:val="18"/>
              </w:rPr>
            </w:pPr>
          </w:p>
          <w:p w14:paraId="549F6BFE" w14:textId="77777777" w:rsidR="00766A15" w:rsidRPr="004606CD" w:rsidRDefault="00766A15" w:rsidP="001A5CF9">
            <w:pPr>
              <w:pStyle w:val="TAL"/>
            </w:pPr>
            <w:r w:rsidRPr="004606CD">
              <w:rPr>
                <w:rFonts w:cs="Arial"/>
                <w:bCs/>
                <w:iCs/>
                <w:szCs w:val="18"/>
              </w:rPr>
              <w:t>Support of this feature is reported for licensed and unlicensed bands, respectively.</w:t>
            </w:r>
          </w:p>
          <w:p w14:paraId="02FED9D3" w14:textId="77777777" w:rsidR="00766A15" w:rsidRPr="004606CD" w:rsidRDefault="00766A15" w:rsidP="001A5CF9">
            <w:pPr>
              <w:pStyle w:val="TAL"/>
              <w:rPr>
                <w:rFonts w:cs="Arial"/>
                <w:bCs/>
                <w:iCs/>
                <w:szCs w:val="18"/>
              </w:rPr>
            </w:pPr>
            <w:r w:rsidRPr="004606CD">
              <w:rPr>
                <w:rFonts w:cs="Arial"/>
                <w:bCs/>
                <w:iCs/>
                <w:szCs w:val="18"/>
              </w:rPr>
              <w:t xml:space="preserve">When this field is reported, either of </w:t>
            </w:r>
            <w:r w:rsidRPr="004606CD">
              <w:rPr>
                <w:rFonts w:cs="Arial"/>
                <w:bCs/>
                <w:i/>
                <w:iCs/>
                <w:szCs w:val="18"/>
              </w:rPr>
              <w:t>non-SharedSpectrumChAccess-r17</w:t>
            </w:r>
            <w:r w:rsidRPr="004606CD">
              <w:rPr>
                <w:rFonts w:cs="Arial"/>
                <w:bCs/>
                <w:iCs/>
                <w:szCs w:val="18"/>
              </w:rPr>
              <w:t xml:space="preserve"> or </w:t>
            </w:r>
            <w:r w:rsidRPr="004606CD">
              <w:rPr>
                <w:rFonts w:cs="Arial"/>
                <w:bCs/>
                <w:i/>
                <w:iCs/>
                <w:szCs w:val="18"/>
              </w:rPr>
              <w:t>sharedSpectrumChAccess-r17</w:t>
            </w:r>
            <w:r w:rsidRPr="004606CD">
              <w:rPr>
                <w:rFonts w:cs="Arial"/>
                <w:bCs/>
                <w:iCs/>
                <w:szCs w:val="18"/>
              </w:rPr>
              <w:t xml:space="preserve"> shall be reported, at least.</w:t>
            </w:r>
          </w:p>
          <w:p w14:paraId="05F7325F" w14:textId="77777777" w:rsidR="00766A15" w:rsidRPr="004606CD" w:rsidRDefault="00766A15" w:rsidP="001A5CF9">
            <w:pPr>
              <w:pStyle w:val="TAL"/>
            </w:pPr>
            <w:r w:rsidRPr="004606CD">
              <w:rPr>
                <w:bCs/>
                <w:iCs/>
                <w:szCs w:val="18"/>
              </w:rPr>
              <w:t xml:space="preserve">A UE supporting this feature shall also indicate support of </w:t>
            </w:r>
            <w:proofErr w:type="spellStart"/>
            <w:r w:rsidRPr="004606CD">
              <w:rPr>
                <w:bCs/>
                <w:i/>
                <w:szCs w:val="18"/>
              </w:rPr>
              <w:t>downlinkSPS</w:t>
            </w:r>
            <w:proofErr w:type="spellEnd"/>
            <w:r w:rsidRPr="004606CD">
              <w:rPr>
                <w:bCs/>
                <w:iCs/>
                <w:szCs w:val="18"/>
              </w:rPr>
              <w:t>.</w:t>
            </w:r>
          </w:p>
        </w:tc>
        <w:tc>
          <w:tcPr>
            <w:tcW w:w="709" w:type="dxa"/>
          </w:tcPr>
          <w:p w14:paraId="77541B43"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70A6C560"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48EEE218" w14:textId="77777777" w:rsidR="00766A15" w:rsidRPr="004606CD" w:rsidRDefault="00766A15" w:rsidP="001A5CF9">
            <w:pPr>
              <w:pStyle w:val="TAL"/>
              <w:jc w:val="center"/>
              <w:rPr>
                <w:rFonts w:cs="Arial"/>
                <w:szCs w:val="18"/>
              </w:rPr>
            </w:pPr>
            <w:r w:rsidRPr="004606CD">
              <w:rPr>
                <w:rFonts w:cs="Arial"/>
                <w:szCs w:val="18"/>
              </w:rPr>
              <w:t>TDD only</w:t>
            </w:r>
          </w:p>
        </w:tc>
        <w:tc>
          <w:tcPr>
            <w:tcW w:w="728" w:type="dxa"/>
          </w:tcPr>
          <w:p w14:paraId="0F64940E"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026D6A13" w14:textId="77777777" w:rsidTr="001A5CF9">
        <w:trPr>
          <w:cantSplit/>
          <w:tblHeader/>
        </w:trPr>
        <w:tc>
          <w:tcPr>
            <w:tcW w:w="6917" w:type="dxa"/>
          </w:tcPr>
          <w:p w14:paraId="64BED937" w14:textId="77777777" w:rsidR="00766A15" w:rsidRPr="004606CD" w:rsidRDefault="00766A15" w:rsidP="001A5CF9">
            <w:pPr>
              <w:pStyle w:val="TAL"/>
              <w:rPr>
                <w:b/>
                <w:i/>
              </w:rPr>
            </w:pPr>
            <w:proofErr w:type="spellStart"/>
            <w:r w:rsidRPr="004606CD">
              <w:rPr>
                <w:b/>
                <w:i/>
              </w:rPr>
              <w:t>sp</w:t>
            </w:r>
            <w:proofErr w:type="spellEnd"/>
            <w:r w:rsidRPr="004606CD">
              <w:rPr>
                <w:b/>
                <w:i/>
              </w:rPr>
              <w:t>-CSI-IM</w:t>
            </w:r>
          </w:p>
          <w:p w14:paraId="08A006AC" w14:textId="77777777" w:rsidR="00766A15" w:rsidRPr="004606CD" w:rsidRDefault="00766A15" w:rsidP="001A5CF9">
            <w:pPr>
              <w:pStyle w:val="TAL"/>
            </w:pPr>
            <w:r w:rsidRPr="004606CD">
              <w:t>Indicates whether the UE supports semi-persistent CSI-IM.</w:t>
            </w:r>
          </w:p>
        </w:tc>
        <w:tc>
          <w:tcPr>
            <w:tcW w:w="709" w:type="dxa"/>
          </w:tcPr>
          <w:p w14:paraId="7E2CB957" w14:textId="77777777" w:rsidR="00766A15" w:rsidRPr="004606CD" w:rsidRDefault="00766A15" w:rsidP="001A5CF9">
            <w:pPr>
              <w:pStyle w:val="TAL"/>
              <w:jc w:val="center"/>
            </w:pPr>
            <w:r w:rsidRPr="004606CD">
              <w:rPr>
                <w:rFonts w:cs="Arial"/>
                <w:szCs w:val="18"/>
              </w:rPr>
              <w:t>UE</w:t>
            </w:r>
          </w:p>
        </w:tc>
        <w:tc>
          <w:tcPr>
            <w:tcW w:w="567" w:type="dxa"/>
          </w:tcPr>
          <w:p w14:paraId="14CF3C0A" w14:textId="77777777" w:rsidR="00766A15" w:rsidRPr="004606CD" w:rsidRDefault="00766A15" w:rsidP="001A5CF9">
            <w:pPr>
              <w:pStyle w:val="TAL"/>
              <w:jc w:val="center"/>
            </w:pPr>
            <w:r w:rsidRPr="004606CD">
              <w:rPr>
                <w:rFonts w:cs="Arial"/>
                <w:szCs w:val="18"/>
              </w:rPr>
              <w:t>No</w:t>
            </w:r>
          </w:p>
        </w:tc>
        <w:tc>
          <w:tcPr>
            <w:tcW w:w="709" w:type="dxa"/>
          </w:tcPr>
          <w:p w14:paraId="6D3F01CE" w14:textId="77777777" w:rsidR="00766A15" w:rsidRPr="004606CD" w:rsidRDefault="00766A15" w:rsidP="001A5CF9">
            <w:pPr>
              <w:pStyle w:val="TAL"/>
              <w:jc w:val="center"/>
            </w:pPr>
            <w:r w:rsidRPr="004606CD">
              <w:rPr>
                <w:rFonts w:cs="Arial"/>
                <w:szCs w:val="18"/>
              </w:rPr>
              <w:t>No</w:t>
            </w:r>
          </w:p>
        </w:tc>
        <w:tc>
          <w:tcPr>
            <w:tcW w:w="728" w:type="dxa"/>
          </w:tcPr>
          <w:p w14:paraId="25352231" w14:textId="77777777" w:rsidR="00766A15" w:rsidRPr="004606CD" w:rsidRDefault="00766A15" w:rsidP="001A5CF9">
            <w:pPr>
              <w:pStyle w:val="TAL"/>
              <w:jc w:val="center"/>
            </w:pPr>
            <w:r w:rsidRPr="004606CD">
              <w:rPr>
                <w:rFonts w:cs="Arial"/>
                <w:szCs w:val="18"/>
              </w:rPr>
              <w:t>Yes</w:t>
            </w:r>
          </w:p>
        </w:tc>
      </w:tr>
      <w:tr w:rsidR="00766A15" w:rsidRPr="004606CD" w14:paraId="6504BA5F" w14:textId="77777777" w:rsidTr="001A5CF9">
        <w:trPr>
          <w:cantSplit/>
          <w:tblHeader/>
        </w:trPr>
        <w:tc>
          <w:tcPr>
            <w:tcW w:w="6917" w:type="dxa"/>
          </w:tcPr>
          <w:p w14:paraId="3A8B1E30" w14:textId="77777777" w:rsidR="00766A15" w:rsidRPr="004606CD" w:rsidRDefault="00766A15" w:rsidP="001A5CF9">
            <w:pPr>
              <w:pStyle w:val="TAL"/>
              <w:rPr>
                <w:b/>
                <w:i/>
              </w:rPr>
            </w:pPr>
            <w:proofErr w:type="spellStart"/>
            <w:r w:rsidRPr="004606CD">
              <w:rPr>
                <w:b/>
                <w:i/>
              </w:rPr>
              <w:t>sp</w:t>
            </w:r>
            <w:proofErr w:type="spellEnd"/>
            <w:r w:rsidRPr="004606CD">
              <w:rPr>
                <w:b/>
                <w:i/>
              </w:rPr>
              <w:t>-CSI-</w:t>
            </w:r>
            <w:proofErr w:type="spellStart"/>
            <w:r w:rsidRPr="004606CD">
              <w:rPr>
                <w:b/>
                <w:i/>
              </w:rPr>
              <w:t>ReportPUCCH</w:t>
            </w:r>
            <w:proofErr w:type="spellEnd"/>
          </w:p>
          <w:p w14:paraId="0611F5A1" w14:textId="77777777" w:rsidR="00766A15" w:rsidRPr="004606CD" w:rsidRDefault="00766A15" w:rsidP="001A5CF9">
            <w:pPr>
              <w:pStyle w:val="TAL"/>
            </w:pPr>
            <w:r w:rsidRPr="004606CD">
              <w:t xml:space="preserve">Indicates whether UE supports semi-persistent CSI reporting using PUCCH formats 2, 3 and 4. This applies only to non-shared spectrum channel access. For shared spectrum channel access, </w:t>
            </w:r>
            <w:r w:rsidRPr="004606CD">
              <w:rPr>
                <w:i/>
                <w:iCs/>
              </w:rPr>
              <w:t xml:space="preserve">sp-CSI-ReportPUCCH-r16 </w:t>
            </w:r>
            <w:r w:rsidRPr="004606CD">
              <w:rPr>
                <w:bCs/>
                <w:iCs/>
              </w:rPr>
              <w:t>applies.</w:t>
            </w:r>
          </w:p>
        </w:tc>
        <w:tc>
          <w:tcPr>
            <w:tcW w:w="709" w:type="dxa"/>
          </w:tcPr>
          <w:p w14:paraId="7A08D1F7" w14:textId="77777777" w:rsidR="00766A15" w:rsidRPr="004606CD" w:rsidRDefault="00766A15" w:rsidP="001A5CF9">
            <w:pPr>
              <w:pStyle w:val="TAL"/>
              <w:jc w:val="center"/>
            </w:pPr>
            <w:r w:rsidRPr="004606CD">
              <w:t>UE</w:t>
            </w:r>
          </w:p>
        </w:tc>
        <w:tc>
          <w:tcPr>
            <w:tcW w:w="567" w:type="dxa"/>
          </w:tcPr>
          <w:p w14:paraId="3F6BDE93" w14:textId="77777777" w:rsidR="00766A15" w:rsidRPr="004606CD" w:rsidRDefault="00766A15" w:rsidP="001A5CF9">
            <w:pPr>
              <w:pStyle w:val="TAL"/>
              <w:jc w:val="center"/>
            </w:pPr>
            <w:r w:rsidRPr="004606CD">
              <w:t>No</w:t>
            </w:r>
          </w:p>
        </w:tc>
        <w:tc>
          <w:tcPr>
            <w:tcW w:w="709" w:type="dxa"/>
          </w:tcPr>
          <w:p w14:paraId="28469255" w14:textId="77777777" w:rsidR="00766A15" w:rsidRPr="004606CD" w:rsidRDefault="00766A15" w:rsidP="001A5CF9">
            <w:pPr>
              <w:pStyle w:val="TAL"/>
              <w:jc w:val="center"/>
            </w:pPr>
            <w:r w:rsidRPr="004606CD">
              <w:t>No</w:t>
            </w:r>
          </w:p>
        </w:tc>
        <w:tc>
          <w:tcPr>
            <w:tcW w:w="728" w:type="dxa"/>
          </w:tcPr>
          <w:p w14:paraId="3668940E" w14:textId="77777777" w:rsidR="00766A15" w:rsidRPr="004606CD" w:rsidRDefault="00766A15" w:rsidP="001A5CF9">
            <w:pPr>
              <w:pStyle w:val="TAL"/>
              <w:jc w:val="center"/>
            </w:pPr>
            <w:r w:rsidRPr="004606CD">
              <w:t>No</w:t>
            </w:r>
          </w:p>
        </w:tc>
      </w:tr>
      <w:tr w:rsidR="00766A15" w:rsidRPr="004606CD" w14:paraId="5FC31A45" w14:textId="77777777" w:rsidTr="001A5CF9">
        <w:trPr>
          <w:cantSplit/>
          <w:tblHeader/>
        </w:trPr>
        <w:tc>
          <w:tcPr>
            <w:tcW w:w="6917" w:type="dxa"/>
          </w:tcPr>
          <w:p w14:paraId="016EADD3" w14:textId="77777777" w:rsidR="00766A15" w:rsidRPr="004606CD" w:rsidRDefault="00766A15" w:rsidP="001A5CF9">
            <w:pPr>
              <w:pStyle w:val="TAL"/>
              <w:rPr>
                <w:b/>
                <w:i/>
              </w:rPr>
            </w:pPr>
            <w:proofErr w:type="spellStart"/>
            <w:r w:rsidRPr="004606CD">
              <w:rPr>
                <w:b/>
                <w:i/>
              </w:rPr>
              <w:t>sp</w:t>
            </w:r>
            <w:proofErr w:type="spellEnd"/>
            <w:r w:rsidRPr="004606CD">
              <w:rPr>
                <w:b/>
                <w:i/>
              </w:rPr>
              <w:t>-CSI-</w:t>
            </w:r>
            <w:proofErr w:type="spellStart"/>
            <w:r w:rsidRPr="004606CD">
              <w:rPr>
                <w:b/>
                <w:i/>
              </w:rPr>
              <w:t>ReportPUSCH</w:t>
            </w:r>
            <w:proofErr w:type="spellEnd"/>
          </w:p>
          <w:p w14:paraId="0E0F2CEE" w14:textId="77777777" w:rsidR="00766A15" w:rsidRPr="004606CD" w:rsidRDefault="00766A15" w:rsidP="001A5CF9">
            <w:pPr>
              <w:pStyle w:val="TAL"/>
            </w:pPr>
            <w:r w:rsidRPr="004606CD">
              <w:t xml:space="preserve">Indicates whether UE supports semi-persistent CSI reporting using PUSCH. This applies only to non-shared spectrum channel access. For shared spectrum channel access, </w:t>
            </w:r>
            <w:r w:rsidRPr="004606CD">
              <w:rPr>
                <w:i/>
                <w:iCs/>
              </w:rPr>
              <w:t xml:space="preserve">sp-CSI-ReportPUSCH-r16 </w:t>
            </w:r>
            <w:r w:rsidRPr="004606CD">
              <w:rPr>
                <w:bCs/>
                <w:iCs/>
              </w:rPr>
              <w:t>applies.</w:t>
            </w:r>
          </w:p>
        </w:tc>
        <w:tc>
          <w:tcPr>
            <w:tcW w:w="709" w:type="dxa"/>
          </w:tcPr>
          <w:p w14:paraId="773B5F8E" w14:textId="77777777" w:rsidR="00766A15" w:rsidRPr="004606CD" w:rsidRDefault="00766A15" w:rsidP="001A5CF9">
            <w:pPr>
              <w:pStyle w:val="TAL"/>
              <w:jc w:val="center"/>
            </w:pPr>
            <w:r w:rsidRPr="004606CD">
              <w:t>UE</w:t>
            </w:r>
          </w:p>
        </w:tc>
        <w:tc>
          <w:tcPr>
            <w:tcW w:w="567" w:type="dxa"/>
          </w:tcPr>
          <w:p w14:paraId="3BCDBFA9" w14:textId="77777777" w:rsidR="00766A15" w:rsidRPr="004606CD" w:rsidRDefault="00766A15" w:rsidP="001A5CF9">
            <w:pPr>
              <w:pStyle w:val="TAL"/>
              <w:jc w:val="center"/>
            </w:pPr>
            <w:r w:rsidRPr="004606CD">
              <w:t>No</w:t>
            </w:r>
          </w:p>
        </w:tc>
        <w:tc>
          <w:tcPr>
            <w:tcW w:w="709" w:type="dxa"/>
          </w:tcPr>
          <w:p w14:paraId="5F3E9C5F" w14:textId="77777777" w:rsidR="00766A15" w:rsidRPr="004606CD" w:rsidRDefault="00766A15" w:rsidP="001A5CF9">
            <w:pPr>
              <w:pStyle w:val="TAL"/>
              <w:jc w:val="center"/>
            </w:pPr>
            <w:r w:rsidRPr="004606CD">
              <w:t>No</w:t>
            </w:r>
          </w:p>
        </w:tc>
        <w:tc>
          <w:tcPr>
            <w:tcW w:w="728" w:type="dxa"/>
          </w:tcPr>
          <w:p w14:paraId="0001CA86" w14:textId="77777777" w:rsidR="00766A15" w:rsidRPr="004606CD" w:rsidRDefault="00766A15" w:rsidP="001A5CF9">
            <w:pPr>
              <w:pStyle w:val="TAL"/>
              <w:jc w:val="center"/>
            </w:pPr>
            <w:r w:rsidRPr="004606CD">
              <w:t>No</w:t>
            </w:r>
          </w:p>
        </w:tc>
      </w:tr>
      <w:tr w:rsidR="00766A15" w:rsidRPr="004606CD" w14:paraId="13E020AF" w14:textId="77777777" w:rsidTr="001A5CF9">
        <w:trPr>
          <w:cantSplit/>
          <w:tblHeader/>
        </w:trPr>
        <w:tc>
          <w:tcPr>
            <w:tcW w:w="6917" w:type="dxa"/>
          </w:tcPr>
          <w:p w14:paraId="5AD3AD9F" w14:textId="77777777" w:rsidR="00766A15" w:rsidRPr="004606CD" w:rsidRDefault="00766A15" w:rsidP="001A5CF9">
            <w:pPr>
              <w:pStyle w:val="TAL"/>
              <w:rPr>
                <w:b/>
                <w:i/>
              </w:rPr>
            </w:pPr>
            <w:proofErr w:type="spellStart"/>
            <w:r w:rsidRPr="004606CD">
              <w:rPr>
                <w:b/>
                <w:i/>
              </w:rPr>
              <w:t>sp</w:t>
            </w:r>
            <w:proofErr w:type="spellEnd"/>
            <w:r w:rsidRPr="004606CD">
              <w:rPr>
                <w:b/>
                <w:i/>
              </w:rPr>
              <w:t>-CSI-RS</w:t>
            </w:r>
          </w:p>
          <w:p w14:paraId="05B88B53" w14:textId="77777777" w:rsidR="00766A15" w:rsidRPr="004606CD" w:rsidRDefault="00766A15" w:rsidP="001A5CF9">
            <w:pPr>
              <w:pStyle w:val="TAL"/>
            </w:pPr>
            <w:r w:rsidRPr="004606CD">
              <w:rPr>
                <w:rFonts w:cs="Arial"/>
                <w:szCs w:val="18"/>
              </w:rPr>
              <w:t>Indicates whether the UE supports semi-persistent CSI-RS.</w:t>
            </w:r>
          </w:p>
        </w:tc>
        <w:tc>
          <w:tcPr>
            <w:tcW w:w="709" w:type="dxa"/>
          </w:tcPr>
          <w:p w14:paraId="13C5AB79" w14:textId="77777777" w:rsidR="00766A15" w:rsidRPr="004606CD" w:rsidRDefault="00766A15" w:rsidP="001A5CF9">
            <w:pPr>
              <w:pStyle w:val="TAL"/>
              <w:jc w:val="center"/>
            </w:pPr>
            <w:r w:rsidRPr="004606CD">
              <w:rPr>
                <w:rFonts w:cs="Arial"/>
                <w:szCs w:val="18"/>
              </w:rPr>
              <w:t>UE</w:t>
            </w:r>
          </w:p>
        </w:tc>
        <w:tc>
          <w:tcPr>
            <w:tcW w:w="567" w:type="dxa"/>
          </w:tcPr>
          <w:p w14:paraId="214FFCE7" w14:textId="77777777" w:rsidR="00766A15" w:rsidRPr="004606CD" w:rsidRDefault="00766A15" w:rsidP="001A5CF9">
            <w:pPr>
              <w:pStyle w:val="TAL"/>
              <w:jc w:val="center"/>
            </w:pPr>
            <w:r w:rsidRPr="004606CD">
              <w:rPr>
                <w:rFonts w:cs="Arial"/>
                <w:szCs w:val="18"/>
              </w:rPr>
              <w:t>Yes</w:t>
            </w:r>
          </w:p>
        </w:tc>
        <w:tc>
          <w:tcPr>
            <w:tcW w:w="709" w:type="dxa"/>
          </w:tcPr>
          <w:p w14:paraId="14A5E963" w14:textId="77777777" w:rsidR="00766A15" w:rsidRPr="004606CD" w:rsidRDefault="00766A15" w:rsidP="001A5CF9">
            <w:pPr>
              <w:pStyle w:val="TAL"/>
              <w:jc w:val="center"/>
            </w:pPr>
            <w:r w:rsidRPr="004606CD">
              <w:rPr>
                <w:rFonts w:cs="Arial"/>
                <w:szCs w:val="18"/>
              </w:rPr>
              <w:t>No</w:t>
            </w:r>
          </w:p>
        </w:tc>
        <w:tc>
          <w:tcPr>
            <w:tcW w:w="728" w:type="dxa"/>
          </w:tcPr>
          <w:p w14:paraId="3BF728AC" w14:textId="77777777" w:rsidR="00766A15" w:rsidRPr="004606CD" w:rsidRDefault="00766A15" w:rsidP="001A5CF9">
            <w:pPr>
              <w:pStyle w:val="TAL"/>
              <w:jc w:val="center"/>
            </w:pPr>
            <w:r w:rsidRPr="004606CD">
              <w:rPr>
                <w:rFonts w:cs="Arial"/>
                <w:szCs w:val="18"/>
              </w:rPr>
              <w:t>Yes</w:t>
            </w:r>
          </w:p>
        </w:tc>
      </w:tr>
      <w:tr w:rsidR="00766A15" w:rsidRPr="004606CD" w14:paraId="3406330F" w14:textId="77777777" w:rsidTr="001A5CF9">
        <w:trPr>
          <w:cantSplit/>
          <w:tblHeader/>
        </w:trPr>
        <w:tc>
          <w:tcPr>
            <w:tcW w:w="6917" w:type="dxa"/>
          </w:tcPr>
          <w:p w14:paraId="18529705" w14:textId="77777777" w:rsidR="00766A15" w:rsidRPr="004606CD" w:rsidRDefault="00766A15" w:rsidP="001A5CF9">
            <w:pPr>
              <w:pStyle w:val="TAL"/>
              <w:rPr>
                <w:b/>
                <w:i/>
              </w:rPr>
            </w:pPr>
            <w:r w:rsidRPr="004606CD">
              <w:rPr>
                <w:b/>
                <w:i/>
              </w:rPr>
              <w:t>sps-ReleaseDCI-1-1-r16</w:t>
            </w:r>
          </w:p>
          <w:p w14:paraId="33784C32" w14:textId="77777777" w:rsidR="00766A15" w:rsidRPr="004606CD" w:rsidRDefault="00766A15" w:rsidP="001A5CF9">
            <w:pPr>
              <w:pStyle w:val="TAL"/>
              <w:rPr>
                <w:b/>
                <w:i/>
              </w:rPr>
            </w:pPr>
            <w:r w:rsidRPr="004606CD">
              <w:t xml:space="preserve">Indicates whether the UE supports SPS release by DCI format 1_1. If the UE supports this feature, the UE needs to report </w:t>
            </w:r>
            <w:proofErr w:type="spellStart"/>
            <w:r w:rsidRPr="004606CD">
              <w:rPr>
                <w:i/>
              </w:rPr>
              <w:t>downlinkSPS</w:t>
            </w:r>
            <w:proofErr w:type="spellEnd"/>
            <w:r w:rsidRPr="004606CD">
              <w:t>.</w:t>
            </w:r>
          </w:p>
        </w:tc>
        <w:tc>
          <w:tcPr>
            <w:tcW w:w="709" w:type="dxa"/>
          </w:tcPr>
          <w:p w14:paraId="290FE88A" w14:textId="77777777" w:rsidR="00766A15" w:rsidRPr="004606CD" w:rsidRDefault="00766A15" w:rsidP="001A5CF9">
            <w:pPr>
              <w:pStyle w:val="TAL"/>
              <w:jc w:val="center"/>
              <w:rPr>
                <w:rFonts w:cs="Arial"/>
                <w:szCs w:val="18"/>
              </w:rPr>
            </w:pPr>
            <w:r w:rsidRPr="004606CD">
              <w:t>UE</w:t>
            </w:r>
          </w:p>
        </w:tc>
        <w:tc>
          <w:tcPr>
            <w:tcW w:w="567" w:type="dxa"/>
          </w:tcPr>
          <w:p w14:paraId="6258CFD2" w14:textId="77777777" w:rsidR="00766A15" w:rsidRPr="004606CD" w:rsidRDefault="00766A15" w:rsidP="001A5CF9">
            <w:pPr>
              <w:pStyle w:val="TAL"/>
              <w:jc w:val="center"/>
              <w:rPr>
                <w:rFonts w:cs="Arial"/>
                <w:szCs w:val="18"/>
              </w:rPr>
            </w:pPr>
            <w:r w:rsidRPr="004606CD">
              <w:t>No</w:t>
            </w:r>
          </w:p>
        </w:tc>
        <w:tc>
          <w:tcPr>
            <w:tcW w:w="709" w:type="dxa"/>
          </w:tcPr>
          <w:p w14:paraId="04299564" w14:textId="77777777" w:rsidR="00766A15" w:rsidRPr="004606CD" w:rsidRDefault="00766A15" w:rsidP="001A5CF9">
            <w:pPr>
              <w:pStyle w:val="TAL"/>
              <w:jc w:val="center"/>
              <w:rPr>
                <w:rFonts w:cs="Arial"/>
                <w:szCs w:val="18"/>
              </w:rPr>
            </w:pPr>
            <w:r w:rsidRPr="004606CD">
              <w:t>No</w:t>
            </w:r>
          </w:p>
        </w:tc>
        <w:tc>
          <w:tcPr>
            <w:tcW w:w="728" w:type="dxa"/>
          </w:tcPr>
          <w:p w14:paraId="4A54D899" w14:textId="77777777" w:rsidR="00766A15" w:rsidRPr="004606CD" w:rsidRDefault="00766A15" w:rsidP="001A5CF9">
            <w:pPr>
              <w:pStyle w:val="TAL"/>
              <w:jc w:val="center"/>
              <w:rPr>
                <w:rFonts w:cs="Arial"/>
                <w:szCs w:val="18"/>
              </w:rPr>
            </w:pPr>
            <w:r w:rsidRPr="004606CD">
              <w:t>No</w:t>
            </w:r>
          </w:p>
        </w:tc>
      </w:tr>
      <w:tr w:rsidR="00766A15" w:rsidRPr="004606CD" w14:paraId="097814E3" w14:textId="77777777" w:rsidTr="001A5CF9">
        <w:trPr>
          <w:cantSplit/>
          <w:tblHeader/>
        </w:trPr>
        <w:tc>
          <w:tcPr>
            <w:tcW w:w="6917" w:type="dxa"/>
          </w:tcPr>
          <w:p w14:paraId="6CE1993E" w14:textId="77777777" w:rsidR="00766A15" w:rsidRPr="004606CD" w:rsidRDefault="00766A15" w:rsidP="001A5CF9">
            <w:pPr>
              <w:pStyle w:val="TAL"/>
              <w:rPr>
                <w:b/>
                <w:i/>
              </w:rPr>
            </w:pPr>
            <w:r w:rsidRPr="004606CD">
              <w:rPr>
                <w:b/>
                <w:i/>
              </w:rPr>
              <w:t>sps-ReleaseDCI-1-2-r16</w:t>
            </w:r>
          </w:p>
          <w:p w14:paraId="25C0D4B7" w14:textId="77777777" w:rsidR="00766A15" w:rsidRPr="004606CD" w:rsidRDefault="00766A15" w:rsidP="001A5CF9">
            <w:pPr>
              <w:pStyle w:val="TAL"/>
              <w:rPr>
                <w:b/>
                <w:i/>
              </w:rPr>
            </w:pPr>
            <w:r w:rsidRPr="004606CD">
              <w:t xml:space="preserve">Indicates whether the UE supports SPS release by DCI format 1_2. If the UE supports this feature, the UE needs to report </w:t>
            </w:r>
            <w:proofErr w:type="spellStart"/>
            <w:r w:rsidRPr="004606CD">
              <w:rPr>
                <w:i/>
              </w:rPr>
              <w:t>downlinkSPS</w:t>
            </w:r>
            <w:proofErr w:type="spellEnd"/>
            <w:r w:rsidRPr="004606CD">
              <w:t xml:space="preserve"> and </w:t>
            </w:r>
            <w:r w:rsidRPr="004606CD">
              <w:rPr>
                <w:i/>
              </w:rPr>
              <w:t>dci-Format1-2And0-2-r16</w:t>
            </w:r>
            <w:r w:rsidRPr="004606CD">
              <w:t>.</w:t>
            </w:r>
          </w:p>
        </w:tc>
        <w:tc>
          <w:tcPr>
            <w:tcW w:w="709" w:type="dxa"/>
          </w:tcPr>
          <w:p w14:paraId="71AD2740" w14:textId="77777777" w:rsidR="00766A15" w:rsidRPr="004606CD" w:rsidRDefault="00766A15" w:rsidP="001A5CF9">
            <w:pPr>
              <w:pStyle w:val="TAL"/>
              <w:jc w:val="center"/>
              <w:rPr>
                <w:rFonts w:cs="Arial"/>
                <w:szCs w:val="18"/>
              </w:rPr>
            </w:pPr>
            <w:r w:rsidRPr="004606CD">
              <w:t>UE</w:t>
            </w:r>
          </w:p>
        </w:tc>
        <w:tc>
          <w:tcPr>
            <w:tcW w:w="567" w:type="dxa"/>
          </w:tcPr>
          <w:p w14:paraId="1AC7B9FD" w14:textId="77777777" w:rsidR="00766A15" w:rsidRPr="004606CD" w:rsidRDefault="00766A15" w:rsidP="001A5CF9">
            <w:pPr>
              <w:pStyle w:val="TAL"/>
              <w:jc w:val="center"/>
              <w:rPr>
                <w:rFonts w:cs="Arial"/>
                <w:szCs w:val="18"/>
              </w:rPr>
            </w:pPr>
            <w:r w:rsidRPr="004606CD">
              <w:t>No</w:t>
            </w:r>
          </w:p>
        </w:tc>
        <w:tc>
          <w:tcPr>
            <w:tcW w:w="709" w:type="dxa"/>
          </w:tcPr>
          <w:p w14:paraId="7B36DC93" w14:textId="77777777" w:rsidR="00766A15" w:rsidRPr="004606CD" w:rsidRDefault="00766A15" w:rsidP="001A5CF9">
            <w:pPr>
              <w:pStyle w:val="TAL"/>
              <w:jc w:val="center"/>
              <w:rPr>
                <w:rFonts w:cs="Arial"/>
                <w:szCs w:val="18"/>
              </w:rPr>
            </w:pPr>
            <w:r w:rsidRPr="004606CD">
              <w:t>No</w:t>
            </w:r>
          </w:p>
        </w:tc>
        <w:tc>
          <w:tcPr>
            <w:tcW w:w="728" w:type="dxa"/>
          </w:tcPr>
          <w:p w14:paraId="02B8E00D" w14:textId="77777777" w:rsidR="00766A15" w:rsidRPr="004606CD" w:rsidRDefault="00766A15" w:rsidP="001A5CF9">
            <w:pPr>
              <w:pStyle w:val="TAL"/>
              <w:jc w:val="center"/>
              <w:rPr>
                <w:rFonts w:cs="Arial"/>
                <w:szCs w:val="18"/>
              </w:rPr>
            </w:pPr>
            <w:r w:rsidRPr="004606CD">
              <w:t>No</w:t>
            </w:r>
          </w:p>
        </w:tc>
      </w:tr>
      <w:tr w:rsidR="00766A15" w:rsidRPr="004606CD" w14:paraId="2FCA1576" w14:textId="77777777" w:rsidTr="001A5CF9">
        <w:trPr>
          <w:cantSplit/>
          <w:tblHeader/>
        </w:trPr>
        <w:tc>
          <w:tcPr>
            <w:tcW w:w="6917" w:type="dxa"/>
          </w:tcPr>
          <w:p w14:paraId="5EC60ADA" w14:textId="77777777" w:rsidR="00766A15" w:rsidRPr="004606CD" w:rsidRDefault="00766A15" w:rsidP="001A5CF9">
            <w:pPr>
              <w:pStyle w:val="TAL"/>
              <w:rPr>
                <w:b/>
                <w:i/>
              </w:rPr>
            </w:pPr>
            <w:r w:rsidRPr="004606CD">
              <w:rPr>
                <w:b/>
                <w:i/>
              </w:rPr>
              <w:t>srs-AdditionalRepetition-r17</w:t>
            </w:r>
          </w:p>
          <w:p w14:paraId="6E9B3B7A" w14:textId="77777777" w:rsidR="00766A15" w:rsidRPr="004606CD" w:rsidRDefault="00766A15" w:rsidP="001A5CF9">
            <w:pPr>
              <w:pStyle w:val="TAL"/>
              <w:rPr>
                <w:bCs/>
                <w:iCs/>
              </w:rPr>
            </w:pPr>
            <w:r w:rsidRPr="004606CD">
              <w:rPr>
                <w:bCs/>
                <w:iCs/>
              </w:rPr>
              <w:t xml:space="preserve">Indicates support of the value "n3" for </w:t>
            </w:r>
            <w:r w:rsidRPr="004606CD">
              <w:rPr>
                <w:bCs/>
                <w:i/>
              </w:rPr>
              <w:t>repetitionFactor-r17</w:t>
            </w:r>
            <w:r w:rsidRPr="004606CD">
              <w:rPr>
                <w:bCs/>
                <w:iCs/>
              </w:rPr>
              <w:t>.</w:t>
            </w:r>
          </w:p>
          <w:p w14:paraId="5445B69F" w14:textId="77777777" w:rsidR="00766A15" w:rsidRPr="004606CD" w:rsidRDefault="00766A15" w:rsidP="001A5CF9">
            <w:pPr>
              <w:pStyle w:val="TAL"/>
              <w:rPr>
                <w:bCs/>
                <w:iCs/>
              </w:rPr>
            </w:pPr>
          </w:p>
          <w:p w14:paraId="117BE2FB" w14:textId="77777777" w:rsidR="00766A15" w:rsidRPr="004606CD" w:rsidRDefault="00766A15" w:rsidP="001A5CF9">
            <w:pPr>
              <w:pStyle w:val="TAL"/>
              <w:rPr>
                <w:bCs/>
                <w:iCs/>
              </w:rPr>
            </w:pPr>
            <w:r w:rsidRPr="004606CD">
              <w:rPr>
                <w:bCs/>
                <w:iCs/>
              </w:rPr>
              <w:t xml:space="preserve">The UE indicating support of this feature shall also indicate support of </w:t>
            </w:r>
            <w:r w:rsidRPr="004606CD">
              <w:rPr>
                <w:bCs/>
                <w:i/>
              </w:rPr>
              <w:t>srs-increasedRepetition-r17</w:t>
            </w:r>
            <w:r w:rsidRPr="004606CD">
              <w:rPr>
                <w:bCs/>
                <w:iCs/>
              </w:rPr>
              <w:t>.</w:t>
            </w:r>
          </w:p>
        </w:tc>
        <w:tc>
          <w:tcPr>
            <w:tcW w:w="709" w:type="dxa"/>
          </w:tcPr>
          <w:p w14:paraId="58BF7C44" w14:textId="77777777" w:rsidR="00766A15" w:rsidRPr="004606CD" w:rsidRDefault="00766A15" w:rsidP="001A5CF9">
            <w:pPr>
              <w:pStyle w:val="TAL"/>
              <w:jc w:val="center"/>
            </w:pPr>
            <w:r w:rsidRPr="004606CD">
              <w:t>UE</w:t>
            </w:r>
          </w:p>
        </w:tc>
        <w:tc>
          <w:tcPr>
            <w:tcW w:w="567" w:type="dxa"/>
          </w:tcPr>
          <w:p w14:paraId="450F28AD" w14:textId="77777777" w:rsidR="00766A15" w:rsidRPr="004606CD" w:rsidRDefault="00766A15" w:rsidP="001A5CF9">
            <w:pPr>
              <w:pStyle w:val="TAL"/>
              <w:jc w:val="center"/>
            </w:pPr>
            <w:r w:rsidRPr="004606CD">
              <w:t>No</w:t>
            </w:r>
          </w:p>
        </w:tc>
        <w:tc>
          <w:tcPr>
            <w:tcW w:w="709" w:type="dxa"/>
          </w:tcPr>
          <w:p w14:paraId="719844DE" w14:textId="77777777" w:rsidR="00766A15" w:rsidRPr="004606CD" w:rsidRDefault="00766A15" w:rsidP="001A5CF9">
            <w:pPr>
              <w:pStyle w:val="TAL"/>
              <w:jc w:val="center"/>
            </w:pPr>
            <w:r w:rsidRPr="004606CD">
              <w:t>No</w:t>
            </w:r>
          </w:p>
        </w:tc>
        <w:tc>
          <w:tcPr>
            <w:tcW w:w="728" w:type="dxa"/>
          </w:tcPr>
          <w:p w14:paraId="7996F88C" w14:textId="77777777" w:rsidR="00766A15" w:rsidRPr="004606CD" w:rsidRDefault="00766A15" w:rsidP="001A5CF9">
            <w:pPr>
              <w:pStyle w:val="TAL"/>
              <w:jc w:val="center"/>
            </w:pPr>
            <w:r w:rsidRPr="004606CD">
              <w:t>No</w:t>
            </w:r>
          </w:p>
        </w:tc>
      </w:tr>
      <w:tr w:rsidR="00766A15" w:rsidRPr="004606CD" w14:paraId="003E8E16" w14:textId="77777777" w:rsidTr="001A5CF9">
        <w:trPr>
          <w:cantSplit/>
          <w:tblHeader/>
        </w:trPr>
        <w:tc>
          <w:tcPr>
            <w:tcW w:w="6917" w:type="dxa"/>
          </w:tcPr>
          <w:p w14:paraId="76A61A6B" w14:textId="77777777" w:rsidR="00766A15" w:rsidRPr="004606CD" w:rsidRDefault="00766A15" w:rsidP="001A5CF9">
            <w:pPr>
              <w:pStyle w:val="TAL"/>
              <w:rPr>
                <w:b/>
                <w:i/>
                <w:lang w:eastAsia="zh-CN"/>
              </w:rPr>
            </w:pPr>
            <w:r w:rsidRPr="004606CD">
              <w:rPr>
                <w:b/>
                <w:i/>
                <w:lang w:eastAsia="zh-CN"/>
              </w:rPr>
              <w:lastRenderedPageBreak/>
              <w:t>srs-PeriodicityAndOffsetExt-r16</w:t>
            </w:r>
          </w:p>
          <w:p w14:paraId="5D5070CF" w14:textId="77777777" w:rsidR="00766A15" w:rsidRPr="004606CD" w:rsidRDefault="00766A15" w:rsidP="001A5CF9">
            <w:pPr>
              <w:pStyle w:val="TAL"/>
              <w:rPr>
                <w:b/>
                <w:i/>
              </w:rPr>
            </w:pPr>
            <w:r w:rsidRPr="004606CD">
              <w:rPr>
                <w:lang w:eastAsia="zh-CN"/>
              </w:rPr>
              <w:t>Indicates whether the UE supports the periodicity of semi-persistent and periodic SRS with 128, 256, 512, and 20480 slots.</w:t>
            </w:r>
          </w:p>
        </w:tc>
        <w:tc>
          <w:tcPr>
            <w:tcW w:w="709" w:type="dxa"/>
          </w:tcPr>
          <w:p w14:paraId="72048B70" w14:textId="77777777" w:rsidR="00766A15" w:rsidRPr="004606CD" w:rsidRDefault="00766A15" w:rsidP="001A5CF9">
            <w:pPr>
              <w:pStyle w:val="TAL"/>
              <w:jc w:val="center"/>
            </w:pPr>
            <w:r w:rsidRPr="004606CD">
              <w:t>UE</w:t>
            </w:r>
          </w:p>
        </w:tc>
        <w:tc>
          <w:tcPr>
            <w:tcW w:w="567" w:type="dxa"/>
          </w:tcPr>
          <w:p w14:paraId="33664A83" w14:textId="77777777" w:rsidR="00766A15" w:rsidRPr="004606CD" w:rsidRDefault="00766A15" w:rsidP="001A5CF9">
            <w:pPr>
              <w:pStyle w:val="TAL"/>
              <w:jc w:val="center"/>
            </w:pPr>
            <w:r w:rsidRPr="004606CD">
              <w:t>No</w:t>
            </w:r>
          </w:p>
        </w:tc>
        <w:tc>
          <w:tcPr>
            <w:tcW w:w="709" w:type="dxa"/>
          </w:tcPr>
          <w:p w14:paraId="7645631F" w14:textId="77777777" w:rsidR="00766A15" w:rsidRPr="004606CD" w:rsidRDefault="00766A15" w:rsidP="001A5CF9">
            <w:pPr>
              <w:pStyle w:val="TAL"/>
              <w:jc w:val="center"/>
            </w:pPr>
            <w:r w:rsidRPr="004606CD">
              <w:t>No</w:t>
            </w:r>
          </w:p>
        </w:tc>
        <w:tc>
          <w:tcPr>
            <w:tcW w:w="728" w:type="dxa"/>
          </w:tcPr>
          <w:p w14:paraId="5EF88CCD" w14:textId="77777777" w:rsidR="00766A15" w:rsidRPr="004606CD" w:rsidRDefault="00766A15" w:rsidP="001A5CF9">
            <w:pPr>
              <w:pStyle w:val="TAL"/>
              <w:jc w:val="center"/>
            </w:pPr>
            <w:r w:rsidRPr="004606CD">
              <w:t>No</w:t>
            </w:r>
          </w:p>
        </w:tc>
      </w:tr>
      <w:tr w:rsidR="00766A15" w:rsidRPr="004606CD" w14:paraId="6C52AF94" w14:textId="77777777" w:rsidTr="001A5CF9">
        <w:trPr>
          <w:cantSplit/>
          <w:tblHeader/>
        </w:trPr>
        <w:tc>
          <w:tcPr>
            <w:tcW w:w="6917" w:type="dxa"/>
          </w:tcPr>
          <w:p w14:paraId="7ADD8DE6" w14:textId="77777777" w:rsidR="00766A15" w:rsidRPr="004606CD" w:rsidRDefault="00766A15" w:rsidP="001A5CF9">
            <w:pPr>
              <w:pStyle w:val="TAL"/>
              <w:rPr>
                <w:b/>
                <w:i/>
              </w:rPr>
            </w:pPr>
            <w:r w:rsidRPr="004606CD">
              <w:rPr>
                <w:b/>
                <w:i/>
              </w:rPr>
              <w:t>supportedActivatedPRS-ProcessingWindow-r17</w:t>
            </w:r>
          </w:p>
          <w:p w14:paraId="20999B55" w14:textId="77777777" w:rsidR="00766A15" w:rsidRPr="004606CD" w:rsidRDefault="00766A15" w:rsidP="001A5CF9">
            <w:pPr>
              <w:pStyle w:val="TAL"/>
              <w:rPr>
                <w:b/>
                <w:i/>
              </w:rPr>
            </w:pPr>
            <w:r w:rsidRPr="004606CD">
              <w:rPr>
                <w:bCs/>
                <w:iCs/>
              </w:rPr>
              <w:t xml:space="preserve">Indicates </w:t>
            </w:r>
            <w:r w:rsidRPr="004606CD">
              <w:rPr>
                <w:rFonts w:eastAsia="SimSun"/>
                <w:bCs/>
                <w:iCs/>
                <w:lang w:eastAsia="zh-CN"/>
              </w:rPr>
              <w:t>the number of supported</w:t>
            </w:r>
            <w:r w:rsidRPr="004606CD">
              <w:rPr>
                <w:bCs/>
                <w:iCs/>
              </w:rPr>
              <w:t xml:space="preserve"> activated PRS processing windows across all active DL BWPs. The UE can include this field only if the UE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or </w:t>
            </w:r>
            <w:r w:rsidRPr="004606CD">
              <w:rPr>
                <w:bCs/>
                <w:i/>
              </w:rPr>
              <w:t>prs-ProcessingWindowType2-r17</w:t>
            </w:r>
            <w:r w:rsidRPr="004606CD">
              <w:rPr>
                <w:bCs/>
                <w:iCs/>
              </w:rPr>
              <w:t>. Otherwise, the UE does not include this field.</w:t>
            </w:r>
          </w:p>
        </w:tc>
        <w:tc>
          <w:tcPr>
            <w:tcW w:w="709" w:type="dxa"/>
          </w:tcPr>
          <w:p w14:paraId="3FE8C799" w14:textId="77777777" w:rsidR="00766A15" w:rsidRPr="004606CD" w:rsidRDefault="00766A15" w:rsidP="001A5CF9">
            <w:pPr>
              <w:pStyle w:val="TAL"/>
              <w:jc w:val="center"/>
            </w:pPr>
            <w:r w:rsidRPr="004606CD">
              <w:rPr>
                <w:bCs/>
                <w:iCs/>
              </w:rPr>
              <w:t>UE</w:t>
            </w:r>
          </w:p>
        </w:tc>
        <w:tc>
          <w:tcPr>
            <w:tcW w:w="567" w:type="dxa"/>
          </w:tcPr>
          <w:p w14:paraId="603E0981" w14:textId="77777777" w:rsidR="00766A15" w:rsidRPr="004606CD" w:rsidRDefault="00766A15" w:rsidP="001A5CF9">
            <w:pPr>
              <w:pStyle w:val="TAL"/>
              <w:jc w:val="center"/>
            </w:pPr>
            <w:r w:rsidRPr="004606CD">
              <w:rPr>
                <w:bCs/>
                <w:iCs/>
              </w:rPr>
              <w:t>No</w:t>
            </w:r>
          </w:p>
        </w:tc>
        <w:tc>
          <w:tcPr>
            <w:tcW w:w="709" w:type="dxa"/>
          </w:tcPr>
          <w:p w14:paraId="46FF7A4C" w14:textId="77777777" w:rsidR="00766A15" w:rsidRPr="004606CD" w:rsidRDefault="00766A15" w:rsidP="001A5CF9">
            <w:pPr>
              <w:pStyle w:val="TAL"/>
              <w:jc w:val="center"/>
            </w:pPr>
            <w:r w:rsidRPr="004606CD">
              <w:rPr>
                <w:bCs/>
                <w:iCs/>
              </w:rPr>
              <w:t>No</w:t>
            </w:r>
          </w:p>
        </w:tc>
        <w:tc>
          <w:tcPr>
            <w:tcW w:w="728" w:type="dxa"/>
          </w:tcPr>
          <w:p w14:paraId="520386AE" w14:textId="77777777" w:rsidR="00766A15" w:rsidRPr="004606CD" w:rsidRDefault="00766A15" w:rsidP="001A5CF9">
            <w:pPr>
              <w:pStyle w:val="TAL"/>
              <w:jc w:val="center"/>
            </w:pPr>
            <w:r w:rsidRPr="004606CD">
              <w:rPr>
                <w:bCs/>
                <w:iCs/>
              </w:rPr>
              <w:t>No</w:t>
            </w:r>
          </w:p>
        </w:tc>
      </w:tr>
      <w:tr w:rsidR="00766A15" w:rsidRPr="004606CD" w14:paraId="1B1D674C" w14:textId="77777777" w:rsidTr="001A5CF9">
        <w:trPr>
          <w:cantSplit/>
          <w:tblHeader/>
        </w:trPr>
        <w:tc>
          <w:tcPr>
            <w:tcW w:w="6917" w:type="dxa"/>
          </w:tcPr>
          <w:p w14:paraId="3B26AFF6" w14:textId="77777777" w:rsidR="00766A15" w:rsidRPr="004606CD" w:rsidRDefault="00766A15" w:rsidP="001A5CF9">
            <w:pPr>
              <w:pStyle w:val="TAL"/>
              <w:rPr>
                <w:b/>
                <w:i/>
              </w:rPr>
            </w:pPr>
            <w:proofErr w:type="spellStart"/>
            <w:r w:rsidRPr="004606CD">
              <w:rPr>
                <w:b/>
                <w:i/>
              </w:rPr>
              <w:t>supportedDMRS-TypeDL</w:t>
            </w:r>
            <w:proofErr w:type="spellEnd"/>
          </w:p>
          <w:p w14:paraId="5639391F" w14:textId="77777777" w:rsidR="00766A15" w:rsidRPr="004606CD" w:rsidRDefault="00766A15" w:rsidP="001A5CF9">
            <w:pPr>
              <w:pStyle w:val="TAL"/>
            </w:pPr>
            <w:r w:rsidRPr="004606CD">
              <w:t>Defines supported DM-RS configuration types at the UE for DL reception. Type 1 is mandatory with capability signalling. Type 2 is optional. If this field is not included, Type 1 is supported.</w:t>
            </w:r>
          </w:p>
        </w:tc>
        <w:tc>
          <w:tcPr>
            <w:tcW w:w="709" w:type="dxa"/>
          </w:tcPr>
          <w:p w14:paraId="6C514269" w14:textId="77777777" w:rsidR="00766A15" w:rsidRPr="004606CD" w:rsidRDefault="00766A15" w:rsidP="001A5CF9">
            <w:pPr>
              <w:pStyle w:val="TAL"/>
              <w:jc w:val="center"/>
            </w:pPr>
            <w:r w:rsidRPr="004606CD">
              <w:t>UE</w:t>
            </w:r>
          </w:p>
        </w:tc>
        <w:tc>
          <w:tcPr>
            <w:tcW w:w="567" w:type="dxa"/>
          </w:tcPr>
          <w:p w14:paraId="046DA26B" w14:textId="77777777" w:rsidR="00766A15" w:rsidRPr="004606CD" w:rsidRDefault="00766A15" w:rsidP="001A5CF9">
            <w:pPr>
              <w:pStyle w:val="TAL"/>
              <w:jc w:val="center"/>
            </w:pPr>
            <w:r w:rsidRPr="004606CD">
              <w:t>FD</w:t>
            </w:r>
          </w:p>
        </w:tc>
        <w:tc>
          <w:tcPr>
            <w:tcW w:w="709" w:type="dxa"/>
          </w:tcPr>
          <w:p w14:paraId="7CFCA87A" w14:textId="77777777" w:rsidR="00766A15" w:rsidRPr="004606CD" w:rsidRDefault="00766A15" w:rsidP="001A5CF9">
            <w:pPr>
              <w:pStyle w:val="TAL"/>
              <w:jc w:val="center"/>
            </w:pPr>
            <w:r w:rsidRPr="004606CD">
              <w:t>No</w:t>
            </w:r>
          </w:p>
        </w:tc>
        <w:tc>
          <w:tcPr>
            <w:tcW w:w="728" w:type="dxa"/>
          </w:tcPr>
          <w:p w14:paraId="03D846B6" w14:textId="77777777" w:rsidR="00766A15" w:rsidRPr="004606CD" w:rsidRDefault="00766A15" w:rsidP="001A5CF9">
            <w:pPr>
              <w:pStyle w:val="TAL"/>
              <w:jc w:val="center"/>
            </w:pPr>
            <w:r w:rsidRPr="004606CD">
              <w:t>Yes</w:t>
            </w:r>
          </w:p>
        </w:tc>
      </w:tr>
      <w:tr w:rsidR="00766A15" w:rsidRPr="004606CD" w14:paraId="1E18A100" w14:textId="77777777" w:rsidTr="001A5CF9">
        <w:trPr>
          <w:cantSplit/>
          <w:tblHeader/>
        </w:trPr>
        <w:tc>
          <w:tcPr>
            <w:tcW w:w="6917" w:type="dxa"/>
          </w:tcPr>
          <w:p w14:paraId="52108468" w14:textId="77777777" w:rsidR="00766A15" w:rsidRPr="004606CD" w:rsidRDefault="00766A15" w:rsidP="001A5CF9">
            <w:pPr>
              <w:pStyle w:val="TAL"/>
              <w:rPr>
                <w:b/>
                <w:i/>
              </w:rPr>
            </w:pPr>
            <w:proofErr w:type="spellStart"/>
            <w:r w:rsidRPr="004606CD">
              <w:rPr>
                <w:b/>
                <w:i/>
              </w:rPr>
              <w:t>supportedDMRS-TypeUL</w:t>
            </w:r>
            <w:proofErr w:type="spellEnd"/>
          </w:p>
          <w:p w14:paraId="5EB473A7" w14:textId="77777777" w:rsidR="00766A15" w:rsidRPr="004606CD" w:rsidRDefault="00766A15" w:rsidP="001A5CF9">
            <w:pPr>
              <w:pStyle w:val="TAL"/>
            </w:pPr>
            <w:r w:rsidRPr="004606CD">
              <w:t>Defines supported DM-RS configuration types at the UE for UL transmission. Support of both type 1 and type 2 is mandatory with capability signalling. If this field is not included, Type 1 is supported.</w:t>
            </w:r>
          </w:p>
        </w:tc>
        <w:tc>
          <w:tcPr>
            <w:tcW w:w="709" w:type="dxa"/>
          </w:tcPr>
          <w:p w14:paraId="4BC5C0C2" w14:textId="77777777" w:rsidR="00766A15" w:rsidRPr="004606CD" w:rsidRDefault="00766A15" w:rsidP="001A5CF9">
            <w:pPr>
              <w:pStyle w:val="TAL"/>
              <w:jc w:val="center"/>
            </w:pPr>
            <w:r w:rsidRPr="004606CD">
              <w:t>UE</w:t>
            </w:r>
          </w:p>
        </w:tc>
        <w:tc>
          <w:tcPr>
            <w:tcW w:w="567" w:type="dxa"/>
          </w:tcPr>
          <w:p w14:paraId="7C80AC50" w14:textId="77777777" w:rsidR="00766A15" w:rsidRPr="004606CD" w:rsidRDefault="00766A15" w:rsidP="001A5CF9">
            <w:pPr>
              <w:pStyle w:val="TAL"/>
              <w:jc w:val="center"/>
            </w:pPr>
            <w:r w:rsidRPr="004606CD">
              <w:t>FD</w:t>
            </w:r>
          </w:p>
        </w:tc>
        <w:tc>
          <w:tcPr>
            <w:tcW w:w="709" w:type="dxa"/>
          </w:tcPr>
          <w:p w14:paraId="6F5F7118" w14:textId="77777777" w:rsidR="00766A15" w:rsidRPr="004606CD" w:rsidRDefault="00766A15" w:rsidP="001A5CF9">
            <w:pPr>
              <w:pStyle w:val="TAL"/>
              <w:jc w:val="center"/>
            </w:pPr>
            <w:r w:rsidRPr="004606CD">
              <w:t>No</w:t>
            </w:r>
          </w:p>
        </w:tc>
        <w:tc>
          <w:tcPr>
            <w:tcW w:w="728" w:type="dxa"/>
          </w:tcPr>
          <w:p w14:paraId="3B82A59F" w14:textId="77777777" w:rsidR="00766A15" w:rsidRPr="004606CD" w:rsidRDefault="00766A15" w:rsidP="001A5CF9">
            <w:pPr>
              <w:pStyle w:val="TAL"/>
              <w:jc w:val="center"/>
            </w:pPr>
            <w:r w:rsidRPr="004606CD">
              <w:t>Yes</w:t>
            </w:r>
          </w:p>
        </w:tc>
      </w:tr>
      <w:tr w:rsidR="00766A15" w:rsidRPr="004606CD" w14:paraId="23369322" w14:textId="77777777" w:rsidTr="001A5CF9">
        <w:trPr>
          <w:cantSplit/>
          <w:tblHeader/>
        </w:trPr>
        <w:tc>
          <w:tcPr>
            <w:tcW w:w="6917" w:type="dxa"/>
          </w:tcPr>
          <w:p w14:paraId="31E5477B" w14:textId="77777777" w:rsidR="00766A15" w:rsidRPr="004606CD" w:rsidRDefault="00766A15" w:rsidP="001A5CF9">
            <w:pPr>
              <w:pStyle w:val="TAL"/>
              <w:rPr>
                <w:b/>
                <w:bCs/>
                <w:i/>
                <w:iCs/>
              </w:rPr>
            </w:pPr>
            <w:r w:rsidRPr="004606CD">
              <w:rPr>
                <w:b/>
                <w:bCs/>
                <w:i/>
                <w:iCs/>
              </w:rPr>
              <w:t>supportRepetitionZeroOffsetRV-r16</w:t>
            </w:r>
          </w:p>
          <w:p w14:paraId="43F4024A" w14:textId="77777777" w:rsidR="00766A15" w:rsidRPr="004606CD" w:rsidRDefault="00766A15" w:rsidP="001A5CF9">
            <w:pPr>
              <w:pStyle w:val="TAL"/>
            </w:pPr>
            <w:r w:rsidRPr="004606CD">
              <w:t xml:space="preserve">Indicates whether UE supports the value 0 for the parameter </w:t>
            </w:r>
            <w:proofErr w:type="spellStart"/>
            <w:r w:rsidRPr="004606CD">
              <w:rPr>
                <w:i/>
                <w:iCs/>
              </w:rPr>
              <w:t>sequenceOffsetforRV</w:t>
            </w:r>
            <w:proofErr w:type="spellEnd"/>
            <w:r w:rsidRPr="004606CD">
              <w:t>.</w:t>
            </w:r>
          </w:p>
          <w:p w14:paraId="0308AB1A" w14:textId="77777777" w:rsidR="00766A15" w:rsidRPr="004606CD" w:rsidRDefault="00766A15" w:rsidP="001A5CF9">
            <w:pPr>
              <w:pStyle w:val="TAL"/>
            </w:pPr>
            <w:r w:rsidRPr="004606CD">
              <w:t xml:space="preserve">The UE indicating support of this capability shall also indicate support of </w:t>
            </w:r>
            <w:r w:rsidRPr="004606CD">
              <w:rPr>
                <w:i/>
                <w:iCs/>
              </w:rPr>
              <w:t>supportInter-slotTDM-r16</w:t>
            </w:r>
            <w:r w:rsidRPr="004606CD">
              <w:t xml:space="preserve"> with </w:t>
            </w:r>
            <w:r w:rsidRPr="004606CD">
              <w:rPr>
                <w:i/>
                <w:iCs/>
              </w:rPr>
              <w:t>maxNumberTCI-states-r16</w:t>
            </w:r>
            <w:r w:rsidRPr="004606CD">
              <w:t xml:space="preserve"> set to 2 for at least one band.</w:t>
            </w:r>
          </w:p>
        </w:tc>
        <w:tc>
          <w:tcPr>
            <w:tcW w:w="709" w:type="dxa"/>
          </w:tcPr>
          <w:p w14:paraId="7E98AC3B" w14:textId="77777777" w:rsidR="00766A15" w:rsidRPr="004606CD" w:rsidRDefault="00766A15" w:rsidP="001A5CF9">
            <w:pPr>
              <w:pStyle w:val="TAL"/>
              <w:jc w:val="center"/>
            </w:pPr>
            <w:r w:rsidRPr="004606CD">
              <w:t>UE</w:t>
            </w:r>
          </w:p>
        </w:tc>
        <w:tc>
          <w:tcPr>
            <w:tcW w:w="567" w:type="dxa"/>
          </w:tcPr>
          <w:p w14:paraId="42143E95" w14:textId="77777777" w:rsidR="00766A15" w:rsidRPr="004606CD" w:rsidRDefault="00766A15" w:rsidP="001A5CF9">
            <w:pPr>
              <w:pStyle w:val="TAL"/>
              <w:jc w:val="center"/>
            </w:pPr>
            <w:r w:rsidRPr="004606CD">
              <w:t>No</w:t>
            </w:r>
          </w:p>
        </w:tc>
        <w:tc>
          <w:tcPr>
            <w:tcW w:w="709" w:type="dxa"/>
          </w:tcPr>
          <w:p w14:paraId="1DB1C14F" w14:textId="77777777" w:rsidR="00766A15" w:rsidRPr="004606CD" w:rsidRDefault="00766A15" w:rsidP="001A5CF9">
            <w:pPr>
              <w:pStyle w:val="TAL"/>
              <w:jc w:val="center"/>
            </w:pPr>
            <w:r w:rsidRPr="004606CD">
              <w:t>No</w:t>
            </w:r>
          </w:p>
        </w:tc>
        <w:tc>
          <w:tcPr>
            <w:tcW w:w="728" w:type="dxa"/>
          </w:tcPr>
          <w:p w14:paraId="4751ABBF" w14:textId="77777777" w:rsidR="00766A15" w:rsidRPr="004606CD" w:rsidRDefault="00766A15" w:rsidP="001A5CF9">
            <w:pPr>
              <w:pStyle w:val="TAL"/>
              <w:jc w:val="center"/>
            </w:pPr>
            <w:r w:rsidRPr="004606CD">
              <w:t>No</w:t>
            </w:r>
          </w:p>
        </w:tc>
      </w:tr>
      <w:tr w:rsidR="00766A15" w:rsidRPr="004606CD" w14:paraId="293F7CB2" w14:textId="77777777" w:rsidTr="001A5CF9">
        <w:trPr>
          <w:cantSplit/>
          <w:tblHeader/>
        </w:trPr>
        <w:tc>
          <w:tcPr>
            <w:tcW w:w="6917" w:type="dxa"/>
          </w:tcPr>
          <w:p w14:paraId="7FB74388" w14:textId="77777777" w:rsidR="00766A15" w:rsidRPr="004606CD" w:rsidRDefault="00766A15" w:rsidP="001A5CF9">
            <w:pPr>
              <w:pStyle w:val="TAL"/>
              <w:rPr>
                <w:b/>
                <w:i/>
              </w:rPr>
            </w:pPr>
            <w:r w:rsidRPr="004606CD">
              <w:rPr>
                <w:b/>
                <w:i/>
              </w:rPr>
              <w:t>supportRetx-Diff-CoresetPool-Multi-DCI-TRP-r16</w:t>
            </w:r>
          </w:p>
          <w:p w14:paraId="34A6C3D9" w14:textId="77777777" w:rsidR="00766A15" w:rsidRPr="004606CD" w:rsidRDefault="00766A15" w:rsidP="001A5CF9">
            <w:pPr>
              <w:pStyle w:val="TAL"/>
              <w:rPr>
                <w:rFonts w:cs="Arial"/>
              </w:rPr>
            </w:pPr>
            <w:r w:rsidRPr="004606CD">
              <w:rPr>
                <w:rFonts w:cs="Arial"/>
              </w:rPr>
              <w:t xml:space="preserve">Indicates that retransmission scheduled by a different </w:t>
            </w:r>
            <w:proofErr w:type="spellStart"/>
            <w:r w:rsidRPr="004606CD">
              <w:rPr>
                <w:rFonts w:cs="Arial"/>
                <w:i/>
                <w:iCs/>
              </w:rPr>
              <w:t>CORESETPoolIndex</w:t>
            </w:r>
            <w:proofErr w:type="spellEnd"/>
            <w:r w:rsidRPr="004606CD">
              <w:rPr>
                <w:rFonts w:cs="Arial"/>
              </w:rPr>
              <w:t xml:space="preserve"> for multi-DCI multi-TRP is not supported.</w:t>
            </w:r>
          </w:p>
          <w:p w14:paraId="7CB43704" w14:textId="77777777" w:rsidR="00766A15" w:rsidRPr="004606CD" w:rsidRDefault="00766A15" w:rsidP="001A5CF9">
            <w:pPr>
              <w:pStyle w:val="TAL"/>
              <w:rPr>
                <w:rFonts w:cs="Arial"/>
              </w:rPr>
            </w:pPr>
          </w:p>
          <w:p w14:paraId="28AF96D5" w14:textId="77777777" w:rsidR="00766A15" w:rsidRPr="004606CD" w:rsidRDefault="00766A15" w:rsidP="001A5CF9">
            <w:pPr>
              <w:pStyle w:val="TAL"/>
              <w:rPr>
                <w:rFonts w:cs="Arial"/>
              </w:rPr>
            </w:pPr>
            <w:r w:rsidRPr="004606CD">
              <w:rPr>
                <w:rFonts w:cs="Arial"/>
              </w:rPr>
              <w:t xml:space="preserve">For multi-DCI multi-TRP operation, if this feature is reported, UE does not support retransmission scheduled by PDCCH received in a different </w:t>
            </w:r>
            <w:proofErr w:type="spellStart"/>
            <w:r w:rsidRPr="004606CD">
              <w:rPr>
                <w:rFonts w:cs="Arial"/>
                <w:i/>
                <w:iCs/>
              </w:rPr>
              <w:t>CORESETPoolIndex</w:t>
            </w:r>
            <w:proofErr w:type="spellEnd"/>
            <w:r w:rsidRPr="004606CD">
              <w:rPr>
                <w:rFonts w:cs="Arial"/>
              </w:rPr>
              <w:t xml:space="preserve"> compared to the </w:t>
            </w:r>
            <w:proofErr w:type="spellStart"/>
            <w:r w:rsidRPr="004606CD">
              <w:rPr>
                <w:rFonts w:cs="Arial"/>
                <w:i/>
                <w:iCs/>
              </w:rPr>
              <w:t>CORESETPoolIndex</w:t>
            </w:r>
            <w:proofErr w:type="spellEnd"/>
            <w:r w:rsidRPr="004606CD">
              <w:rPr>
                <w:rFonts w:cs="Arial"/>
              </w:rPr>
              <w:t xml:space="preserve"> of the initial transmission, i.e., the UE is not expected to receive, for the same HARQ process ID, DCI from a different </w:t>
            </w:r>
            <w:proofErr w:type="spellStart"/>
            <w:r w:rsidRPr="004606CD">
              <w:rPr>
                <w:rFonts w:cs="Arial"/>
                <w:i/>
                <w:iCs/>
              </w:rPr>
              <w:t>CORESETPoolIndex</w:t>
            </w:r>
            <w:proofErr w:type="spellEnd"/>
            <w:r w:rsidRPr="004606CD">
              <w:rPr>
                <w:rFonts w:cs="Arial"/>
              </w:rPr>
              <w:t xml:space="preserve"> that schedules the retransmission, i.e., NDI not flipped. This applies to both PDSCH and PUSCH retransmissions.</w:t>
            </w:r>
          </w:p>
          <w:p w14:paraId="733A1EF3" w14:textId="77777777" w:rsidR="00766A15" w:rsidRPr="004606CD" w:rsidRDefault="00766A15" w:rsidP="001A5CF9">
            <w:pPr>
              <w:pStyle w:val="TAL"/>
              <w:rPr>
                <w:rFonts w:cs="Arial"/>
              </w:rPr>
            </w:pPr>
          </w:p>
          <w:p w14:paraId="17C24B9D" w14:textId="77777777" w:rsidR="00766A15" w:rsidRPr="004606CD" w:rsidRDefault="00766A15" w:rsidP="001A5CF9">
            <w:pPr>
              <w:pStyle w:val="TAL"/>
              <w:rPr>
                <w:b/>
                <w:bCs/>
                <w:i/>
                <w:iCs/>
              </w:rPr>
            </w:pPr>
            <w:r w:rsidRPr="004606CD">
              <w:rPr>
                <w:rFonts w:cs="Arial"/>
              </w:rPr>
              <w:t xml:space="preserve">UE indicating support of this feature shall indicate support of </w:t>
            </w:r>
            <w:r w:rsidRPr="004606CD">
              <w:rPr>
                <w:i/>
                <w:iCs/>
              </w:rPr>
              <w:t>multiDCI-MultiTRP-r16.</w:t>
            </w:r>
          </w:p>
        </w:tc>
        <w:tc>
          <w:tcPr>
            <w:tcW w:w="709" w:type="dxa"/>
          </w:tcPr>
          <w:p w14:paraId="13DB78EA" w14:textId="77777777" w:rsidR="00766A15" w:rsidRPr="004606CD" w:rsidRDefault="00766A15" w:rsidP="001A5CF9">
            <w:pPr>
              <w:pStyle w:val="TAL"/>
              <w:jc w:val="center"/>
            </w:pPr>
            <w:r w:rsidRPr="004606CD">
              <w:t>UE</w:t>
            </w:r>
          </w:p>
        </w:tc>
        <w:tc>
          <w:tcPr>
            <w:tcW w:w="567" w:type="dxa"/>
          </w:tcPr>
          <w:p w14:paraId="65BA694B" w14:textId="77777777" w:rsidR="00766A15" w:rsidRPr="004606CD" w:rsidRDefault="00766A15" w:rsidP="001A5CF9">
            <w:pPr>
              <w:pStyle w:val="TAL"/>
              <w:jc w:val="center"/>
            </w:pPr>
            <w:r w:rsidRPr="004606CD">
              <w:t>No</w:t>
            </w:r>
          </w:p>
        </w:tc>
        <w:tc>
          <w:tcPr>
            <w:tcW w:w="709" w:type="dxa"/>
          </w:tcPr>
          <w:p w14:paraId="3B665C9B" w14:textId="77777777" w:rsidR="00766A15" w:rsidRPr="004606CD" w:rsidRDefault="00766A15" w:rsidP="001A5CF9">
            <w:pPr>
              <w:pStyle w:val="TAL"/>
              <w:jc w:val="center"/>
            </w:pPr>
            <w:r w:rsidRPr="004606CD">
              <w:t>No</w:t>
            </w:r>
          </w:p>
        </w:tc>
        <w:tc>
          <w:tcPr>
            <w:tcW w:w="728" w:type="dxa"/>
          </w:tcPr>
          <w:p w14:paraId="60FB7189" w14:textId="77777777" w:rsidR="00766A15" w:rsidRPr="004606CD" w:rsidRDefault="00766A15" w:rsidP="001A5CF9">
            <w:pPr>
              <w:pStyle w:val="TAL"/>
              <w:jc w:val="center"/>
            </w:pPr>
            <w:r w:rsidRPr="004606CD">
              <w:t>No</w:t>
            </w:r>
          </w:p>
        </w:tc>
      </w:tr>
      <w:tr w:rsidR="00766A15" w:rsidRPr="004606CD" w14:paraId="38CF217D" w14:textId="77777777" w:rsidTr="001A5CF9">
        <w:trPr>
          <w:cantSplit/>
          <w:tblHeader/>
        </w:trPr>
        <w:tc>
          <w:tcPr>
            <w:tcW w:w="6917" w:type="dxa"/>
          </w:tcPr>
          <w:p w14:paraId="039F9009" w14:textId="77777777" w:rsidR="00766A15" w:rsidRPr="004606CD" w:rsidRDefault="00766A15" w:rsidP="001A5CF9">
            <w:pPr>
              <w:pStyle w:val="TAL"/>
              <w:rPr>
                <w:b/>
                <w:bCs/>
                <w:i/>
                <w:iCs/>
              </w:rPr>
            </w:pPr>
            <w:r w:rsidRPr="004606CD">
              <w:rPr>
                <w:b/>
                <w:bCs/>
                <w:i/>
                <w:iCs/>
              </w:rPr>
              <w:t>ta-BasedPDC-TN-NonSharedSpectrumChAccess-r17</w:t>
            </w:r>
          </w:p>
          <w:p w14:paraId="1B6554CE" w14:textId="77777777" w:rsidR="00766A15" w:rsidRPr="004606CD" w:rsidRDefault="00766A15" w:rsidP="001A5CF9">
            <w:pPr>
              <w:pStyle w:val="TAL"/>
              <w:rPr>
                <w:b/>
                <w:bCs/>
                <w:i/>
                <w:iCs/>
              </w:rPr>
            </w:pPr>
            <w:r w:rsidRPr="004606CD">
              <w:rPr>
                <w:rFonts w:cs="Arial"/>
                <w:szCs w:val="18"/>
              </w:rPr>
              <w:t>Indicates whether the UE supports propagation delay compensation based on Rel-15 TA procedure for TN and non-shared spectrum channel access.</w:t>
            </w:r>
          </w:p>
        </w:tc>
        <w:tc>
          <w:tcPr>
            <w:tcW w:w="709" w:type="dxa"/>
          </w:tcPr>
          <w:p w14:paraId="19732AC5"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723C896D"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17710DD7"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672CB2AA"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2301C020" w14:textId="77777777" w:rsidTr="001A5CF9">
        <w:trPr>
          <w:cantSplit/>
          <w:tblHeader/>
        </w:trPr>
        <w:tc>
          <w:tcPr>
            <w:tcW w:w="6917" w:type="dxa"/>
          </w:tcPr>
          <w:p w14:paraId="7D448A4E" w14:textId="77777777" w:rsidR="00766A15" w:rsidRPr="004606CD" w:rsidRDefault="00766A15" w:rsidP="001A5CF9">
            <w:pPr>
              <w:pStyle w:val="TAL"/>
              <w:rPr>
                <w:b/>
                <w:bCs/>
                <w:i/>
                <w:iCs/>
              </w:rPr>
            </w:pPr>
            <w:r w:rsidRPr="004606CD">
              <w:rPr>
                <w:b/>
                <w:bCs/>
                <w:i/>
                <w:iCs/>
              </w:rPr>
              <w:t>targetSMTC-SCG-r16</w:t>
            </w:r>
          </w:p>
          <w:p w14:paraId="497AC0A1" w14:textId="77777777" w:rsidR="00766A15" w:rsidRPr="004606CD" w:rsidRDefault="00766A15" w:rsidP="001A5CF9">
            <w:pPr>
              <w:pStyle w:val="TAL"/>
            </w:pPr>
            <w:r w:rsidRPr="004606CD">
              <w:rPr>
                <w:rFonts w:cs="Arial"/>
                <w:szCs w:val="18"/>
              </w:rPr>
              <w:t xml:space="preserve">Indicates the support of configuration of SMTC of target SCG cell with field </w:t>
            </w:r>
            <w:proofErr w:type="spellStart"/>
            <w:r w:rsidRPr="004606CD">
              <w:rPr>
                <w:rFonts w:cs="Arial"/>
                <w:i/>
                <w:szCs w:val="18"/>
              </w:rPr>
              <w:t>targetCellSMTC</w:t>
            </w:r>
            <w:proofErr w:type="spellEnd"/>
            <w:r w:rsidRPr="004606CD">
              <w:rPr>
                <w:rFonts w:cs="Arial"/>
                <w:i/>
                <w:szCs w:val="18"/>
              </w:rPr>
              <w:t>-SCG</w:t>
            </w:r>
            <w:r w:rsidRPr="004606CD">
              <w:rPr>
                <w:rFonts w:cs="Arial"/>
                <w:szCs w:val="18"/>
              </w:rPr>
              <w:t>.</w:t>
            </w:r>
          </w:p>
        </w:tc>
        <w:tc>
          <w:tcPr>
            <w:tcW w:w="709" w:type="dxa"/>
          </w:tcPr>
          <w:p w14:paraId="053CC8B8" w14:textId="77777777" w:rsidR="00766A15" w:rsidRPr="004606CD" w:rsidRDefault="00766A15" w:rsidP="001A5CF9">
            <w:pPr>
              <w:pStyle w:val="TAL"/>
              <w:jc w:val="center"/>
            </w:pPr>
            <w:r w:rsidRPr="004606CD">
              <w:rPr>
                <w:rFonts w:cs="Arial"/>
                <w:szCs w:val="18"/>
              </w:rPr>
              <w:t>UE</w:t>
            </w:r>
          </w:p>
        </w:tc>
        <w:tc>
          <w:tcPr>
            <w:tcW w:w="567" w:type="dxa"/>
          </w:tcPr>
          <w:p w14:paraId="07ECE15C" w14:textId="77777777" w:rsidR="00766A15" w:rsidRPr="004606CD" w:rsidRDefault="00766A15" w:rsidP="001A5CF9">
            <w:pPr>
              <w:pStyle w:val="TAL"/>
              <w:jc w:val="center"/>
            </w:pPr>
            <w:r w:rsidRPr="004606CD">
              <w:rPr>
                <w:rFonts w:cs="Arial"/>
                <w:szCs w:val="18"/>
              </w:rPr>
              <w:t>No</w:t>
            </w:r>
          </w:p>
        </w:tc>
        <w:tc>
          <w:tcPr>
            <w:tcW w:w="709" w:type="dxa"/>
          </w:tcPr>
          <w:p w14:paraId="258E47D6" w14:textId="77777777" w:rsidR="00766A15" w:rsidRPr="004606CD" w:rsidRDefault="00766A15" w:rsidP="001A5CF9">
            <w:pPr>
              <w:pStyle w:val="TAL"/>
              <w:jc w:val="center"/>
            </w:pPr>
            <w:r w:rsidRPr="004606CD">
              <w:rPr>
                <w:rFonts w:cs="Arial"/>
                <w:szCs w:val="18"/>
              </w:rPr>
              <w:t>No</w:t>
            </w:r>
          </w:p>
        </w:tc>
        <w:tc>
          <w:tcPr>
            <w:tcW w:w="728" w:type="dxa"/>
          </w:tcPr>
          <w:p w14:paraId="5E66A62C" w14:textId="77777777" w:rsidR="00766A15" w:rsidRPr="004606CD" w:rsidRDefault="00766A15" w:rsidP="001A5CF9">
            <w:pPr>
              <w:pStyle w:val="TAL"/>
              <w:jc w:val="center"/>
            </w:pPr>
            <w:r w:rsidRPr="004606CD">
              <w:rPr>
                <w:rFonts w:cs="Arial"/>
                <w:szCs w:val="18"/>
              </w:rPr>
              <w:t>No</w:t>
            </w:r>
          </w:p>
        </w:tc>
      </w:tr>
      <w:tr w:rsidR="00766A15" w:rsidRPr="004606CD" w14:paraId="124C244D" w14:textId="77777777" w:rsidTr="001A5CF9">
        <w:trPr>
          <w:cantSplit/>
          <w:tblHeader/>
        </w:trPr>
        <w:tc>
          <w:tcPr>
            <w:tcW w:w="6917" w:type="dxa"/>
          </w:tcPr>
          <w:p w14:paraId="153452CF" w14:textId="77777777" w:rsidR="00766A15" w:rsidRPr="004606CD" w:rsidRDefault="00766A15" w:rsidP="001A5CF9">
            <w:pPr>
              <w:pStyle w:val="TAL"/>
              <w:rPr>
                <w:b/>
                <w:i/>
              </w:rPr>
            </w:pPr>
            <w:proofErr w:type="spellStart"/>
            <w:r w:rsidRPr="004606CD">
              <w:rPr>
                <w:b/>
                <w:i/>
              </w:rPr>
              <w:t>tdd</w:t>
            </w:r>
            <w:proofErr w:type="spellEnd"/>
            <w:r w:rsidRPr="004606CD">
              <w:rPr>
                <w:b/>
                <w:i/>
              </w:rPr>
              <w:t>-</w:t>
            </w:r>
            <w:proofErr w:type="spellStart"/>
            <w:r w:rsidRPr="004606CD">
              <w:rPr>
                <w:b/>
                <w:i/>
              </w:rPr>
              <w:t>MultiDL</w:t>
            </w:r>
            <w:proofErr w:type="spellEnd"/>
            <w:r w:rsidRPr="004606CD">
              <w:rPr>
                <w:b/>
                <w:i/>
              </w:rPr>
              <w:t>-UL-</w:t>
            </w:r>
            <w:proofErr w:type="spellStart"/>
            <w:r w:rsidRPr="004606CD">
              <w:rPr>
                <w:b/>
                <w:i/>
              </w:rPr>
              <w:t>SwitchPerSlot</w:t>
            </w:r>
            <w:proofErr w:type="spellEnd"/>
          </w:p>
          <w:p w14:paraId="1359981C" w14:textId="77777777" w:rsidR="00766A15" w:rsidRPr="004606CD" w:rsidRDefault="00766A15" w:rsidP="001A5CF9">
            <w:pPr>
              <w:pStyle w:val="TAL"/>
            </w:pPr>
            <w:r w:rsidRPr="004606CD">
              <w:rPr>
                <w:rFonts w:cs="Arial"/>
                <w:szCs w:val="18"/>
              </w:rPr>
              <w:t>Indicates whether the UE supports more than one switch points in a slot for actual DL/UL transmission(s).</w:t>
            </w:r>
          </w:p>
        </w:tc>
        <w:tc>
          <w:tcPr>
            <w:tcW w:w="709" w:type="dxa"/>
          </w:tcPr>
          <w:p w14:paraId="6F2D1388" w14:textId="77777777" w:rsidR="00766A15" w:rsidRPr="004606CD" w:rsidRDefault="00766A15" w:rsidP="001A5CF9">
            <w:pPr>
              <w:pStyle w:val="TAL"/>
              <w:jc w:val="center"/>
            </w:pPr>
            <w:r w:rsidRPr="004606CD">
              <w:rPr>
                <w:rFonts w:cs="Arial"/>
                <w:szCs w:val="18"/>
              </w:rPr>
              <w:t>UE</w:t>
            </w:r>
          </w:p>
        </w:tc>
        <w:tc>
          <w:tcPr>
            <w:tcW w:w="567" w:type="dxa"/>
          </w:tcPr>
          <w:p w14:paraId="2F532C70" w14:textId="77777777" w:rsidR="00766A15" w:rsidRPr="004606CD" w:rsidRDefault="00766A15" w:rsidP="001A5CF9">
            <w:pPr>
              <w:pStyle w:val="TAL"/>
              <w:jc w:val="center"/>
            </w:pPr>
            <w:r w:rsidRPr="004606CD">
              <w:rPr>
                <w:rFonts w:cs="Arial"/>
                <w:szCs w:val="18"/>
              </w:rPr>
              <w:t>No</w:t>
            </w:r>
          </w:p>
        </w:tc>
        <w:tc>
          <w:tcPr>
            <w:tcW w:w="709" w:type="dxa"/>
          </w:tcPr>
          <w:p w14:paraId="24DC8B0C" w14:textId="77777777" w:rsidR="00766A15" w:rsidRPr="004606CD" w:rsidRDefault="00766A15" w:rsidP="001A5CF9">
            <w:pPr>
              <w:pStyle w:val="TAL"/>
              <w:jc w:val="center"/>
            </w:pPr>
            <w:r w:rsidRPr="004606CD">
              <w:rPr>
                <w:rFonts w:cs="Arial"/>
                <w:szCs w:val="18"/>
              </w:rPr>
              <w:t>TDD only</w:t>
            </w:r>
          </w:p>
        </w:tc>
        <w:tc>
          <w:tcPr>
            <w:tcW w:w="728" w:type="dxa"/>
          </w:tcPr>
          <w:p w14:paraId="3BCF1457" w14:textId="77777777" w:rsidR="00766A15" w:rsidRPr="004606CD" w:rsidRDefault="00766A15" w:rsidP="001A5CF9">
            <w:pPr>
              <w:pStyle w:val="TAL"/>
              <w:jc w:val="center"/>
            </w:pPr>
            <w:r w:rsidRPr="004606CD">
              <w:rPr>
                <w:rFonts w:cs="Arial"/>
                <w:szCs w:val="18"/>
              </w:rPr>
              <w:t>Yes</w:t>
            </w:r>
          </w:p>
        </w:tc>
      </w:tr>
      <w:tr w:rsidR="00766A15" w:rsidRPr="004606CD" w14:paraId="0D1C857B" w14:textId="77777777" w:rsidTr="001A5CF9">
        <w:trPr>
          <w:cantSplit/>
          <w:tblHeader/>
        </w:trPr>
        <w:tc>
          <w:tcPr>
            <w:tcW w:w="6917" w:type="dxa"/>
          </w:tcPr>
          <w:p w14:paraId="0E195785" w14:textId="77777777" w:rsidR="00766A15" w:rsidRPr="004606CD" w:rsidRDefault="00766A15" w:rsidP="001A5CF9">
            <w:pPr>
              <w:pStyle w:val="TAL"/>
              <w:rPr>
                <w:b/>
                <w:i/>
              </w:rPr>
            </w:pPr>
            <w:r w:rsidRPr="004606CD">
              <w:rPr>
                <w:b/>
                <w:i/>
              </w:rPr>
              <w:t>tdd-PCellUL-TX-AllUL-Subframe-r16</w:t>
            </w:r>
          </w:p>
          <w:p w14:paraId="7D3F4FF8" w14:textId="77777777" w:rsidR="00766A15" w:rsidRPr="004606CD" w:rsidRDefault="00766A15" w:rsidP="001A5CF9">
            <w:pPr>
              <w:pStyle w:val="TAL"/>
              <w:rPr>
                <w:b/>
                <w:i/>
              </w:rPr>
            </w:pPr>
            <w:r w:rsidRPr="004606CD">
              <w:rPr>
                <w:bCs/>
                <w:iCs/>
              </w:rPr>
              <w:t>Indicates whether the UE</w:t>
            </w:r>
            <w:r w:rsidRPr="004606CD">
              <w:t xml:space="preserve"> </w:t>
            </w:r>
            <w:r w:rsidRPr="004606CD">
              <w:rPr>
                <w:bCs/>
                <w:iCs/>
              </w:rPr>
              <w:t xml:space="preserve">configured with </w:t>
            </w:r>
            <w:r w:rsidRPr="004606CD">
              <w:rPr>
                <w:bCs/>
                <w:i/>
              </w:rPr>
              <w:t>tdm-patternConfig-r16</w:t>
            </w:r>
            <w:r w:rsidRPr="004606CD">
              <w:rPr>
                <w:bCs/>
                <w:iCs/>
              </w:rPr>
              <w:t xml:space="preserve"> can be semi-statically configured with LTE UL transmissions in all UL subframes not limited to the reference tdm-pattern (only for type 1 UE) in case of TDD </w:t>
            </w:r>
            <w:proofErr w:type="spellStart"/>
            <w:r w:rsidRPr="004606CD">
              <w:rPr>
                <w:bCs/>
                <w:iCs/>
              </w:rPr>
              <w:t>PCell</w:t>
            </w:r>
            <w:proofErr w:type="spellEnd"/>
            <w:r w:rsidRPr="004606CD">
              <w:rPr>
                <w:bCs/>
                <w:iCs/>
              </w:rPr>
              <w:t xml:space="preserve">. UE indicating support can configure LTE TDD </w:t>
            </w:r>
            <w:proofErr w:type="spellStart"/>
            <w:r w:rsidRPr="004606CD">
              <w:rPr>
                <w:bCs/>
                <w:iCs/>
              </w:rPr>
              <w:t>PCell</w:t>
            </w:r>
            <w:proofErr w:type="spellEnd"/>
            <w:r w:rsidRPr="004606CD">
              <w:rPr>
                <w:bCs/>
                <w:iCs/>
              </w:rPr>
              <w:t xml:space="preserve"> with this feature on the band combination which indicates support of</w:t>
            </w:r>
            <w:r w:rsidRPr="004606CD">
              <w:rPr>
                <w:iCs/>
              </w:rPr>
              <w:t xml:space="preserve"> </w:t>
            </w:r>
            <w:r w:rsidRPr="004606CD">
              <w:rPr>
                <w:i/>
                <w:iCs/>
              </w:rPr>
              <w:t>tdm-restrictionTDD-endc-r16</w:t>
            </w:r>
            <w:r w:rsidRPr="004606CD">
              <w:t>.</w:t>
            </w:r>
          </w:p>
        </w:tc>
        <w:tc>
          <w:tcPr>
            <w:tcW w:w="709" w:type="dxa"/>
          </w:tcPr>
          <w:p w14:paraId="00EBE851"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753C0B6B"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1B8EF738" w14:textId="77777777" w:rsidR="00766A15" w:rsidRPr="004606CD" w:rsidRDefault="00766A15" w:rsidP="001A5CF9">
            <w:pPr>
              <w:pStyle w:val="TAL"/>
              <w:jc w:val="center"/>
              <w:rPr>
                <w:rFonts w:cs="Arial"/>
                <w:szCs w:val="18"/>
              </w:rPr>
            </w:pPr>
            <w:r w:rsidRPr="004606CD">
              <w:rPr>
                <w:rFonts w:cs="Arial"/>
                <w:szCs w:val="18"/>
              </w:rPr>
              <w:t>TDD only</w:t>
            </w:r>
          </w:p>
        </w:tc>
        <w:tc>
          <w:tcPr>
            <w:tcW w:w="728" w:type="dxa"/>
          </w:tcPr>
          <w:p w14:paraId="56AEDB36" w14:textId="77777777" w:rsidR="00766A15" w:rsidRPr="004606CD" w:rsidRDefault="00766A15" w:rsidP="001A5CF9">
            <w:pPr>
              <w:pStyle w:val="TAL"/>
              <w:jc w:val="center"/>
              <w:rPr>
                <w:rFonts w:cs="Arial"/>
                <w:szCs w:val="18"/>
              </w:rPr>
            </w:pPr>
            <w:r w:rsidRPr="004606CD">
              <w:rPr>
                <w:rFonts w:cs="Arial"/>
                <w:szCs w:val="18"/>
              </w:rPr>
              <w:t>FR1 only</w:t>
            </w:r>
          </w:p>
        </w:tc>
      </w:tr>
      <w:tr w:rsidR="00766A15" w:rsidRPr="004606CD" w14:paraId="558513DA" w14:textId="77777777" w:rsidTr="001A5CF9">
        <w:trPr>
          <w:cantSplit/>
          <w:tblHeader/>
        </w:trPr>
        <w:tc>
          <w:tcPr>
            <w:tcW w:w="6917" w:type="dxa"/>
          </w:tcPr>
          <w:p w14:paraId="1A397183" w14:textId="77777777" w:rsidR="00766A15" w:rsidRPr="004606CD" w:rsidRDefault="00766A15" w:rsidP="001A5CF9">
            <w:pPr>
              <w:pStyle w:val="TAL"/>
              <w:rPr>
                <w:b/>
                <w:i/>
              </w:rPr>
            </w:pPr>
            <w:proofErr w:type="spellStart"/>
            <w:r w:rsidRPr="004606CD">
              <w:rPr>
                <w:b/>
                <w:i/>
              </w:rPr>
              <w:t>tpc</w:t>
            </w:r>
            <w:proofErr w:type="spellEnd"/>
            <w:r w:rsidRPr="004606CD">
              <w:rPr>
                <w:b/>
                <w:i/>
              </w:rPr>
              <w:t>-PUCCH-RNTI</w:t>
            </w:r>
          </w:p>
          <w:p w14:paraId="28C4806A" w14:textId="77777777" w:rsidR="00766A15" w:rsidRPr="004606CD" w:rsidRDefault="00766A15" w:rsidP="001A5CF9">
            <w:pPr>
              <w:pStyle w:val="TAL"/>
            </w:pPr>
            <w:r w:rsidRPr="004606CD">
              <w:t>Indicates whether the UE supports group DCI message based on TPC-PUCCH-RNTI for TPC commands for PUCCH.</w:t>
            </w:r>
          </w:p>
        </w:tc>
        <w:tc>
          <w:tcPr>
            <w:tcW w:w="709" w:type="dxa"/>
          </w:tcPr>
          <w:p w14:paraId="157F2379" w14:textId="77777777" w:rsidR="00766A15" w:rsidRPr="004606CD" w:rsidRDefault="00766A15" w:rsidP="001A5CF9">
            <w:pPr>
              <w:pStyle w:val="TAL"/>
              <w:jc w:val="center"/>
            </w:pPr>
            <w:r w:rsidRPr="004606CD">
              <w:t>UE</w:t>
            </w:r>
          </w:p>
        </w:tc>
        <w:tc>
          <w:tcPr>
            <w:tcW w:w="567" w:type="dxa"/>
          </w:tcPr>
          <w:p w14:paraId="49809EF1" w14:textId="77777777" w:rsidR="00766A15" w:rsidRPr="004606CD" w:rsidRDefault="00766A15" w:rsidP="001A5CF9">
            <w:pPr>
              <w:pStyle w:val="TAL"/>
              <w:jc w:val="center"/>
            </w:pPr>
            <w:r w:rsidRPr="004606CD">
              <w:t>No</w:t>
            </w:r>
          </w:p>
        </w:tc>
        <w:tc>
          <w:tcPr>
            <w:tcW w:w="709" w:type="dxa"/>
          </w:tcPr>
          <w:p w14:paraId="665E500D" w14:textId="77777777" w:rsidR="00766A15" w:rsidRPr="004606CD" w:rsidRDefault="00766A15" w:rsidP="001A5CF9">
            <w:pPr>
              <w:pStyle w:val="TAL"/>
              <w:jc w:val="center"/>
            </w:pPr>
            <w:r w:rsidRPr="004606CD">
              <w:t>No</w:t>
            </w:r>
          </w:p>
        </w:tc>
        <w:tc>
          <w:tcPr>
            <w:tcW w:w="728" w:type="dxa"/>
          </w:tcPr>
          <w:p w14:paraId="4B31EE05" w14:textId="77777777" w:rsidR="00766A15" w:rsidRPr="004606CD" w:rsidRDefault="00766A15" w:rsidP="001A5CF9">
            <w:pPr>
              <w:pStyle w:val="TAL"/>
              <w:jc w:val="center"/>
            </w:pPr>
            <w:r w:rsidRPr="004606CD">
              <w:t>Yes</w:t>
            </w:r>
          </w:p>
        </w:tc>
      </w:tr>
      <w:tr w:rsidR="00766A15" w:rsidRPr="004606CD" w14:paraId="1BC0D920" w14:textId="77777777" w:rsidTr="001A5CF9">
        <w:trPr>
          <w:cantSplit/>
          <w:tblHeader/>
        </w:trPr>
        <w:tc>
          <w:tcPr>
            <w:tcW w:w="6917" w:type="dxa"/>
          </w:tcPr>
          <w:p w14:paraId="6D576A75" w14:textId="77777777" w:rsidR="00766A15" w:rsidRPr="004606CD" w:rsidRDefault="00766A15" w:rsidP="001A5CF9">
            <w:pPr>
              <w:pStyle w:val="TAL"/>
              <w:rPr>
                <w:b/>
                <w:i/>
              </w:rPr>
            </w:pPr>
            <w:proofErr w:type="spellStart"/>
            <w:r w:rsidRPr="004606CD">
              <w:rPr>
                <w:b/>
                <w:i/>
              </w:rPr>
              <w:t>tpc</w:t>
            </w:r>
            <w:proofErr w:type="spellEnd"/>
            <w:r w:rsidRPr="004606CD">
              <w:rPr>
                <w:b/>
                <w:i/>
              </w:rPr>
              <w:t>-PUSCH-RNTI</w:t>
            </w:r>
          </w:p>
          <w:p w14:paraId="4D9C09A8" w14:textId="77777777" w:rsidR="00766A15" w:rsidRPr="004606CD" w:rsidRDefault="00766A15" w:rsidP="001A5CF9">
            <w:pPr>
              <w:pStyle w:val="TAL"/>
            </w:pPr>
            <w:r w:rsidRPr="004606CD">
              <w:t>Indicates whether the UE supports group DCI message based on TPC-PUSCH-RNTI for TPC commands for PUSCH.</w:t>
            </w:r>
          </w:p>
        </w:tc>
        <w:tc>
          <w:tcPr>
            <w:tcW w:w="709" w:type="dxa"/>
          </w:tcPr>
          <w:p w14:paraId="762B554F" w14:textId="77777777" w:rsidR="00766A15" w:rsidRPr="004606CD" w:rsidRDefault="00766A15" w:rsidP="001A5CF9">
            <w:pPr>
              <w:pStyle w:val="TAL"/>
              <w:jc w:val="center"/>
            </w:pPr>
            <w:r w:rsidRPr="004606CD">
              <w:t>UE</w:t>
            </w:r>
          </w:p>
        </w:tc>
        <w:tc>
          <w:tcPr>
            <w:tcW w:w="567" w:type="dxa"/>
          </w:tcPr>
          <w:p w14:paraId="7774AB63" w14:textId="77777777" w:rsidR="00766A15" w:rsidRPr="004606CD" w:rsidRDefault="00766A15" w:rsidP="001A5CF9">
            <w:pPr>
              <w:pStyle w:val="TAL"/>
              <w:jc w:val="center"/>
            </w:pPr>
            <w:r w:rsidRPr="004606CD">
              <w:t>No</w:t>
            </w:r>
          </w:p>
        </w:tc>
        <w:tc>
          <w:tcPr>
            <w:tcW w:w="709" w:type="dxa"/>
          </w:tcPr>
          <w:p w14:paraId="51DFE030" w14:textId="77777777" w:rsidR="00766A15" w:rsidRPr="004606CD" w:rsidRDefault="00766A15" w:rsidP="001A5CF9">
            <w:pPr>
              <w:pStyle w:val="TAL"/>
              <w:jc w:val="center"/>
            </w:pPr>
            <w:r w:rsidRPr="004606CD">
              <w:t>No</w:t>
            </w:r>
          </w:p>
        </w:tc>
        <w:tc>
          <w:tcPr>
            <w:tcW w:w="728" w:type="dxa"/>
          </w:tcPr>
          <w:p w14:paraId="14A86895" w14:textId="77777777" w:rsidR="00766A15" w:rsidRPr="004606CD" w:rsidRDefault="00766A15" w:rsidP="001A5CF9">
            <w:pPr>
              <w:pStyle w:val="TAL"/>
              <w:jc w:val="center"/>
            </w:pPr>
            <w:r w:rsidRPr="004606CD">
              <w:t>Yes</w:t>
            </w:r>
          </w:p>
        </w:tc>
      </w:tr>
      <w:tr w:rsidR="00766A15" w:rsidRPr="004606CD" w14:paraId="7E1BB339" w14:textId="77777777" w:rsidTr="001A5CF9">
        <w:trPr>
          <w:cantSplit/>
          <w:tblHeader/>
        </w:trPr>
        <w:tc>
          <w:tcPr>
            <w:tcW w:w="6917" w:type="dxa"/>
          </w:tcPr>
          <w:p w14:paraId="50564E8E" w14:textId="77777777" w:rsidR="00766A15" w:rsidRPr="004606CD" w:rsidRDefault="00766A15" w:rsidP="001A5CF9">
            <w:pPr>
              <w:pStyle w:val="TAL"/>
              <w:rPr>
                <w:b/>
                <w:i/>
              </w:rPr>
            </w:pPr>
            <w:proofErr w:type="spellStart"/>
            <w:r w:rsidRPr="004606CD">
              <w:rPr>
                <w:b/>
                <w:i/>
              </w:rPr>
              <w:t>tpc</w:t>
            </w:r>
            <w:proofErr w:type="spellEnd"/>
            <w:r w:rsidRPr="004606CD">
              <w:rPr>
                <w:b/>
                <w:i/>
              </w:rPr>
              <w:t>-SRS-RNTI</w:t>
            </w:r>
          </w:p>
          <w:p w14:paraId="1A1084B1" w14:textId="77777777" w:rsidR="00766A15" w:rsidRPr="004606CD" w:rsidRDefault="00766A15" w:rsidP="001A5CF9">
            <w:pPr>
              <w:pStyle w:val="TAL"/>
            </w:pPr>
            <w:r w:rsidRPr="004606CD">
              <w:t>Indicates whether the UE supports group DCI message based on TPC-SRS-RNTI for TPC commands for SRS.</w:t>
            </w:r>
          </w:p>
        </w:tc>
        <w:tc>
          <w:tcPr>
            <w:tcW w:w="709" w:type="dxa"/>
          </w:tcPr>
          <w:p w14:paraId="06BF2B62" w14:textId="77777777" w:rsidR="00766A15" w:rsidRPr="004606CD" w:rsidRDefault="00766A15" w:rsidP="001A5CF9">
            <w:pPr>
              <w:pStyle w:val="TAL"/>
              <w:jc w:val="center"/>
            </w:pPr>
            <w:r w:rsidRPr="004606CD">
              <w:t>UE</w:t>
            </w:r>
          </w:p>
        </w:tc>
        <w:tc>
          <w:tcPr>
            <w:tcW w:w="567" w:type="dxa"/>
          </w:tcPr>
          <w:p w14:paraId="6EF0011A" w14:textId="77777777" w:rsidR="00766A15" w:rsidRPr="004606CD" w:rsidRDefault="00766A15" w:rsidP="001A5CF9">
            <w:pPr>
              <w:pStyle w:val="TAL"/>
              <w:jc w:val="center"/>
            </w:pPr>
            <w:r w:rsidRPr="004606CD">
              <w:t>No</w:t>
            </w:r>
          </w:p>
        </w:tc>
        <w:tc>
          <w:tcPr>
            <w:tcW w:w="709" w:type="dxa"/>
          </w:tcPr>
          <w:p w14:paraId="08672C9F" w14:textId="77777777" w:rsidR="00766A15" w:rsidRPr="004606CD" w:rsidRDefault="00766A15" w:rsidP="001A5CF9">
            <w:pPr>
              <w:pStyle w:val="TAL"/>
              <w:jc w:val="center"/>
            </w:pPr>
            <w:r w:rsidRPr="004606CD">
              <w:t>No</w:t>
            </w:r>
          </w:p>
        </w:tc>
        <w:tc>
          <w:tcPr>
            <w:tcW w:w="728" w:type="dxa"/>
          </w:tcPr>
          <w:p w14:paraId="79279212" w14:textId="77777777" w:rsidR="00766A15" w:rsidRPr="004606CD" w:rsidRDefault="00766A15" w:rsidP="001A5CF9">
            <w:pPr>
              <w:pStyle w:val="TAL"/>
              <w:jc w:val="center"/>
            </w:pPr>
            <w:r w:rsidRPr="004606CD">
              <w:t>Yes</w:t>
            </w:r>
          </w:p>
        </w:tc>
      </w:tr>
      <w:tr w:rsidR="00766A15" w:rsidRPr="004606CD" w14:paraId="1A14C4AB" w14:textId="77777777" w:rsidTr="001A5CF9">
        <w:trPr>
          <w:cantSplit/>
          <w:tblHeader/>
        </w:trPr>
        <w:tc>
          <w:tcPr>
            <w:tcW w:w="6917" w:type="dxa"/>
          </w:tcPr>
          <w:p w14:paraId="07B78720" w14:textId="77777777" w:rsidR="00766A15" w:rsidRPr="004606CD" w:rsidRDefault="00766A15" w:rsidP="001A5CF9">
            <w:pPr>
              <w:pStyle w:val="TAL"/>
              <w:rPr>
                <w:b/>
                <w:i/>
              </w:rPr>
            </w:pPr>
            <w:proofErr w:type="spellStart"/>
            <w:r w:rsidRPr="004606CD">
              <w:rPr>
                <w:b/>
                <w:i/>
              </w:rPr>
              <w:t>twoDifferentTPC</w:t>
            </w:r>
            <w:proofErr w:type="spellEnd"/>
            <w:r w:rsidRPr="004606CD">
              <w:rPr>
                <w:b/>
                <w:i/>
              </w:rPr>
              <w:t>-Loop-PUCCH</w:t>
            </w:r>
          </w:p>
          <w:p w14:paraId="26C77C04" w14:textId="77777777" w:rsidR="00766A15" w:rsidRPr="004606CD" w:rsidRDefault="00766A15" w:rsidP="001A5CF9">
            <w:pPr>
              <w:pStyle w:val="TAL"/>
            </w:pPr>
            <w:r w:rsidRPr="004606CD">
              <w:t>Indicates whether the UE supports two different TPC loops for PUCCH closed loop power control.</w:t>
            </w:r>
          </w:p>
        </w:tc>
        <w:tc>
          <w:tcPr>
            <w:tcW w:w="709" w:type="dxa"/>
          </w:tcPr>
          <w:p w14:paraId="4DED716E" w14:textId="77777777" w:rsidR="00766A15" w:rsidRPr="004606CD" w:rsidRDefault="00766A15" w:rsidP="001A5CF9">
            <w:pPr>
              <w:pStyle w:val="TAL"/>
              <w:jc w:val="center"/>
            </w:pPr>
            <w:r w:rsidRPr="004606CD">
              <w:t>UE</w:t>
            </w:r>
          </w:p>
        </w:tc>
        <w:tc>
          <w:tcPr>
            <w:tcW w:w="567" w:type="dxa"/>
          </w:tcPr>
          <w:p w14:paraId="292569D8" w14:textId="77777777" w:rsidR="00766A15" w:rsidRPr="004606CD" w:rsidRDefault="00766A15" w:rsidP="001A5CF9">
            <w:pPr>
              <w:pStyle w:val="TAL"/>
              <w:jc w:val="center"/>
            </w:pPr>
            <w:r w:rsidRPr="004606CD">
              <w:t>Yes</w:t>
            </w:r>
          </w:p>
        </w:tc>
        <w:tc>
          <w:tcPr>
            <w:tcW w:w="709" w:type="dxa"/>
          </w:tcPr>
          <w:p w14:paraId="1B5A57FE" w14:textId="77777777" w:rsidR="00766A15" w:rsidRPr="004606CD" w:rsidRDefault="00766A15" w:rsidP="001A5CF9">
            <w:pPr>
              <w:pStyle w:val="TAL"/>
              <w:jc w:val="center"/>
            </w:pPr>
            <w:r w:rsidRPr="004606CD">
              <w:t>Yes</w:t>
            </w:r>
          </w:p>
        </w:tc>
        <w:tc>
          <w:tcPr>
            <w:tcW w:w="728" w:type="dxa"/>
          </w:tcPr>
          <w:p w14:paraId="73EE5A8D" w14:textId="77777777" w:rsidR="00766A15" w:rsidRPr="004606CD" w:rsidRDefault="00766A15" w:rsidP="001A5CF9">
            <w:pPr>
              <w:pStyle w:val="TAL"/>
              <w:jc w:val="center"/>
            </w:pPr>
            <w:r w:rsidRPr="004606CD">
              <w:t>Yes</w:t>
            </w:r>
          </w:p>
        </w:tc>
      </w:tr>
      <w:tr w:rsidR="00766A15" w:rsidRPr="004606CD" w14:paraId="497D96CE" w14:textId="77777777" w:rsidTr="001A5CF9">
        <w:trPr>
          <w:cantSplit/>
          <w:tblHeader/>
        </w:trPr>
        <w:tc>
          <w:tcPr>
            <w:tcW w:w="6917" w:type="dxa"/>
          </w:tcPr>
          <w:p w14:paraId="29C987E6" w14:textId="77777777" w:rsidR="00766A15" w:rsidRPr="004606CD" w:rsidRDefault="00766A15" w:rsidP="001A5CF9">
            <w:pPr>
              <w:pStyle w:val="TAL"/>
              <w:rPr>
                <w:b/>
                <w:i/>
              </w:rPr>
            </w:pPr>
            <w:proofErr w:type="spellStart"/>
            <w:r w:rsidRPr="004606CD">
              <w:rPr>
                <w:b/>
                <w:i/>
              </w:rPr>
              <w:t>twoDifferentTPC</w:t>
            </w:r>
            <w:proofErr w:type="spellEnd"/>
            <w:r w:rsidRPr="004606CD">
              <w:rPr>
                <w:b/>
                <w:i/>
              </w:rPr>
              <w:t>-Loop-PUSCH</w:t>
            </w:r>
          </w:p>
          <w:p w14:paraId="336F49BD" w14:textId="77777777" w:rsidR="00766A15" w:rsidRPr="004606CD" w:rsidRDefault="00766A15" w:rsidP="001A5CF9">
            <w:pPr>
              <w:pStyle w:val="TAL"/>
            </w:pPr>
            <w:r w:rsidRPr="004606CD">
              <w:t>Indicates whether the UE supports two different TPC loops for PUSCH closed loop power control.</w:t>
            </w:r>
          </w:p>
        </w:tc>
        <w:tc>
          <w:tcPr>
            <w:tcW w:w="709" w:type="dxa"/>
          </w:tcPr>
          <w:p w14:paraId="4F6CA091" w14:textId="77777777" w:rsidR="00766A15" w:rsidRPr="004606CD" w:rsidRDefault="00766A15" w:rsidP="001A5CF9">
            <w:pPr>
              <w:pStyle w:val="TAL"/>
              <w:jc w:val="center"/>
            </w:pPr>
            <w:r w:rsidRPr="004606CD">
              <w:t>UE</w:t>
            </w:r>
          </w:p>
        </w:tc>
        <w:tc>
          <w:tcPr>
            <w:tcW w:w="567" w:type="dxa"/>
          </w:tcPr>
          <w:p w14:paraId="1558AA67" w14:textId="77777777" w:rsidR="00766A15" w:rsidRPr="004606CD" w:rsidRDefault="00766A15" w:rsidP="001A5CF9">
            <w:pPr>
              <w:pStyle w:val="TAL"/>
              <w:jc w:val="center"/>
            </w:pPr>
            <w:r w:rsidRPr="004606CD">
              <w:t>Yes</w:t>
            </w:r>
          </w:p>
        </w:tc>
        <w:tc>
          <w:tcPr>
            <w:tcW w:w="709" w:type="dxa"/>
          </w:tcPr>
          <w:p w14:paraId="058DEF16" w14:textId="77777777" w:rsidR="00766A15" w:rsidRPr="004606CD" w:rsidRDefault="00766A15" w:rsidP="001A5CF9">
            <w:pPr>
              <w:pStyle w:val="TAL"/>
              <w:jc w:val="center"/>
            </w:pPr>
            <w:r w:rsidRPr="004606CD">
              <w:t>Yes</w:t>
            </w:r>
          </w:p>
        </w:tc>
        <w:tc>
          <w:tcPr>
            <w:tcW w:w="728" w:type="dxa"/>
          </w:tcPr>
          <w:p w14:paraId="3119E547" w14:textId="77777777" w:rsidR="00766A15" w:rsidRPr="004606CD" w:rsidRDefault="00766A15" w:rsidP="001A5CF9">
            <w:pPr>
              <w:pStyle w:val="TAL"/>
              <w:jc w:val="center"/>
            </w:pPr>
            <w:r w:rsidRPr="004606CD">
              <w:t>Yes</w:t>
            </w:r>
          </w:p>
        </w:tc>
      </w:tr>
      <w:tr w:rsidR="00766A15" w:rsidRPr="004606CD" w14:paraId="0AC11782" w14:textId="77777777" w:rsidTr="001A5CF9">
        <w:trPr>
          <w:cantSplit/>
          <w:tblHeader/>
        </w:trPr>
        <w:tc>
          <w:tcPr>
            <w:tcW w:w="6917" w:type="dxa"/>
          </w:tcPr>
          <w:p w14:paraId="720F37A5" w14:textId="77777777" w:rsidR="00766A15" w:rsidRPr="004606CD" w:rsidRDefault="00766A15" w:rsidP="001A5CF9">
            <w:pPr>
              <w:pStyle w:val="TAL"/>
              <w:rPr>
                <w:b/>
                <w:i/>
              </w:rPr>
            </w:pPr>
            <w:proofErr w:type="spellStart"/>
            <w:r w:rsidRPr="004606CD">
              <w:rPr>
                <w:b/>
                <w:i/>
              </w:rPr>
              <w:lastRenderedPageBreak/>
              <w:t>twoFL</w:t>
            </w:r>
            <w:proofErr w:type="spellEnd"/>
            <w:r w:rsidRPr="004606CD">
              <w:rPr>
                <w:b/>
                <w:i/>
              </w:rPr>
              <w:t>-DMRS</w:t>
            </w:r>
          </w:p>
          <w:p w14:paraId="4CD6BAD6" w14:textId="77777777" w:rsidR="00766A15" w:rsidRPr="004606CD" w:rsidRDefault="00766A15" w:rsidP="001A5CF9">
            <w:pPr>
              <w:pStyle w:val="TAL"/>
            </w:pPr>
            <w:r w:rsidRPr="004606CD">
              <w:t>Defines whether the UE supports DM-RS pattern for DL reception and/or UL transmission with 2 symbols front-loaded DM-RS without additional DM-RS symbols.</w:t>
            </w:r>
          </w:p>
          <w:p w14:paraId="64CA945C" w14:textId="77777777" w:rsidR="00766A15" w:rsidRPr="004606CD" w:rsidRDefault="00766A15" w:rsidP="001A5CF9">
            <w:pPr>
              <w:pStyle w:val="TAL"/>
            </w:pPr>
            <w:r w:rsidRPr="004606CD">
              <w:t>The left most in the bitmap corresponds to DL reception and the right most bit in the bitmap corresponds to UL transmission.</w:t>
            </w:r>
          </w:p>
        </w:tc>
        <w:tc>
          <w:tcPr>
            <w:tcW w:w="709" w:type="dxa"/>
          </w:tcPr>
          <w:p w14:paraId="4AAA677C" w14:textId="77777777" w:rsidR="00766A15" w:rsidRPr="004606CD" w:rsidRDefault="00766A15" w:rsidP="001A5CF9">
            <w:pPr>
              <w:pStyle w:val="TAL"/>
              <w:jc w:val="center"/>
            </w:pPr>
            <w:r w:rsidRPr="004606CD">
              <w:t>UE</w:t>
            </w:r>
          </w:p>
        </w:tc>
        <w:tc>
          <w:tcPr>
            <w:tcW w:w="567" w:type="dxa"/>
          </w:tcPr>
          <w:p w14:paraId="0650E6A1" w14:textId="77777777" w:rsidR="00766A15" w:rsidRPr="004606CD" w:rsidRDefault="00766A15" w:rsidP="001A5CF9">
            <w:pPr>
              <w:pStyle w:val="TAL"/>
              <w:jc w:val="center"/>
            </w:pPr>
            <w:r w:rsidRPr="004606CD">
              <w:t>Yes</w:t>
            </w:r>
          </w:p>
        </w:tc>
        <w:tc>
          <w:tcPr>
            <w:tcW w:w="709" w:type="dxa"/>
          </w:tcPr>
          <w:p w14:paraId="68AC5526" w14:textId="77777777" w:rsidR="00766A15" w:rsidRPr="004606CD" w:rsidRDefault="00766A15" w:rsidP="001A5CF9">
            <w:pPr>
              <w:pStyle w:val="TAL"/>
              <w:jc w:val="center"/>
            </w:pPr>
            <w:r w:rsidRPr="004606CD">
              <w:t>No</w:t>
            </w:r>
          </w:p>
        </w:tc>
        <w:tc>
          <w:tcPr>
            <w:tcW w:w="728" w:type="dxa"/>
          </w:tcPr>
          <w:p w14:paraId="364B8885" w14:textId="77777777" w:rsidR="00766A15" w:rsidRPr="004606CD" w:rsidRDefault="00766A15" w:rsidP="001A5CF9">
            <w:pPr>
              <w:pStyle w:val="TAL"/>
              <w:jc w:val="center"/>
            </w:pPr>
            <w:r w:rsidRPr="004606CD">
              <w:t>Yes</w:t>
            </w:r>
          </w:p>
        </w:tc>
      </w:tr>
      <w:tr w:rsidR="00766A15" w:rsidRPr="004606CD" w14:paraId="5E831CDB" w14:textId="77777777" w:rsidTr="001A5CF9">
        <w:trPr>
          <w:cantSplit/>
          <w:tblHeader/>
        </w:trPr>
        <w:tc>
          <w:tcPr>
            <w:tcW w:w="6917" w:type="dxa"/>
          </w:tcPr>
          <w:p w14:paraId="2CAF8AC1" w14:textId="77777777" w:rsidR="00766A15" w:rsidRPr="004606CD" w:rsidRDefault="00766A15" w:rsidP="001A5CF9">
            <w:pPr>
              <w:pStyle w:val="TAL"/>
              <w:rPr>
                <w:b/>
                <w:i/>
              </w:rPr>
            </w:pPr>
            <w:proofErr w:type="spellStart"/>
            <w:r w:rsidRPr="004606CD">
              <w:rPr>
                <w:b/>
                <w:i/>
              </w:rPr>
              <w:t>twoFL</w:t>
            </w:r>
            <w:proofErr w:type="spellEnd"/>
            <w:r w:rsidRPr="004606CD">
              <w:rPr>
                <w:b/>
                <w:i/>
              </w:rPr>
              <w:t>-DMRS-</w:t>
            </w:r>
            <w:proofErr w:type="spellStart"/>
            <w:r w:rsidRPr="004606CD">
              <w:rPr>
                <w:b/>
                <w:i/>
              </w:rPr>
              <w:t>TwoAdditionalDMRS</w:t>
            </w:r>
            <w:proofErr w:type="spellEnd"/>
            <w:r w:rsidRPr="004606CD">
              <w:rPr>
                <w:b/>
                <w:i/>
              </w:rPr>
              <w:t>-UL</w:t>
            </w:r>
          </w:p>
          <w:p w14:paraId="656ACE40" w14:textId="77777777" w:rsidR="00766A15" w:rsidRPr="004606CD" w:rsidRDefault="00766A15" w:rsidP="001A5CF9">
            <w:pPr>
              <w:pStyle w:val="TAL"/>
            </w:pPr>
            <w:r w:rsidRPr="004606CD">
              <w:t>Defines whether the UE supports DM-RS pattern for UL transmission with 2 symbols front-loaded DM-RS with one additional 2 symbols DM-RS.</w:t>
            </w:r>
          </w:p>
        </w:tc>
        <w:tc>
          <w:tcPr>
            <w:tcW w:w="709" w:type="dxa"/>
          </w:tcPr>
          <w:p w14:paraId="4D7759AC" w14:textId="77777777" w:rsidR="00766A15" w:rsidRPr="004606CD" w:rsidRDefault="00766A15" w:rsidP="001A5CF9">
            <w:pPr>
              <w:pStyle w:val="TAL"/>
              <w:jc w:val="center"/>
            </w:pPr>
            <w:r w:rsidRPr="004606CD">
              <w:t>UE</w:t>
            </w:r>
          </w:p>
        </w:tc>
        <w:tc>
          <w:tcPr>
            <w:tcW w:w="567" w:type="dxa"/>
          </w:tcPr>
          <w:p w14:paraId="76B7EEF4" w14:textId="77777777" w:rsidR="00766A15" w:rsidRPr="004606CD" w:rsidRDefault="00766A15" w:rsidP="001A5CF9">
            <w:pPr>
              <w:pStyle w:val="TAL"/>
              <w:jc w:val="center"/>
            </w:pPr>
            <w:r w:rsidRPr="004606CD">
              <w:t>Yes</w:t>
            </w:r>
          </w:p>
        </w:tc>
        <w:tc>
          <w:tcPr>
            <w:tcW w:w="709" w:type="dxa"/>
          </w:tcPr>
          <w:p w14:paraId="0956EDD2" w14:textId="77777777" w:rsidR="00766A15" w:rsidRPr="004606CD" w:rsidRDefault="00766A15" w:rsidP="001A5CF9">
            <w:pPr>
              <w:pStyle w:val="TAL"/>
              <w:jc w:val="center"/>
            </w:pPr>
            <w:r w:rsidRPr="004606CD">
              <w:t>No</w:t>
            </w:r>
          </w:p>
        </w:tc>
        <w:tc>
          <w:tcPr>
            <w:tcW w:w="728" w:type="dxa"/>
          </w:tcPr>
          <w:p w14:paraId="66EE4969" w14:textId="77777777" w:rsidR="00766A15" w:rsidRPr="004606CD" w:rsidRDefault="00766A15" w:rsidP="001A5CF9">
            <w:pPr>
              <w:pStyle w:val="TAL"/>
              <w:jc w:val="center"/>
            </w:pPr>
            <w:r w:rsidRPr="004606CD">
              <w:t>Yes</w:t>
            </w:r>
          </w:p>
        </w:tc>
      </w:tr>
      <w:tr w:rsidR="00766A15" w:rsidRPr="004606CD" w14:paraId="3E8D0B28" w14:textId="77777777" w:rsidTr="001A5CF9">
        <w:trPr>
          <w:cantSplit/>
          <w:tblHeader/>
        </w:trPr>
        <w:tc>
          <w:tcPr>
            <w:tcW w:w="6917" w:type="dxa"/>
          </w:tcPr>
          <w:p w14:paraId="66F6E3FC" w14:textId="77777777" w:rsidR="00766A15" w:rsidRPr="004606CD" w:rsidRDefault="00766A15" w:rsidP="001A5CF9">
            <w:pPr>
              <w:pStyle w:val="TAL"/>
              <w:rPr>
                <w:b/>
                <w:i/>
              </w:rPr>
            </w:pPr>
            <w:proofErr w:type="spellStart"/>
            <w:r w:rsidRPr="004606CD">
              <w:rPr>
                <w:b/>
                <w:i/>
              </w:rPr>
              <w:t>twoPUCCH-AnyOthersInSlot</w:t>
            </w:r>
            <w:proofErr w:type="spellEnd"/>
          </w:p>
          <w:p w14:paraId="28952000" w14:textId="77777777" w:rsidR="00766A15" w:rsidRPr="004606CD" w:rsidRDefault="00766A15" w:rsidP="001A5CF9">
            <w:pPr>
              <w:pStyle w:val="TAL"/>
            </w:pPr>
            <w:r w:rsidRPr="004606CD">
              <w:t xml:space="preserve">Indicates whether the UE supports transmission of two PUCCH formats in TDM in the same slot, which are not covered by </w:t>
            </w:r>
            <w:r w:rsidRPr="004606CD">
              <w:rPr>
                <w:i/>
              </w:rPr>
              <w:t>twoPUCCH-F0-2-ConsecSymbols</w:t>
            </w:r>
            <w:r w:rsidRPr="004606CD">
              <w:t xml:space="preserve"> and </w:t>
            </w:r>
            <w:proofErr w:type="spellStart"/>
            <w:r w:rsidRPr="004606CD">
              <w:rPr>
                <w:i/>
              </w:rPr>
              <w:t>onePUCCH-LongAndShortFormat</w:t>
            </w:r>
            <w:proofErr w:type="spellEnd"/>
            <w:r w:rsidRPr="004606CD">
              <w:t>.</w:t>
            </w:r>
          </w:p>
        </w:tc>
        <w:tc>
          <w:tcPr>
            <w:tcW w:w="709" w:type="dxa"/>
          </w:tcPr>
          <w:p w14:paraId="7BF97796" w14:textId="77777777" w:rsidR="00766A15" w:rsidRPr="004606CD" w:rsidRDefault="00766A15" w:rsidP="001A5CF9">
            <w:pPr>
              <w:pStyle w:val="TAL"/>
              <w:jc w:val="center"/>
            </w:pPr>
            <w:r w:rsidRPr="004606CD">
              <w:t>UE</w:t>
            </w:r>
          </w:p>
        </w:tc>
        <w:tc>
          <w:tcPr>
            <w:tcW w:w="567" w:type="dxa"/>
          </w:tcPr>
          <w:p w14:paraId="2C6DC2A9" w14:textId="77777777" w:rsidR="00766A15" w:rsidRPr="004606CD" w:rsidRDefault="00766A15" w:rsidP="001A5CF9">
            <w:pPr>
              <w:pStyle w:val="TAL"/>
              <w:jc w:val="center"/>
            </w:pPr>
            <w:r w:rsidRPr="004606CD">
              <w:t>No</w:t>
            </w:r>
          </w:p>
        </w:tc>
        <w:tc>
          <w:tcPr>
            <w:tcW w:w="709" w:type="dxa"/>
          </w:tcPr>
          <w:p w14:paraId="09D188F7" w14:textId="77777777" w:rsidR="00766A15" w:rsidRPr="004606CD" w:rsidRDefault="00766A15" w:rsidP="001A5CF9">
            <w:pPr>
              <w:pStyle w:val="TAL"/>
              <w:jc w:val="center"/>
            </w:pPr>
            <w:r w:rsidRPr="004606CD">
              <w:t>No</w:t>
            </w:r>
          </w:p>
        </w:tc>
        <w:tc>
          <w:tcPr>
            <w:tcW w:w="728" w:type="dxa"/>
          </w:tcPr>
          <w:p w14:paraId="46802EB7" w14:textId="77777777" w:rsidR="00766A15" w:rsidRPr="004606CD" w:rsidRDefault="00766A15" w:rsidP="001A5CF9">
            <w:pPr>
              <w:pStyle w:val="TAL"/>
              <w:jc w:val="center"/>
            </w:pPr>
            <w:r w:rsidRPr="004606CD">
              <w:t>Yes</w:t>
            </w:r>
          </w:p>
        </w:tc>
      </w:tr>
      <w:tr w:rsidR="00766A15" w:rsidRPr="004606CD" w14:paraId="567DECE8" w14:textId="77777777" w:rsidTr="001A5CF9">
        <w:trPr>
          <w:cantSplit/>
          <w:tblHeader/>
        </w:trPr>
        <w:tc>
          <w:tcPr>
            <w:tcW w:w="6917" w:type="dxa"/>
          </w:tcPr>
          <w:p w14:paraId="43F1CDDB" w14:textId="77777777" w:rsidR="00766A15" w:rsidRPr="004606CD" w:rsidRDefault="00766A15" w:rsidP="001A5CF9">
            <w:pPr>
              <w:pStyle w:val="TAL"/>
              <w:rPr>
                <w:b/>
                <w:i/>
              </w:rPr>
            </w:pPr>
            <w:r w:rsidRPr="004606CD">
              <w:rPr>
                <w:b/>
                <w:i/>
              </w:rPr>
              <w:t>twoPUCCH-F0-2-ConsecSymbols</w:t>
            </w:r>
          </w:p>
          <w:p w14:paraId="2E73199C" w14:textId="77777777" w:rsidR="00766A15" w:rsidRPr="004606CD" w:rsidRDefault="00766A15" w:rsidP="001A5CF9">
            <w:pPr>
              <w:pStyle w:val="TAL"/>
            </w:pPr>
            <w:r w:rsidRPr="004606CD">
              <w:t>Indicates whether the UE supports transmission of two PUCCHs of format 0 or 2 in consecutive symbols in a slot.</w:t>
            </w:r>
          </w:p>
        </w:tc>
        <w:tc>
          <w:tcPr>
            <w:tcW w:w="709" w:type="dxa"/>
          </w:tcPr>
          <w:p w14:paraId="10AA415A" w14:textId="77777777" w:rsidR="00766A15" w:rsidRPr="004606CD" w:rsidRDefault="00766A15" w:rsidP="001A5CF9">
            <w:pPr>
              <w:pStyle w:val="TAL"/>
              <w:jc w:val="center"/>
            </w:pPr>
            <w:r w:rsidRPr="004606CD">
              <w:t>UE</w:t>
            </w:r>
          </w:p>
        </w:tc>
        <w:tc>
          <w:tcPr>
            <w:tcW w:w="567" w:type="dxa"/>
          </w:tcPr>
          <w:p w14:paraId="6E99DEB4" w14:textId="77777777" w:rsidR="00766A15" w:rsidRPr="004606CD" w:rsidRDefault="00766A15" w:rsidP="001A5CF9">
            <w:pPr>
              <w:pStyle w:val="TAL"/>
              <w:jc w:val="center"/>
            </w:pPr>
            <w:r w:rsidRPr="004606CD">
              <w:t>No</w:t>
            </w:r>
          </w:p>
        </w:tc>
        <w:tc>
          <w:tcPr>
            <w:tcW w:w="709" w:type="dxa"/>
          </w:tcPr>
          <w:p w14:paraId="20018465" w14:textId="77777777" w:rsidR="00766A15" w:rsidRPr="004606CD" w:rsidRDefault="00766A15" w:rsidP="001A5CF9">
            <w:pPr>
              <w:pStyle w:val="TAL"/>
              <w:jc w:val="center"/>
            </w:pPr>
            <w:r w:rsidRPr="004606CD">
              <w:t>Yes</w:t>
            </w:r>
          </w:p>
        </w:tc>
        <w:tc>
          <w:tcPr>
            <w:tcW w:w="728" w:type="dxa"/>
          </w:tcPr>
          <w:p w14:paraId="7540EAD5" w14:textId="77777777" w:rsidR="00766A15" w:rsidRPr="004606CD" w:rsidRDefault="00766A15" w:rsidP="001A5CF9">
            <w:pPr>
              <w:pStyle w:val="TAL"/>
              <w:jc w:val="center"/>
            </w:pPr>
            <w:r w:rsidRPr="004606CD">
              <w:t>Yes</w:t>
            </w:r>
          </w:p>
        </w:tc>
      </w:tr>
      <w:tr w:rsidR="00766A15" w:rsidRPr="004606CD" w14:paraId="4E7294BB" w14:textId="77777777" w:rsidTr="001A5CF9">
        <w:trPr>
          <w:cantSplit/>
          <w:tblHeader/>
        </w:trPr>
        <w:tc>
          <w:tcPr>
            <w:tcW w:w="6917" w:type="dxa"/>
          </w:tcPr>
          <w:p w14:paraId="37F6601E" w14:textId="77777777" w:rsidR="00766A15" w:rsidRPr="004606CD" w:rsidRDefault="00766A15" w:rsidP="001A5CF9">
            <w:pPr>
              <w:pStyle w:val="TAL"/>
              <w:rPr>
                <w:b/>
                <w:i/>
              </w:rPr>
            </w:pPr>
            <w:r w:rsidRPr="004606CD">
              <w:rPr>
                <w:b/>
                <w:i/>
              </w:rPr>
              <w:t>twoStepRACH-r16</w:t>
            </w:r>
          </w:p>
          <w:p w14:paraId="01D21E97" w14:textId="77777777" w:rsidR="00766A15" w:rsidRPr="004606CD" w:rsidRDefault="00766A15" w:rsidP="001A5CF9">
            <w:pPr>
              <w:pStyle w:val="TAL"/>
            </w:pPr>
            <w:r w:rsidRPr="004606CD">
              <w:t>Indicates whether the UE supports the following basic structure and procedure of 2-step RACH:</w:t>
            </w:r>
          </w:p>
          <w:p w14:paraId="74EC4977"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Fallback procedures from 2-step RA type to 4-step RA type;</w:t>
            </w:r>
          </w:p>
          <w:p w14:paraId="27CB466E"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MSGA PRACH resource and format determination;</w:t>
            </w:r>
          </w:p>
          <w:p w14:paraId="3C59BF9B"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MSGA PUSCH configuration;</w:t>
            </w:r>
          </w:p>
          <w:p w14:paraId="5A186863"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Validation and transmission of MSGA PRACH and PUSCH;</w:t>
            </w:r>
          </w:p>
          <w:p w14:paraId="756977F3"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Mapping between preamble of MSGA PRACH and PUSCH occasion with DMRS resource of MSGA PUSCH;</w:t>
            </w:r>
          </w:p>
          <w:p w14:paraId="6A2BAB3F"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MSGB monitoring and decoding;</w:t>
            </w:r>
          </w:p>
          <w:p w14:paraId="28558766"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PUCCH transmission for HARQ-ACK feedback to a MSGB;</w:t>
            </w:r>
          </w:p>
          <w:p w14:paraId="74382307" w14:textId="77777777" w:rsidR="00766A15" w:rsidRPr="004606CD" w:rsidRDefault="00766A15" w:rsidP="001A5CF9">
            <w:pPr>
              <w:pStyle w:val="B1"/>
              <w:spacing w:after="120"/>
              <w:rPr>
                <w:rFonts w:ascii="Arial" w:hAnsi="Arial"/>
                <w:sz w:val="18"/>
              </w:rPr>
            </w:pPr>
            <w:r w:rsidRPr="004606CD">
              <w:rPr>
                <w:rFonts w:ascii="Arial" w:hAnsi="Arial"/>
                <w:sz w:val="18"/>
              </w:rPr>
              <w:t>-</w:t>
            </w:r>
            <w:r w:rsidRPr="004606CD">
              <w:rPr>
                <w:rFonts w:ascii="Arial" w:hAnsi="Arial"/>
                <w:sz w:val="18"/>
              </w:rPr>
              <w:tab/>
              <w:t>Power control for MSGA PRACH, MSGA PUSCH and PUCCH carrying HARQ-ACK feedback to MSGB.</w:t>
            </w:r>
          </w:p>
          <w:p w14:paraId="28A4AE9E" w14:textId="77777777" w:rsidR="00766A15" w:rsidRPr="004606CD" w:rsidRDefault="00766A15" w:rsidP="001A5CF9">
            <w:pPr>
              <w:pStyle w:val="B1"/>
              <w:spacing w:after="0"/>
            </w:pPr>
            <w:r w:rsidRPr="004606CD">
              <w:rPr>
                <w:rFonts w:ascii="Arial" w:hAnsi="Arial"/>
                <w:sz w:val="18"/>
              </w:rPr>
              <w:t>-</w:t>
            </w:r>
            <w:r w:rsidRPr="004606C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50CBAC9A" w14:textId="77777777" w:rsidR="00766A15" w:rsidRPr="004606CD" w:rsidRDefault="00766A15" w:rsidP="001A5CF9">
            <w:pPr>
              <w:pStyle w:val="TAL"/>
              <w:jc w:val="center"/>
            </w:pPr>
            <w:r w:rsidRPr="004606CD">
              <w:t>UE</w:t>
            </w:r>
          </w:p>
        </w:tc>
        <w:tc>
          <w:tcPr>
            <w:tcW w:w="567" w:type="dxa"/>
          </w:tcPr>
          <w:p w14:paraId="30A97B8B" w14:textId="77777777" w:rsidR="00766A15" w:rsidRPr="004606CD" w:rsidRDefault="00766A15" w:rsidP="001A5CF9">
            <w:pPr>
              <w:pStyle w:val="TAL"/>
              <w:jc w:val="center"/>
            </w:pPr>
            <w:r w:rsidRPr="004606CD">
              <w:t>No</w:t>
            </w:r>
          </w:p>
        </w:tc>
        <w:tc>
          <w:tcPr>
            <w:tcW w:w="709" w:type="dxa"/>
          </w:tcPr>
          <w:p w14:paraId="70F5570A" w14:textId="77777777" w:rsidR="00766A15" w:rsidRPr="004606CD" w:rsidRDefault="00766A15" w:rsidP="001A5CF9">
            <w:pPr>
              <w:pStyle w:val="TAL"/>
              <w:jc w:val="center"/>
            </w:pPr>
            <w:r w:rsidRPr="004606CD">
              <w:t>No</w:t>
            </w:r>
          </w:p>
        </w:tc>
        <w:tc>
          <w:tcPr>
            <w:tcW w:w="728" w:type="dxa"/>
          </w:tcPr>
          <w:p w14:paraId="0F1908C8" w14:textId="77777777" w:rsidR="00766A15" w:rsidRPr="004606CD" w:rsidRDefault="00766A15" w:rsidP="001A5CF9">
            <w:pPr>
              <w:pStyle w:val="TAL"/>
              <w:jc w:val="center"/>
            </w:pPr>
            <w:r w:rsidRPr="004606CD">
              <w:t>No</w:t>
            </w:r>
          </w:p>
        </w:tc>
      </w:tr>
      <w:tr w:rsidR="00766A15" w:rsidRPr="004606CD" w14:paraId="51CFCC30" w14:textId="77777777" w:rsidTr="001A5CF9">
        <w:trPr>
          <w:cantSplit/>
          <w:tblHeader/>
        </w:trPr>
        <w:tc>
          <w:tcPr>
            <w:tcW w:w="6917" w:type="dxa"/>
          </w:tcPr>
          <w:p w14:paraId="1CC0ACFE" w14:textId="77777777" w:rsidR="00766A15" w:rsidRPr="004606CD" w:rsidRDefault="00766A15" w:rsidP="001A5CF9">
            <w:pPr>
              <w:keepNext/>
              <w:keepLines/>
              <w:spacing w:after="0"/>
              <w:rPr>
                <w:rFonts w:ascii="Arial" w:hAnsi="Arial"/>
                <w:b/>
                <w:bCs/>
                <w:i/>
                <w:iCs/>
                <w:sz w:val="18"/>
              </w:rPr>
            </w:pPr>
            <w:r w:rsidRPr="004606CD">
              <w:rPr>
                <w:rFonts w:ascii="Arial" w:hAnsi="Arial" w:cs="Arial"/>
                <w:b/>
                <w:bCs/>
                <w:i/>
                <w:iCs/>
                <w:sz w:val="18"/>
                <w:szCs w:val="18"/>
              </w:rPr>
              <w:t>twoTCI-Act-servingCellInCC-List-r16</w:t>
            </w:r>
          </w:p>
          <w:p w14:paraId="26B944B2" w14:textId="77777777" w:rsidR="00766A15" w:rsidRPr="004606CD" w:rsidRDefault="00766A15" w:rsidP="001A5CF9">
            <w:pPr>
              <w:keepNext/>
              <w:keepLines/>
              <w:spacing w:after="0"/>
              <w:rPr>
                <w:rFonts w:ascii="Arial" w:hAnsi="Arial" w:cs="Arial"/>
                <w:sz w:val="18"/>
                <w:szCs w:val="18"/>
              </w:rPr>
            </w:pPr>
            <w:r w:rsidRPr="004606CD">
              <w:rPr>
                <w:rFonts w:ascii="Arial" w:hAnsi="Arial"/>
                <w:sz w:val="18"/>
              </w:rPr>
              <w:t xml:space="preserve">Indicates whether the UE supports receiving the </w:t>
            </w:r>
            <w:r w:rsidRPr="004606CD">
              <w:rPr>
                <w:rFonts w:ascii="Arial" w:hAnsi="Arial" w:cs="Arial"/>
                <w:sz w:val="18"/>
                <w:szCs w:val="18"/>
              </w:rPr>
              <w:t xml:space="preserve">Enhanced TCI States Activation/Deactivation for UE-specific PDSCH MAC CE (as specified in TS 38.321 [8] clause 6.1.3.24) indicating a serving cell configured as part of </w:t>
            </w:r>
            <w:r w:rsidRPr="004606CD">
              <w:rPr>
                <w:rFonts w:ascii="Arial" w:hAnsi="Arial" w:cs="Arial"/>
                <w:i/>
                <w:sz w:val="18"/>
                <w:szCs w:val="18"/>
              </w:rPr>
              <w:t>simultaneousTCI-UpdateList1</w:t>
            </w:r>
            <w:r w:rsidRPr="004606CD">
              <w:rPr>
                <w:rFonts w:ascii="Arial" w:hAnsi="Arial" w:cs="Arial"/>
                <w:sz w:val="18"/>
                <w:szCs w:val="18"/>
              </w:rPr>
              <w:t xml:space="preserve"> or </w:t>
            </w:r>
            <w:r w:rsidRPr="004606CD">
              <w:rPr>
                <w:rFonts w:ascii="Arial" w:hAnsi="Arial" w:cs="Arial"/>
                <w:i/>
                <w:sz w:val="18"/>
                <w:szCs w:val="18"/>
              </w:rPr>
              <w:t>simultaneousTCI-UpdateList2</w:t>
            </w:r>
            <w:r w:rsidRPr="004606CD">
              <w:rPr>
                <w:rFonts w:ascii="Arial" w:hAnsi="Arial" w:cs="Arial"/>
                <w:sz w:val="18"/>
                <w:szCs w:val="18"/>
              </w:rPr>
              <w:t xml:space="preserve"> as specified in TS 38.331 [9].</w:t>
            </w:r>
          </w:p>
          <w:p w14:paraId="2C8D31E3" w14:textId="77777777" w:rsidR="00766A15" w:rsidRPr="004606CD" w:rsidRDefault="00766A15" w:rsidP="001A5CF9">
            <w:pPr>
              <w:keepNext/>
              <w:keepLines/>
              <w:spacing w:after="0"/>
              <w:rPr>
                <w:rFonts w:ascii="Arial" w:hAnsi="Arial"/>
                <w:b/>
                <w:i/>
                <w:sz w:val="18"/>
              </w:rPr>
            </w:pPr>
            <w:r w:rsidRPr="004606CD">
              <w:rPr>
                <w:rFonts w:ascii="Arial" w:hAnsi="Arial" w:cs="Arial"/>
                <w:sz w:val="18"/>
                <w:szCs w:val="18"/>
              </w:rPr>
              <w:t xml:space="preserve">If the UE indicates support of </w:t>
            </w:r>
            <w:r w:rsidRPr="004606CD">
              <w:rPr>
                <w:rFonts w:ascii="Arial" w:hAnsi="Arial" w:cs="Arial"/>
                <w:i/>
                <w:sz w:val="18"/>
                <w:szCs w:val="18"/>
              </w:rPr>
              <w:t>simultaneousTCI-ActMultipleCC-r16</w:t>
            </w:r>
            <w:r w:rsidRPr="004606CD">
              <w:rPr>
                <w:rFonts w:ascii="Arial" w:hAnsi="Arial" w:cs="Arial"/>
                <w:sz w:val="18"/>
                <w:szCs w:val="18"/>
              </w:rPr>
              <w:t xml:space="preserve"> for a FR and support of at least one of </w:t>
            </w:r>
            <w:r w:rsidRPr="004606CD">
              <w:rPr>
                <w:rFonts w:ascii="Arial" w:hAnsi="Arial" w:cs="Arial"/>
                <w:i/>
                <w:sz w:val="18"/>
                <w:szCs w:val="18"/>
              </w:rPr>
              <w:t>singleDCI-SDM-scheme-r16</w:t>
            </w:r>
            <w:r w:rsidRPr="004606CD">
              <w:rPr>
                <w:rFonts w:ascii="Arial" w:hAnsi="Arial" w:cs="Arial"/>
                <w:sz w:val="18"/>
                <w:szCs w:val="18"/>
              </w:rPr>
              <w:t xml:space="preserve">, </w:t>
            </w:r>
            <w:r w:rsidRPr="004606CD">
              <w:rPr>
                <w:rFonts w:ascii="Arial" w:hAnsi="Arial" w:cs="Arial"/>
                <w:i/>
                <w:sz w:val="18"/>
                <w:szCs w:val="18"/>
              </w:rPr>
              <w:t>supportFDM-SchemeA-r16</w:t>
            </w:r>
            <w:r w:rsidRPr="004606CD">
              <w:rPr>
                <w:rFonts w:ascii="Arial" w:hAnsi="Arial" w:cs="Arial"/>
                <w:sz w:val="18"/>
                <w:szCs w:val="18"/>
              </w:rPr>
              <w:t xml:space="preserve">, </w:t>
            </w:r>
            <w:r w:rsidRPr="004606CD">
              <w:rPr>
                <w:rFonts w:ascii="Arial" w:hAnsi="Arial" w:cs="Arial"/>
                <w:i/>
                <w:sz w:val="18"/>
                <w:szCs w:val="18"/>
              </w:rPr>
              <w:t>supportFDM-SchemeB-r16</w:t>
            </w:r>
            <w:r w:rsidRPr="004606CD">
              <w:rPr>
                <w:rFonts w:ascii="Arial" w:hAnsi="Arial" w:cs="Arial"/>
                <w:sz w:val="18"/>
                <w:szCs w:val="18"/>
              </w:rPr>
              <w:t xml:space="preserve">, </w:t>
            </w:r>
            <w:r w:rsidRPr="004606CD">
              <w:rPr>
                <w:rFonts w:ascii="Arial" w:hAnsi="Arial" w:cs="Arial"/>
                <w:i/>
                <w:sz w:val="18"/>
                <w:szCs w:val="18"/>
              </w:rPr>
              <w:t>supportTDM-SchemeA-r16</w:t>
            </w:r>
            <w:r w:rsidRPr="004606CD">
              <w:rPr>
                <w:rFonts w:ascii="Arial" w:hAnsi="Arial" w:cs="Arial"/>
                <w:sz w:val="18"/>
                <w:szCs w:val="18"/>
              </w:rPr>
              <w:t xml:space="preserve"> or </w:t>
            </w:r>
            <w:r w:rsidRPr="004606CD">
              <w:rPr>
                <w:rFonts w:ascii="Arial" w:hAnsi="Arial" w:cs="Arial"/>
                <w:i/>
                <w:sz w:val="18"/>
                <w:szCs w:val="18"/>
              </w:rPr>
              <w:t>supportInter-slotTDM-r16</w:t>
            </w:r>
            <w:r w:rsidRPr="004606CD">
              <w:rPr>
                <w:rFonts w:ascii="Arial" w:hAnsi="Arial" w:cs="Arial"/>
                <w:sz w:val="18"/>
                <w:szCs w:val="18"/>
              </w:rPr>
              <w:t xml:space="preserve"> for at least one band or component carrier of this FR, the UE shall indicate support of </w:t>
            </w:r>
            <w:r w:rsidRPr="004606CD">
              <w:rPr>
                <w:rFonts w:ascii="Arial" w:hAnsi="Arial" w:cs="Arial"/>
                <w:i/>
                <w:sz w:val="18"/>
                <w:szCs w:val="18"/>
              </w:rPr>
              <w:t>twoTCI-Act-servingCellInCC-List-r16</w:t>
            </w:r>
            <w:r w:rsidRPr="004606CD">
              <w:rPr>
                <w:rFonts w:ascii="Arial" w:hAnsi="Arial" w:cs="Arial"/>
                <w:sz w:val="18"/>
                <w:szCs w:val="18"/>
              </w:rPr>
              <w:t xml:space="preserve"> for this FR.</w:t>
            </w:r>
          </w:p>
        </w:tc>
        <w:tc>
          <w:tcPr>
            <w:tcW w:w="709" w:type="dxa"/>
          </w:tcPr>
          <w:p w14:paraId="3FBFA768" w14:textId="77777777" w:rsidR="00766A15" w:rsidRPr="004606CD" w:rsidRDefault="00766A15" w:rsidP="001A5CF9">
            <w:pPr>
              <w:keepNext/>
              <w:keepLines/>
              <w:spacing w:after="0"/>
              <w:jc w:val="center"/>
              <w:rPr>
                <w:rFonts w:ascii="Arial" w:hAnsi="Arial"/>
                <w:sz w:val="18"/>
              </w:rPr>
            </w:pPr>
            <w:r w:rsidRPr="004606CD">
              <w:rPr>
                <w:rFonts w:ascii="Arial" w:hAnsi="Arial"/>
                <w:sz w:val="18"/>
              </w:rPr>
              <w:t>UE</w:t>
            </w:r>
          </w:p>
        </w:tc>
        <w:tc>
          <w:tcPr>
            <w:tcW w:w="567" w:type="dxa"/>
          </w:tcPr>
          <w:p w14:paraId="368627BC" w14:textId="77777777" w:rsidR="00766A15" w:rsidRPr="004606CD" w:rsidRDefault="00766A15" w:rsidP="001A5CF9">
            <w:pPr>
              <w:keepNext/>
              <w:keepLines/>
              <w:spacing w:after="0"/>
              <w:jc w:val="center"/>
              <w:rPr>
                <w:rFonts w:ascii="Arial" w:hAnsi="Arial"/>
                <w:sz w:val="18"/>
              </w:rPr>
            </w:pPr>
            <w:r w:rsidRPr="004606CD">
              <w:rPr>
                <w:rFonts w:ascii="Arial" w:hAnsi="Arial"/>
                <w:sz w:val="18"/>
              </w:rPr>
              <w:t>CY</w:t>
            </w:r>
          </w:p>
        </w:tc>
        <w:tc>
          <w:tcPr>
            <w:tcW w:w="709" w:type="dxa"/>
          </w:tcPr>
          <w:p w14:paraId="53AF20CD" w14:textId="77777777" w:rsidR="00766A15" w:rsidRPr="004606CD" w:rsidRDefault="00766A15" w:rsidP="001A5CF9">
            <w:pPr>
              <w:keepNext/>
              <w:keepLines/>
              <w:spacing w:after="0"/>
              <w:jc w:val="center"/>
              <w:rPr>
                <w:rFonts w:ascii="Arial" w:hAnsi="Arial"/>
                <w:sz w:val="18"/>
              </w:rPr>
            </w:pPr>
            <w:r w:rsidRPr="004606CD">
              <w:rPr>
                <w:rFonts w:ascii="Arial" w:hAnsi="Arial"/>
                <w:sz w:val="18"/>
              </w:rPr>
              <w:t>No</w:t>
            </w:r>
          </w:p>
        </w:tc>
        <w:tc>
          <w:tcPr>
            <w:tcW w:w="728" w:type="dxa"/>
          </w:tcPr>
          <w:p w14:paraId="008A3995" w14:textId="77777777" w:rsidR="00766A15" w:rsidRPr="004606CD" w:rsidRDefault="00766A15" w:rsidP="001A5CF9">
            <w:pPr>
              <w:keepNext/>
              <w:keepLines/>
              <w:spacing w:after="0"/>
              <w:jc w:val="center"/>
              <w:rPr>
                <w:rFonts w:ascii="Arial" w:hAnsi="Arial"/>
                <w:sz w:val="18"/>
              </w:rPr>
            </w:pPr>
            <w:r w:rsidRPr="004606CD">
              <w:rPr>
                <w:rFonts w:ascii="Arial" w:hAnsi="Arial"/>
                <w:sz w:val="18"/>
              </w:rPr>
              <w:t>Yes</w:t>
            </w:r>
          </w:p>
        </w:tc>
      </w:tr>
      <w:tr w:rsidR="00766A15" w:rsidRPr="004606CD" w14:paraId="0D88F7D1" w14:textId="77777777" w:rsidTr="001A5CF9">
        <w:trPr>
          <w:cantSplit/>
          <w:tblHeader/>
        </w:trPr>
        <w:tc>
          <w:tcPr>
            <w:tcW w:w="6917" w:type="dxa"/>
          </w:tcPr>
          <w:p w14:paraId="2BD93D15" w14:textId="77777777" w:rsidR="00766A15" w:rsidRPr="004606CD" w:rsidRDefault="00766A15" w:rsidP="001A5CF9">
            <w:pPr>
              <w:pStyle w:val="TAL"/>
              <w:rPr>
                <w:b/>
                <w:i/>
              </w:rPr>
            </w:pPr>
            <w:r w:rsidRPr="004606CD">
              <w:rPr>
                <w:b/>
                <w:i/>
              </w:rPr>
              <w:t>type1-HARQ-ACK-Codebook-r16</w:t>
            </w:r>
          </w:p>
          <w:p w14:paraId="4809264B" w14:textId="77777777" w:rsidR="00766A15" w:rsidRPr="004606CD" w:rsidRDefault="00766A15" w:rsidP="001A5CF9">
            <w:pPr>
              <w:pStyle w:val="TAL"/>
              <w:rPr>
                <w:b/>
                <w:i/>
              </w:rPr>
            </w:pPr>
            <w:r w:rsidRPr="004606C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606CD">
              <w:rPr>
                <w:i/>
              </w:rPr>
              <w:t>dci-Format1-2And0-2-r16</w:t>
            </w:r>
            <w:r w:rsidRPr="004606CD">
              <w:t>. Support for FR1/FR2 is differentiated from the viewpoint of the scheduled carrier.</w:t>
            </w:r>
          </w:p>
        </w:tc>
        <w:tc>
          <w:tcPr>
            <w:tcW w:w="709" w:type="dxa"/>
          </w:tcPr>
          <w:p w14:paraId="220EF905" w14:textId="77777777" w:rsidR="00766A15" w:rsidRPr="004606CD" w:rsidRDefault="00766A15" w:rsidP="001A5CF9">
            <w:pPr>
              <w:pStyle w:val="TAL"/>
              <w:jc w:val="center"/>
            </w:pPr>
            <w:r w:rsidRPr="004606CD">
              <w:t>UE</w:t>
            </w:r>
          </w:p>
        </w:tc>
        <w:tc>
          <w:tcPr>
            <w:tcW w:w="567" w:type="dxa"/>
          </w:tcPr>
          <w:p w14:paraId="3373EC44" w14:textId="77777777" w:rsidR="00766A15" w:rsidRPr="004606CD" w:rsidRDefault="00766A15" w:rsidP="001A5CF9">
            <w:pPr>
              <w:pStyle w:val="TAL"/>
              <w:jc w:val="center"/>
            </w:pPr>
            <w:r w:rsidRPr="004606CD">
              <w:t>No</w:t>
            </w:r>
          </w:p>
        </w:tc>
        <w:tc>
          <w:tcPr>
            <w:tcW w:w="709" w:type="dxa"/>
          </w:tcPr>
          <w:p w14:paraId="013BB011" w14:textId="77777777" w:rsidR="00766A15" w:rsidRPr="004606CD" w:rsidRDefault="00766A15" w:rsidP="001A5CF9">
            <w:pPr>
              <w:pStyle w:val="TAL"/>
              <w:jc w:val="center"/>
            </w:pPr>
            <w:r w:rsidRPr="004606CD">
              <w:t>No</w:t>
            </w:r>
          </w:p>
        </w:tc>
        <w:tc>
          <w:tcPr>
            <w:tcW w:w="728" w:type="dxa"/>
          </w:tcPr>
          <w:p w14:paraId="69DE3AF7" w14:textId="77777777" w:rsidR="00766A15" w:rsidRPr="004606CD" w:rsidRDefault="00766A15" w:rsidP="001A5CF9">
            <w:pPr>
              <w:pStyle w:val="TAL"/>
              <w:jc w:val="center"/>
            </w:pPr>
            <w:r w:rsidRPr="004606CD">
              <w:t>Yes</w:t>
            </w:r>
          </w:p>
        </w:tc>
      </w:tr>
      <w:tr w:rsidR="00766A15" w:rsidRPr="004606CD" w14:paraId="333D1EA2" w14:textId="77777777" w:rsidTr="001A5CF9">
        <w:trPr>
          <w:cantSplit/>
          <w:tblHeader/>
        </w:trPr>
        <w:tc>
          <w:tcPr>
            <w:tcW w:w="6917" w:type="dxa"/>
          </w:tcPr>
          <w:p w14:paraId="5A97C2F3" w14:textId="77777777" w:rsidR="00766A15" w:rsidRPr="004606CD" w:rsidRDefault="00766A15" w:rsidP="001A5CF9">
            <w:pPr>
              <w:pStyle w:val="TAL"/>
              <w:rPr>
                <w:b/>
                <w:i/>
              </w:rPr>
            </w:pPr>
            <w:r w:rsidRPr="004606CD">
              <w:rPr>
                <w:b/>
                <w:i/>
              </w:rPr>
              <w:t>type1-PUSCH-RepetitionMultiSlots</w:t>
            </w:r>
          </w:p>
          <w:p w14:paraId="0B1EBCB2" w14:textId="77777777" w:rsidR="00766A15" w:rsidRPr="004606CD" w:rsidRDefault="00766A15" w:rsidP="001A5CF9">
            <w:pPr>
              <w:pStyle w:val="TAL"/>
            </w:pPr>
            <w:r w:rsidRPr="004606CD">
              <w:t>Indicates whether the UE supports Type 1 PUSCH transmissions with configured grant as specified in TS 38.214 [12] with UL-TWG-</w:t>
            </w:r>
            <w:proofErr w:type="spellStart"/>
            <w:r w:rsidRPr="004606CD">
              <w:t>repK</w:t>
            </w:r>
            <w:proofErr w:type="spellEnd"/>
            <w:r w:rsidRPr="004606CD">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606CD">
              <w:t>repK</w:t>
            </w:r>
            <w:proofErr w:type="spellEnd"/>
            <w:r w:rsidRPr="004606CD">
              <w:t xml:space="preserve"> value of one. This applies only to non-shared spectrum channel access. For shared spectrum channel access, </w:t>
            </w:r>
            <w:r w:rsidRPr="004606CD">
              <w:rPr>
                <w:i/>
                <w:iCs/>
              </w:rPr>
              <w:t xml:space="preserve">type1-PUSCH-RepetitionMultiSlots-r16 </w:t>
            </w:r>
            <w:r w:rsidRPr="004606CD">
              <w:rPr>
                <w:bCs/>
                <w:iCs/>
              </w:rPr>
              <w:t>applies.</w:t>
            </w:r>
          </w:p>
        </w:tc>
        <w:tc>
          <w:tcPr>
            <w:tcW w:w="709" w:type="dxa"/>
          </w:tcPr>
          <w:p w14:paraId="3539B907" w14:textId="77777777" w:rsidR="00766A15" w:rsidRPr="004606CD" w:rsidRDefault="00766A15" w:rsidP="001A5CF9">
            <w:pPr>
              <w:pStyle w:val="TAL"/>
              <w:jc w:val="center"/>
            </w:pPr>
            <w:r w:rsidRPr="004606CD">
              <w:t>UE</w:t>
            </w:r>
          </w:p>
        </w:tc>
        <w:tc>
          <w:tcPr>
            <w:tcW w:w="567" w:type="dxa"/>
          </w:tcPr>
          <w:p w14:paraId="027C1C83" w14:textId="77777777" w:rsidR="00766A15" w:rsidRPr="004606CD" w:rsidRDefault="00766A15" w:rsidP="001A5CF9">
            <w:pPr>
              <w:pStyle w:val="TAL"/>
              <w:jc w:val="center"/>
            </w:pPr>
            <w:r w:rsidRPr="004606CD">
              <w:t>No</w:t>
            </w:r>
          </w:p>
        </w:tc>
        <w:tc>
          <w:tcPr>
            <w:tcW w:w="709" w:type="dxa"/>
          </w:tcPr>
          <w:p w14:paraId="6E5E6E55" w14:textId="77777777" w:rsidR="00766A15" w:rsidRPr="004606CD" w:rsidRDefault="00766A15" w:rsidP="001A5CF9">
            <w:pPr>
              <w:pStyle w:val="TAL"/>
              <w:jc w:val="center"/>
            </w:pPr>
            <w:r w:rsidRPr="004606CD">
              <w:t>No</w:t>
            </w:r>
          </w:p>
        </w:tc>
        <w:tc>
          <w:tcPr>
            <w:tcW w:w="728" w:type="dxa"/>
          </w:tcPr>
          <w:p w14:paraId="37BB9B2F" w14:textId="77777777" w:rsidR="00766A15" w:rsidRPr="004606CD" w:rsidRDefault="00766A15" w:rsidP="001A5CF9">
            <w:pPr>
              <w:pStyle w:val="TAL"/>
              <w:jc w:val="center"/>
            </w:pPr>
            <w:r w:rsidRPr="004606CD">
              <w:t>No</w:t>
            </w:r>
          </w:p>
        </w:tc>
      </w:tr>
      <w:tr w:rsidR="00766A15" w:rsidRPr="004606CD" w14:paraId="1A96CF71" w14:textId="77777777" w:rsidTr="001A5CF9">
        <w:trPr>
          <w:cantSplit/>
          <w:tblHeader/>
        </w:trPr>
        <w:tc>
          <w:tcPr>
            <w:tcW w:w="6917" w:type="dxa"/>
          </w:tcPr>
          <w:p w14:paraId="4ACD0E68" w14:textId="77777777" w:rsidR="00766A15" w:rsidRPr="004606CD" w:rsidRDefault="00766A15" w:rsidP="001A5CF9">
            <w:pPr>
              <w:pStyle w:val="TAL"/>
              <w:rPr>
                <w:b/>
                <w:i/>
              </w:rPr>
            </w:pPr>
            <w:r w:rsidRPr="004606CD">
              <w:rPr>
                <w:b/>
                <w:i/>
              </w:rPr>
              <w:t>type2-CG-ReleaseDCI-0-1-r16</w:t>
            </w:r>
          </w:p>
          <w:p w14:paraId="37AE98A7" w14:textId="77777777" w:rsidR="00766A15" w:rsidRPr="004606CD" w:rsidRDefault="00766A15" w:rsidP="001A5CF9">
            <w:pPr>
              <w:pStyle w:val="TAL"/>
              <w:rPr>
                <w:b/>
                <w:i/>
              </w:rPr>
            </w:pPr>
            <w:r w:rsidRPr="004606CD">
              <w:t xml:space="preserve">Indicates whether the UE supports type 2 configured grant release by DCI format 0_1. If the UE supports this feature, the UE needs to report </w:t>
            </w:r>
            <w:r w:rsidRPr="004606CD">
              <w:rPr>
                <w:i/>
              </w:rPr>
              <w:t xml:space="preserve">configuredUL-GrantType2 </w:t>
            </w:r>
            <w:r w:rsidRPr="004606CD">
              <w:t xml:space="preserve">or </w:t>
            </w:r>
            <w:r w:rsidRPr="004606CD">
              <w:rPr>
                <w:i/>
              </w:rPr>
              <w:t>configuredUL-GrantType2-v1650</w:t>
            </w:r>
            <w:r w:rsidRPr="004606CD">
              <w:t>.</w:t>
            </w:r>
          </w:p>
        </w:tc>
        <w:tc>
          <w:tcPr>
            <w:tcW w:w="709" w:type="dxa"/>
          </w:tcPr>
          <w:p w14:paraId="40231596" w14:textId="77777777" w:rsidR="00766A15" w:rsidRPr="004606CD" w:rsidRDefault="00766A15" w:rsidP="001A5CF9">
            <w:pPr>
              <w:pStyle w:val="TAL"/>
              <w:jc w:val="center"/>
            </w:pPr>
            <w:r w:rsidRPr="004606CD">
              <w:t>UE</w:t>
            </w:r>
          </w:p>
        </w:tc>
        <w:tc>
          <w:tcPr>
            <w:tcW w:w="567" w:type="dxa"/>
          </w:tcPr>
          <w:p w14:paraId="1CFFE9F2" w14:textId="77777777" w:rsidR="00766A15" w:rsidRPr="004606CD" w:rsidRDefault="00766A15" w:rsidP="001A5CF9">
            <w:pPr>
              <w:pStyle w:val="TAL"/>
              <w:jc w:val="center"/>
            </w:pPr>
            <w:r w:rsidRPr="004606CD">
              <w:t>No</w:t>
            </w:r>
          </w:p>
        </w:tc>
        <w:tc>
          <w:tcPr>
            <w:tcW w:w="709" w:type="dxa"/>
          </w:tcPr>
          <w:p w14:paraId="20BEA336" w14:textId="77777777" w:rsidR="00766A15" w:rsidRPr="004606CD" w:rsidRDefault="00766A15" w:rsidP="001A5CF9">
            <w:pPr>
              <w:pStyle w:val="TAL"/>
              <w:jc w:val="center"/>
            </w:pPr>
            <w:r w:rsidRPr="004606CD">
              <w:t>No</w:t>
            </w:r>
          </w:p>
        </w:tc>
        <w:tc>
          <w:tcPr>
            <w:tcW w:w="728" w:type="dxa"/>
          </w:tcPr>
          <w:p w14:paraId="4C880E3B" w14:textId="77777777" w:rsidR="00766A15" w:rsidRPr="004606CD" w:rsidRDefault="00766A15" w:rsidP="001A5CF9">
            <w:pPr>
              <w:pStyle w:val="TAL"/>
              <w:jc w:val="center"/>
            </w:pPr>
            <w:r w:rsidRPr="004606CD">
              <w:t>No</w:t>
            </w:r>
          </w:p>
        </w:tc>
      </w:tr>
      <w:tr w:rsidR="00766A15" w:rsidRPr="004606CD" w14:paraId="5E7CA0A3" w14:textId="77777777" w:rsidTr="001A5CF9">
        <w:trPr>
          <w:cantSplit/>
          <w:tblHeader/>
        </w:trPr>
        <w:tc>
          <w:tcPr>
            <w:tcW w:w="6917" w:type="dxa"/>
          </w:tcPr>
          <w:p w14:paraId="26A0EC02" w14:textId="77777777" w:rsidR="00766A15" w:rsidRPr="004606CD" w:rsidRDefault="00766A15" w:rsidP="001A5CF9">
            <w:pPr>
              <w:pStyle w:val="TAL"/>
              <w:rPr>
                <w:b/>
                <w:i/>
              </w:rPr>
            </w:pPr>
            <w:r w:rsidRPr="004606CD">
              <w:rPr>
                <w:b/>
                <w:i/>
              </w:rPr>
              <w:lastRenderedPageBreak/>
              <w:t>type2-CG-ReleaseDCI-0-2-r16</w:t>
            </w:r>
          </w:p>
          <w:p w14:paraId="068AC6EC" w14:textId="77777777" w:rsidR="00766A15" w:rsidRPr="004606CD" w:rsidRDefault="00766A15" w:rsidP="001A5CF9">
            <w:pPr>
              <w:pStyle w:val="TAL"/>
              <w:rPr>
                <w:b/>
                <w:i/>
              </w:rPr>
            </w:pPr>
            <w:r w:rsidRPr="004606CD">
              <w:t xml:space="preserve">Indicates whether the UE supports type 2 configured grant release by DCI format 0_2. If the UE supports this feature, the UE needs to report </w:t>
            </w:r>
            <w:r w:rsidRPr="004606CD">
              <w:rPr>
                <w:i/>
              </w:rPr>
              <w:t>configuredUL-GrantType2</w:t>
            </w:r>
            <w:r w:rsidRPr="004606CD">
              <w:t xml:space="preserve"> or </w:t>
            </w:r>
            <w:r w:rsidRPr="004606CD">
              <w:rPr>
                <w:i/>
              </w:rPr>
              <w:t xml:space="preserve">configuredUL-GrantType2-v1650 </w:t>
            </w:r>
            <w:r w:rsidRPr="004606CD">
              <w:t xml:space="preserve">and </w:t>
            </w:r>
            <w:r w:rsidRPr="004606CD">
              <w:rPr>
                <w:i/>
              </w:rPr>
              <w:t>dci-Format1-2And0-2-r16</w:t>
            </w:r>
            <w:r w:rsidRPr="004606CD">
              <w:t>.</w:t>
            </w:r>
          </w:p>
        </w:tc>
        <w:tc>
          <w:tcPr>
            <w:tcW w:w="709" w:type="dxa"/>
          </w:tcPr>
          <w:p w14:paraId="14FDF612" w14:textId="77777777" w:rsidR="00766A15" w:rsidRPr="004606CD" w:rsidRDefault="00766A15" w:rsidP="001A5CF9">
            <w:pPr>
              <w:pStyle w:val="TAL"/>
              <w:jc w:val="center"/>
            </w:pPr>
            <w:r w:rsidRPr="004606CD">
              <w:t>UE</w:t>
            </w:r>
          </w:p>
        </w:tc>
        <w:tc>
          <w:tcPr>
            <w:tcW w:w="567" w:type="dxa"/>
          </w:tcPr>
          <w:p w14:paraId="6DD5DC10" w14:textId="77777777" w:rsidR="00766A15" w:rsidRPr="004606CD" w:rsidRDefault="00766A15" w:rsidP="001A5CF9">
            <w:pPr>
              <w:pStyle w:val="TAL"/>
              <w:jc w:val="center"/>
            </w:pPr>
            <w:r w:rsidRPr="004606CD">
              <w:t>No</w:t>
            </w:r>
          </w:p>
        </w:tc>
        <w:tc>
          <w:tcPr>
            <w:tcW w:w="709" w:type="dxa"/>
          </w:tcPr>
          <w:p w14:paraId="4068559D" w14:textId="77777777" w:rsidR="00766A15" w:rsidRPr="004606CD" w:rsidRDefault="00766A15" w:rsidP="001A5CF9">
            <w:pPr>
              <w:pStyle w:val="TAL"/>
              <w:jc w:val="center"/>
            </w:pPr>
            <w:r w:rsidRPr="004606CD">
              <w:t>No</w:t>
            </w:r>
          </w:p>
        </w:tc>
        <w:tc>
          <w:tcPr>
            <w:tcW w:w="728" w:type="dxa"/>
          </w:tcPr>
          <w:p w14:paraId="7DA92EFD" w14:textId="77777777" w:rsidR="00766A15" w:rsidRPr="004606CD" w:rsidRDefault="00766A15" w:rsidP="001A5CF9">
            <w:pPr>
              <w:pStyle w:val="TAL"/>
              <w:jc w:val="center"/>
            </w:pPr>
            <w:r w:rsidRPr="004606CD">
              <w:t>No</w:t>
            </w:r>
          </w:p>
        </w:tc>
      </w:tr>
      <w:tr w:rsidR="00766A15" w:rsidRPr="004606CD" w14:paraId="53EB2C4B" w14:textId="77777777" w:rsidTr="001A5CF9">
        <w:trPr>
          <w:cantSplit/>
          <w:tblHeader/>
        </w:trPr>
        <w:tc>
          <w:tcPr>
            <w:tcW w:w="6917" w:type="dxa"/>
          </w:tcPr>
          <w:p w14:paraId="6E2B6973" w14:textId="77777777" w:rsidR="00766A15" w:rsidRPr="004606CD" w:rsidRDefault="00766A15" w:rsidP="001A5CF9">
            <w:pPr>
              <w:pStyle w:val="TAL"/>
              <w:rPr>
                <w:b/>
                <w:i/>
              </w:rPr>
            </w:pPr>
            <w:r w:rsidRPr="004606CD">
              <w:rPr>
                <w:b/>
                <w:i/>
              </w:rPr>
              <w:t>type2-HARQ-ACK-Codebook-r16</w:t>
            </w:r>
          </w:p>
          <w:p w14:paraId="1279519F" w14:textId="77777777" w:rsidR="00766A15" w:rsidRPr="004606CD" w:rsidRDefault="00766A15" w:rsidP="001A5CF9">
            <w:pPr>
              <w:pStyle w:val="TAL"/>
              <w:rPr>
                <w:b/>
                <w:i/>
              </w:rPr>
            </w:pPr>
            <w:r w:rsidRPr="004606C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33D0984" w14:textId="77777777" w:rsidR="00766A15" w:rsidRPr="004606CD" w:rsidRDefault="00766A15" w:rsidP="001A5CF9">
            <w:pPr>
              <w:pStyle w:val="TAL"/>
              <w:jc w:val="center"/>
            </w:pPr>
            <w:r w:rsidRPr="004606CD">
              <w:t>UE</w:t>
            </w:r>
          </w:p>
        </w:tc>
        <w:tc>
          <w:tcPr>
            <w:tcW w:w="567" w:type="dxa"/>
          </w:tcPr>
          <w:p w14:paraId="67A2F51A" w14:textId="77777777" w:rsidR="00766A15" w:rsidRPr="004606CD" w:rsidRDefault="00766A15" w:rsidP="001A5CF9">
            <w:pPr>
              <w:pStyle w:val="TAL"/>
              <w:jc w:val="center"/>
            </w:pPr>
            <w:r w:rsidRPr="004606CD">
              <w:t>No</w:t>
            </w:r>
          </w:p>
        </w:tc>
        <w:tc>
          <w:tcPr>
            <w:tcW w:w="709" w:type="dxa"/>
          </w:tcPr>
          <w:p w14:paraId="71A1D2B7" w14:textId="77777777" w:rsidR="00766A15" w:rsidRPr="004606CD" w:rsidRDefault="00766A15" w:rsidP="001A5CF9">
            <w:pPr>
              <w:pStyle w:val="TAL"/>
              <w:jc w:val="center"/>
            </w:pPr>
            <w:r w:rsidRPr="004606CD">
              <w:t>No</w:t>
            </w:r>
          </w:p>
        </w:tc>
        <w:tc>
          <w:tcPr>
            <w:tcW w:w="728" w:type="dxa"/>
          </w:tcPr>
          <w:p w14:paraId="681DA260" w14:textId="77777777" w:rsidR="00766A15" w:rsidRPr="004606CD" w:rsidRDefault="00766A15" w:rsidP="001A5CF9">
            <w:pPr>
              <w:pStyle w:val="TAL"/>
              <w:jc w:val="center"/>
            </w:pPr>
            <w:r w:rsidRPr="004606CD">
              <w:t>No</w:t>
            </w:r>
          </w:p>
        </w:tc>
      </w:tr>
      <w:tr w:rsidR="00766A15" w:rsidRPr="004606CD" w14:paraId="3C9F122D" w14:textId="77777777" w:rsidTr="001A5CF9">
        <w:trPr>
          <w:cantSplit/>
          <w:tblHeader/>
        </w:trPr>
        <w:tc>
          <w:tcPr>
            <w:tcW w:w="6917" w:type="dxa"/>
          </w:tcPr>
          <w:p w14:paraId="000F16E9" w14:textId="77777777" w:rsidR="00766A15" w:rsidRPr="004606CD" w:rsidRDefault="00766A15" w:rsidP="001A5CF9">
            <w:pPr>
              <w:pStyle w:val="TAL"/>
              <w:rPr>
                <w:b/>
                <w:i/>
              </w:rPr>
            </w:pPr>
            <w:r w:rsidRPr="004606CD">
              <w:rPr>
                <w:b/>
                <w:i/>
              </w:rPr>
              <w:t>type2-PUSCH-RepetitionMultiSlots</w:t>
            </w:r>
          </w:p>
          <w:p w14:paraId="5DEE9E11" w14:textId="77777777" w:rsidR="00766A15" w:rsidRPr="004606CD" w:rsidRDefault="00766A15" w:rsidP="001A5CF9">
            <w:pPr>
              <w:pStyle w:val="TAL"/>
            </w:pPr>
            <w:r w:rsidRPr="004606CD">
              <w:t>Indicates whether the UE supports Type 2 PUSCH transmissions with configured grant as specified in TS 38.214 [12] with UL-TWG-</w:t>
            </w:r>
            <w:proofErr w:type="spellStart"/>
            <w:r w:rsidRPr="004606CD">
              <w:t>repK</w:t>
            </w:r>
            <w:proofErr w:type="spellEnd"/>
            <w:r w:rsidRPr="004606CD">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606CD">
              <w:t>repK</w:t>
            </w:r>
            <w:proofErr w:type="spellEnd"/>
            <w:r w:rsidRPr="004606CD">
              <w:t xml:space="preserve"> value of one. This applies only to non-shared spectrum channel access. For shared spectrum channel access, </w:t>
            </w:r>
            <w:r w:rsidRPr="004606CD">
              <w:rPr>
                <w:i/>
                <w:iCs/>
              </w:rPr>
              <w:t xml:space="preserve">type2-PUSCH-RepetitionMultiSlots-r16 </w:t>
            </w:r>
            <w:r w:rsidRPr="004606CD">
              <w:rPr>
                <w:bCs/>
                <w:iCs/>
              </w:rPr>
              <w:t>applies.</w:t>
            </w:r>
          </w:p>
        </w:tc>
        <w:tc>
          <w:tcPr>
            <w:tcW w:w="709" w:type="dxa"/>
          </w:tcPr>
          <w:p w14:paraId="2632DF93" w14:textId="77777777" w:rsidR="00766A15" w:rsidRPr="004606CD" w:rsidRDefault="00766A15" w:rsidP="001A5CF9">
            <w:pPr>
              <w:pStyle w:val="TAL"/>
              <w:jc w:val="center"/>
            </w:pPr>
            <w:r w:rsidRPr="004606CD">
              <w:t>UE</w:t>
            </w:r>
          </w:p>
        </w:tc>
        <w:tc>
          <w:tcPr>
            <w:tcW w:w="567" w:type="dxa"/>
          </w:tcPr>
          <w:p w14:paraId="08B7D303" w14:textId="77777777" w:rsidR="00766A15" w:rsidRPr="004606CD" w:rsidRDefault="00766A15" w:rsidP="001A5CF9">
            <w:pPr>
              <w:pStyle w:val="TAL"/>
              <w:jc w:val="center"/>
            </w:pPr>
            <w:r w:rsidRPr="004606CD">
              <w:t>No</w:t>
            </w:r>
          </w:p>
        </w:tc>
        <w:tc>
          <w:tcPr>
            <w:tcW w:w="709" w:type="dxa"/>
          </w:tcPr>
          <w:p w14:paraId="0F26CDF2" w14:textId="77777777" w:rsidR="00766A15" w:rsidRPr="004606CD" w:rsidRDefault="00766A15" w:rsidP="001A5CF9">
            <w:pPr>
              <w:pStyle w:val="TAL"/>
              <w:jc w:val="center"/>
            </w:pPr>
            <w:r w:rsidRPr="004606CD">
              <w:t>No</w:t>
            </w:r>
          </w:p>
        </w:tc>
        <w:tc>
          <w:tcPr>
            <w:tcW w:w="728" w:type="dxa"/>
          </w:tcPr>
          <w:p w14:paraId="5EB764B3" w14:textId="77777777" w:rsidR="00766A15" w:rsidRPr="004606CD" w:rsidRDefault="00766A15" w:rsidP="001A5CF9">
            <w:pPr>
              <w:pStyle w:val="TAL"/>
              <w:jc w:val="center"/>
            </w:pPr>
            <w:r w:rsidRPr="004606CD">
              <w:t>No</w:t>
            </w:r>
          </w:p>
        </w:tc>
      </w:tr>
      <w:tr w:rsidR="00766A15" w:rsidRPr="004606CD" w14:paraId="1C67AABA" w14:textId="77777777" w:rsidTr="001A5CF9">
        <w:trPr>
          <w:cantSplit/>
          <w:tblHeader/>
        </w:trPr>
        <w:tc>
          <w:tcPr>
            <w:tcW w:w="6917" w:type="dxa"/>
          </w:tcPr>
          <w:p w14:paraId="3D891872" w14:textId="77777777" w:rsidR="00766A15" w:rsidRPr="004606CD" w:rsidRDefault="00766A15" w:rsidP="001A5CF9">
            <w:pPr>
              <w:pStyle w:val="TAL"/>
              <w:rPr>
                <w:b/>
                <w:i/>
              </w:rPr>
            </w:pPr>
            <w:r w:rsidRPr="004606CD">
              <w:rPr>
                <w:b/>
                <w:i/>
              </w:rPr>
              <w:t>type2-SP-CSI-Feedback-LongPUCCH</w:t>
            </w:r>
          </w:p>
          <w:p w14:paraId="4F7BADEC" w14:textId="77777777" w:rsidR="00766A15" w:rsidRPr="004606CD" w:rsidRDefault="00766A15" w:rsidP="001A5CF9">
            <w:pPr>
              <w:pStyle w:val="TAL"/>
            </w:pPr>
            <w:r w:rsidRPr="004606CD">
              <w:t>Indicates whether UE supports Type II CSI semi-persistent CSI reporting over PUCCH Formats 3 and 4 as defined in clause 5.2.4 of TS 38.214 [12].</w:t>
            </w:r>
          </w:p>
        </w:tc>
        <w:tc>
          <w:tcPr>
            <w:tcW w:w="709" w:type="dxa"/>
          </w:tcPr>
          <w:p w14:paraId="56CC0EC6" w14:textId="77777777" w:rsidR="00766A15" w:rsidRPr="004606CD" w:rsidRDefault="00766A15" w:rsidP="001A5CF9">
            <w:pPr>
              <w:pStyle w:val="TAL"/>
              <w:jc w:val="center"/>
            </w:pPr>
            <w:r w:rsidRPr="004606CD">
              <w:t>UE</w:t>
            </w:r>
          </w:p>
        </w:tc>
        <w:tc>
          <w:tcPr>
            <w:tcW w:w="567" w:type="dxa"/>
          </w:tcPr>
          <w:p w14:paraId="6D5FAC2D" w14:textId="77777777" w:rsidR="00766A15" w:rsidRPr="004606CD" w:rsidRDefault="00766A15" w:rsidP="001A5CF9">
            <w:pPr>
              <w:pStyle w:val="TAL"/>
              <w:jc w:val="center"/>
            </w:pPr>
            <w:r w:rsidRPr="004606CD">
              <w:t>No</w:t>
            </w:r>
          </w:p>
        </w:tc>
        <w:tc>
          <w:tcPr>
            <w:tcW w:w="709" w:type="dxa"/>
          </w:tcPr>
          <w:p w14:paraId="0A5D29EB" w14:textId="77777777" w:rsidR="00766A15" w:rsidRPr="004606CD" w:rsidRDefault="00766A15" w:rsidP="001A5CF9">
            <w:pPr>
              <w:pStyle w:val="TAL"/>
              <w:jc w:val="center"/>
            </w:pPr>
            <w:r w:rsidRPr="004606CD">
              <w:t>No</w:t>
            </w:r>
          </w:p>
        </w:tc>
        <w:tc>
          <w:tcPr>
            <w:tcW w:w="728" w:type="dxa"/>
          </w:tcPr>
          <w:p w14:paraId="331DE1AE" w14:textId="77777777" w:rsidR="00766A15" w:rsidRPr="004606CD" w:rsidRDefault="00766A15" w:rsidP="001A5CF9">
            <w:pPr>
              <w:pStyle w:val="TAL"/>
              <w:jc w:val="center"/>
            </w:pPr>
            <w:r w:rsidRPr="004606CD">
              <w:t>No</w:t>
            </w:r>
          </w:p>
        </w:tc>
      </w:tr>
      <w:tr w:rsidR="00766A15" w:rsidRPr="004606CD" w14:paraId="6AF837C7" w14:textId="77777777" w:rsidTr="001A5CF9">
        <w:trPr>
          <w:cantSplit/>
          <w:tblHeader/>
        </w:trPr>
        <w:tc>
          <w:tcPr>
            <w:tcW w:w="6917" w:type="dxa"/>
          </w:tcPr>
          <w:p w14:paraId="500D653B" w14:textId="77777777" w:rsidR="00766A15" w:rsidRPr="004606CD" w:rsidRDefault="00766A15" w:rsidP="001A5CF9">
            <w:pPr>
              <w:pStyle w:val="TAL"/>
              <w:rPr>
                <w:b/>
                <w:i/>
              </w:rPr>
            </w:pPr>
            <w:proofErr w:type="spellStart"/>
            <w:r w:rsidRPr="004606CD">
              <w:rPr>
                <w:b/>
                <w:i/>
              </w:rPr>
              <w:t>uci-CodeBlockSegmentation</w:t>
            </w:r>
            <w:proofErr w:type="spellEnd"/>
          </w:p>
          <w:p w14:paraId="2CF16319" w14:textId="77777777" w:rsidR="00766A15" w:rsidRPr="004606CD" w:rsidRDefault="00766A15" w:rsidP="001A5CF9">
            <w:pPr>
              <w:pStyle w:val="TAL"/>
            </w:pPr>
            <w:r w:rsidRPr="004606CD">
              <w:t>Indicates whether the UE supports segmenting UCI into multiple code blocks depending on the payload size.</w:t>
            </w:r>
          </w:p>
        </w:tc>
        <w:tc>
          <w:tcPr>
            <w:tcW w:w="709" w:type="dxa"/>
          </w:tcPr>
          <w:p w14:paraId="437387AE" w14:textId="77777777" w:rsidR="00766A15" w:rsidRPr="004606CD" w:rsidRDefault="00766A15" w:rsidP="001A5CF9">
            <w:pPr>
              <w:pStyle w:val="TAL"/>
              <w:jc w:val="center"/>
            </w:pPr>
            <w:r w:rsidRPr="004606CD">
              <w:t>UE</w:t>
            </w:r>
          </w:p>
        </w:tc>
        <w:tc>
          <w:tcPr>
            <w:tcW w:w="567" w:type="dxa"/>
          </w:tcPr>
          <w:p w14:paraId="4228F0A2" w14:textId="77777777" w:rsidR="00766A15" w:rsidRPr="004606CD" w:rsidRDefault="00766A15" w:rsidP="001A5CF9">
            <w:pPr>
              <w:pStyle w:val="TAL"/>
              <w:jc w:val="center"/>
            </w:pPr>
            <w:r w:rsidRPr="004606CD">
              <w:t>Yes</w:t>
            </w:r>
          </w:p>
        </w:tc>
        <w:tc>
          <w:tcPr>
            <w:tcW w:w="709" w:type="dxa"/>
          </w:tcPr>
          <w:p w14:paraId="37A44933" w14:textId="77777777" w:rsidR="00766A15" w:rsidRPr="004606CD" w:rsidRDefault="00766A15" w:rsidP="001A5CF9">
            <w:pPr>
              <w:pStyle w:val="TAL"/>
              <w:jc w:val="center"/>
            </w:pPr>
            <w:r w:rsidRPr="004606CD">
              <w:t>No</w:t>
            </w:r>
          </w:p>
        </w:tc>
        <w:tc>
          <w:tcPr>
            <w:tcW w:w="728" w:type="dxa"/>
          </w:tcPr>
          <w:p w14:paraId="3498F4E8" w14:textId="77777777" w:rsidR="00766A15" w:rsidRPr="004606CD" w:rsidRDefault="00766A15" w:rsidP="001A5CF9">
            <w:pPr>
              <w:pStyle w:val="TAL"/>
              <w:jc w:val="center"/>
            </w:pPr>
            <w:r w:rsidRPr="004606CD">
              <w:t>Yes</w:t>
            </w:r>
          </w:p>
        </w:tc>
      </w:tr>
      <w:tr w:rsidR="00766A15" w:rsidRPr="004606CD" w14:paraId="4CC20205" w14:textId="77777777" w:rsidTr="001A5CF9">
        <w:trPr>
          <w:cantSplit/>
          <w:tblHeader/>
        </w:trPr>
        <w:tc>
          <w:tcPr>
            <w:tcW w:w="6917" w:type="dxa"/>
          </w:tcPr>
          <w:p w14:paraId="4F80C2C8" w14:textId="77777777" w:rsidR="00766A15" w:rsidRPr="004606CD" w:rsidRDefault="00766A15" w:rsidP="001A5CF9">
            <w:pPr>
              <w:pStyle w:val="TAL"/>
              <w:rPr>
                <w:b/>
                <w:i/>
              </w:rPr>
            </w:pPr>
            <w:r w:rsidRPr="004606CD">
              <w:rPr>
                <w:b/>
                <w:i/>
              </w:rPr>
              <w:t>ul-64QAM-MCS-TableAlt</w:t>
            </w:r>
          </w:p>
          <w:p w14:paraId="19BD454E" w14:textId="77777777" w:rsidR="00766A15" w:rsidRPr="004606CD" w:rsidRDefault="00766A15" w:rsidP="001A5CF9">
            <w:pPr>
              <w:pStyle w:val="TAL"/>
            </w:pPr>
            <w:r w:rsidRPr="004606CD">
              <w:t>Indicates whether the UE supports the alternative 64QAM MCS table for PUSCH with and without transform precoding respectively.</w:t>
            </w:r>
          </w:p>
        </w:tc>
        <w:tc>
          <w:tcPr>
            <w:tcW w:w="709" w:type="dxa"/>
          </w:tcPr>
          <w:p w14:paraId="0D18823A" w14:textId="77777777" w:rsidR="00766A15" w:rsidRPr="004606CD" w:rsidRDefault="00766A15" w:rsidP="001A5CF9">
            <w:pPr>
              <w:pStyle w:val="TAL"/>
              <w:jc w:val="center"/>
            </w:pPr>
            <w:r w:rsidRPr="004606CD">
              <w:t>UE</w:t>
            </w:r>
          </w:p>
        </w:tc>
        <w:tc>
          <w:tcPr>
            <w:tcW w:w="567" w:type="dxa"/>
          </w:tcPr>
          <w:p w14:paraId="0048AA17" w14:textId="77777777" w:rsidR="00766A15" w:rsidRPr="004606CD" w:rsidRDefault="00766A15" w:rsidP="001A5CF9">
            <w:pPr>
              <w:pStyle w:val="TAL"/>
              <w:jc w:val="center"/>
            </w:pPr>
            <w:r w:rsidRPr="004606CD">
              <w:t>No</w:t>
            </w:r>
          </w:p>
        </w:tc>
        <w:tc>
          <w:tcPr>
            <w:tcW w:w="709" w:type="dxa"/>
          </w:tcPr>
          <w:p w14:paraId="7EB1DE9D" w14:textId="77777777" w:rsidR="00766A15" w:rsidRPr="004606CD" w:rsidRDefault="00766A15" w:rsidP="001A5CF9">
            <w:pPr>
              <w:pStyle w:val="TAL"/>
              <w:jc w:val="center"/>
            </w:pPr>
            <w:r w:rsidRPr="004606CD">
              <w:t>No</w:t>
            </w:r>
          </w:p>
        </w:tc>
        <w:tc>
          <w:tcPr>
            <w:tcW w:w="728" w:type="dxa"/>
          </w:tcPr>
          <w:p w14:paraId="08B617F7" w14:textId="77777777" w:rsidR="00766A15" w:rsidRPr="004606CD" w:rsidRDefault="00766A15" w:rsidP="001A5CF9">
            <w:pPr>
              <w:pStyle w:val="TAL"/>
              <w:jc w:val="center"/>
            </w:pPr>
            <w:r w:rsidRPr="004606CD">
              <w:t>Yes</w:t>
            </w:r>
          </w:p>
        </w:tc>
      </w:tr>
      <w:tr w:rsidR="00766A15" w:rsidRPr="004606CD" w14:paraId="4BC01F5D" w14:textId="77777777" w:rsidTr="001A5CF9">
        <w:trPr>
          <w:cantSplit/>
          <w:tblHeader/>
        </w:trPr>
        <w:tc>
          <w:tcPr>
            <w:tcW w:w="6917" w:type="dxa"/>
          </w:tcPr>
          <w:p w14:paraId="49D468DC" w14:textId="77777777" w:rsidR="00766A15" w:rsidRPr="004606CD" w:rsidRDefault="00766A15" w:rsidP="001A5CF9">
            <w:pPr>
              <w:pStyle w:val="TAL"/>
              <w:rPr>
                <w:b/>
                <w:i/>
              </w:rPr>
            </w:pPr>
            <w:proofErr w:type="spellStart"/>
            <w:r w:rsidRPr="004606CD">
              <w:rPr>
                <w:b/>
                <w:i/>
              </w:rPr>
              <w:t>ul-SchedulingOffset</w:t>
            </w:r>
            <w:proofErr w:type="spellEnd"/>
          </w:p>
          <w:p w14:paraId="74C7A11A" w14:textId="77777777" w:rsidR="00766A15" w:rsidRPr="004606CD" w:rsidRDefault="00766A15" w:rsidP="001A5CF9">
            <w:pPr>
              <w:pStyle w:val="TAL"/>
            </w:pPr>
            <w:r w:rsidRPr="004606CD">
              <w:t>Indicates whether the UE supports UL scheduling slot offset (K2) greater than 12.</w:t>
            </w:r>
          </w:p>
        </w:tc>
        <w:tc>
          <w:tcPr>
            <w:tcW w:w="709" w:type="dxa"/>
          </w:tcPr>
          <w:p w14:paraId="297C52D7" w14:textId="77777777" w:rsidR="00766A15" w:rsidRPr="004606CD" w:rsidRDefault="00766A15" w:rsidP="001A5CF9">
            <w:pPr>
              <w:pStyle w:val="TAL"/>
              <w:jc w:val="center"/>
            </w:pPr>
            <w:r w:rsidRPr="004606CD">
              <w:t>UE</w:t>
            </w:r>
          </w:p>
        </w:tc>
        <w:tc>
          <w:tcPr>
            <w:tcW w:w="567" w:type="dxa"/>
          </w:tcPr>
          <w:p w14:paraId="2182C744" w14:textId="77777777" w:rsidR="00766A15" w:rsidRPr="004606CD" w:rsidRDefault="00766A15" w:rsidP="001A5CF9">
            <w:pPr>
              <w:pStyle w:val="TAL"/>
              <w:jc w:val="center"/>
            </w:pPr>
            <w:r w:rsidRPr="004606CD">
              <w:t>Yes</w:t>
            </w:r>
          </w:p>
        </w:tc>
        <w:tc>
          <w:tcPr>
            <w:tcW w:w="709" w:type="dxa"/>
          </w:tcPr>
          <w:p w14:paraId="31234848" w14:textId="77777777" w:rsidR="00766A15" w:rsidRPr="004606CD" w:rsidRDefault="00766A15" w:rsidP="001A5CF9">
            <w:pPr>
              <w:pStyle w:val="TAL"/>
              <w:jc w:val="center"/>
            </w:pPr>
            <w:r w:rsidRPr="004606CD">
              <w:t>Yes</w:t>
            </w:r>
          </w:p>
        </w:tc>
        <w:tc>
          <w:tcPr>
            <w:tcW w:w="728" w:type="dxa"/>
          </w:tcPr>
          <w:p w14:paraId="3198BE0F" w14:textId="77777777" w:rsidR="00766A15" w:rsidRPr="004606CD" w:rsidRDefault="00766A15" w:rsidP="001A5CF9">
            <w:pPr>
              <w:pStyle w:val="TAL"/>
              <w:jc w:val="center"/>
            </w:pPr>
            <w:r w:rsidRPr="004606CD">
              <w:t>Yes</w:t>
            </w:r>
          </w:p>
        </w:tc>
      </w:tr>
      <w:tr w:rsidR="00766A15" w:rsidRPr="004606CD" w14:paraId="1B618781" w14:textId="77777777" w:rsidTr="001A5CF9">
        <w:trPr>
          <w:cantSplit/>
          <w:tblHeader/>
        </w:trPr>
        <w:tc>
          <w:tcPr>
            <w:tcW w:w="6917" w:type="dxa"/>
          </w:tcPr>
          <w:p w14:paraId="24800B6D" w14:textId="77777777" w:rsidR="00766A15" w:rsidRPr="004606CD" w:rsidRDefault="00766A15" w:rsidP="001A5CF9">
            <w:pPr>
              <w:pStyle w:val="TAL"/>
              <w:rPr>
                <w:rFonts w:cs="Arial"/>
                <w:b/>
                <w:bCs/>
                <w:i/>
                <w:iCs/>
                <w:szCs w:val="18"/>
                <w:lang w:eastAsia="en-GB"/>
              </w:rPr>
            </w:pPr>
            <w:r w:rsidRPr="004606CD">
              <w:rPr>
                <w:rFonts w:cs="Arial"/>
                <w:b/>
                <w:bCs/>
                <w:i/>
                <w:iCs/>
                <w:szCs w:val="18"/>
                <w:lang w:eastAsia="en-GB"/>
              </w:rPr>
              <w:t>unifiedJointTCI-commonUpdate-r17</w:t>
            </w:r>
          </w:p>
          <w:p w14:paraId="5F4329DD" w14:textId="77777777" w:rsidR="00766A15" w:rsidRPr="004606CD" w:rsidRDefault="00766A15" w:rsidP="001A5CF9">
            <w:pPr>
              <w:pStyle w:val="TAL"/>
              <w:rPr>
                <w:rFonts w:cs="Arial"/>
                <w:szCs w:val="18"/>
              </w:rPr>
            </w:pPr>
            <w:r w:rsidRPr="004606CD">
              <w:rPr>
                <w:rFonts w:cs="Arial"/>
                <w:szCs w:val="18"/>
              </w:rPr>
              <w:t>Indicates the maximum number of configured CC lists per cell group for common multi-CC TCI state ID update and activation.</w:t>
            </w:r>
          </w:p>
          <w:p w14:paraId="2EA9F840" w14:textId="77777777" w:rsidR="00766A15" w:rsidRPr="004606CD" w:rsidRDefault="00766A15" w:rsidP="001A5CF9">
            <w:pPr>
              <w:pStyle w:val="TAL"/>
              <w:rPr>
                <w:b/>
                <w:i/>
                <w:szCs w:val="18"/>
              </w:rPr>
            </w:pPr>
            <w:r w:rsidRPr="004606CD">
              <w:rPr>
                <w:rFonts w:cs="Arial"/>
                <w:szCs w:val="18"/>
              </w:rPr>
              <w:t xml:space="preserve">The UE indicating support of this feature shall also indicate support of </w:t>
            </w:r>
            <w:r w:rsidRPr="004606CD">
              <w:rPr>
                <w:rFonts w:cs="Arial"/>
                <w:i/>
                <w:iCs/>
                <w:szCs w:val="18"/>
              </w:rPr>
              <w:t>unifiedJointTCI-commonMultiCC-r17</w:t>
            </w:r>
            <w:r w:rsidRPr="004606CD">
              <w:rPr>
                <w:rFonts w:cs="Arial"/>
                <w:szCs w:val="18"/>
              </w:rPr>
              <w:t xml:space="preserve"> or </w:t>
            </w:r>
            <w:r w:rsidRPr="004606CD">
              <w:rPr>
                <w:rFonts w:cs="Arial"/>
                <w:i/>
                <w:iCs/>
                <w:szCs w:val="18"/>
              </w:rPr>
              <w:t>unifiedSeparateTCI-commonMultiCC-r17</w:t>
            </w:r>
            <w:r w:rsidRPr="004606CD">
              <w:rPr>
                <w:rFonts w:cs="Arial"/>
                <w:szCs w:val="18"/>
              </w:rPr>
              <w:t>.</w:t>
            </w:r>
          </w:p>
        </w:tc>
        <w:tc>
          <w:tcPr>
            <w:tcW w:w="709" w:type="dxa"/>
          </w:tcPr>
          <w:p w14:paraId="49A5777B" w14:textId="77777777" w:rsidR="00766A15" w:rsidRPr="004606CD" w:rsidRDefault="00766A15" w:rsidP="001A5CF9">
            <w:pPr>
              <w:pStyle w:val="TAL"/>
              <w:jc w:val="center"/>
            </w:pPr>
            <w:r w:rsidRPr="004606CD">
              <w:t>UE</w:t>
            </w:r>
          </w:p>
        </w:tc>
        <w:tc>
          <w:tcPr>
            <w:tcW w:w="567" w:type="dxa"/>
          </w:tcPr>
          <w:p w14:paraId="6BE5876B" w14:textId="77777777" w:rsidR="00766A15" w:rsidRPr="004606CD" w:rsidRDefault="00766A15" w:rsidP="001A5CF9">
            <w:pPr>
              <w:pStyle w:val="TAL"/>
              <w:jc w:val="center"/>
            </w:pPr>
            <w:r w:rsidRPr="004606CD">
              <w:t>No</w:t>
            </w:r>
          </w:p>
        </w:tc>
        <w:tc>
          <w:tcPr>
            <w:tcW w:w="709" w:type="dxa"/>
          </w:tcPr>
          <w:p w14:paraId="5F88F6A0" w14:textId="77777777" w:rsidR="00766A15" w:rsidRPr="004606CD" w:rsidRDefault="00766A15" w:rsidP="001A5CF9">
            <w:pPr>
              <w:pStyle w:val="TAL"/>
              <w:jc w:val="center"/>
            </w:pPr>
            <w:r w:rsidRPr="004606CD">
              <w:t>No</w:t>
            </w:r>
          </w:p>
        </w:tc>
        <w:tc>
          <w:tcPr>
            <w:tcW w:w="728" w:type="dxa"/>
          </w:tcPr>
          <w:p w14:paraId="246A418D" w14:textId="77777777" w:rsidR="00766A15" w:rsidRPr="004606CD" w:rsidRDefault="00766A15" w:rsidP="001A5CF9">
            <w:pPr>
              <w:pStyle w:val="TAL"/>
              <w:jc w:val="center"/>
            </w:pPr>
            <w:r w:rsidRPr="004606CD">
              <w:t>No</w:t>
            </w:r>
          </w:p>
        </w:tc>
      </w:tr>
    </w:tbl>
    <w:p w14:paraId="07982C12" w14:textId="77777777" w:rsidR="00766A15" w:rsidRPr="004606CD" w:rsidRDefault="00766A15" w:rsidP="00766A15"/>
    <w:p w14:paraId="687755E4" w14:textId="77777777" w:rsidR="00144D01" w:rsidRPr="00E64F74" w:rsidRDefault="00144D01" w:rsidP="00144D01"/>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19F7" w14:textId="77777777" w:rsidR="007D7D1B" w:rsidRDefault="007D7D1B">
      <w:r>
        <w:separator/>
      </w:r>
    </w:p>
  </w:endnote>
  <w:endnote w:type="continuationSeparator" w:id="0">
    <w:p w14:paraId="74565B6A" w14:textId="77777777" w:rsidR="007D7D1B" w:rsidRDefault="007D7D1B">
      <w:r>
        <w:continuationSeparator/>
      </w:r>
    </w:p>
  </w:endnote>
  <w:endnote w:type="continuationNotice" w:id="1">
    <w:p w14:paraId="3BB02A8E" w14:textId="77777777" w:rsidR="007D7D1B" w:rsidRDefault="007D7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2DEA4" w14:textId="77777777" w:rsidR="007D7D1B" w:rsidRDefault="007D7D1B">
      <w:r>
        <w:separator/>
      </w:r>
    </w:p>
  </w:footnote>
  <w:footnote w:type="continuationSeparator" w:id="0">
    <w:p w14:paraId="23FC2F70" w14:textId="77777777" w:rsidR="007D7D1B" w:rsidRDefault="007D7D1B">
      <w:r>
        <w:continuationSeparator/>
      </w:r>
    </w:p>
  </w:footnote>
  <w:footnote w:type="continuationNotice" w:id="1">
    <w:p w14:paraId="5B5A1113" w14:textId="77777777" w:rsidR="007D7D1B" w:rsidRDefault="007D7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52507230">
    <w:abstractNumId w:val="4"/>
  </w:num>
  <w:num w:numId="5" w16cid:durableId="167885190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2F42"/>
    <w:rsid w:val="00022E4A"/>
    <w:rsid w:val="0003212B"/>
    <w:rsid w:val="00046A37"/>
    <w:rsid w:val="00070E09"/>
    <w:rsid w:val="00072FD1"/>
    <w:rsid w:val="00087923"/>
    <w:rsid w:val="000A34C8"/>
    <w:rsid w:val="000A6394"/>
    <w:rsid w:val="000B0F29"/>
    <w:rsid w:val="000B7FED"/>
    <w:rsid w:val="000C038A"/>
    <w:rsid w:val="000C6598"/>
    <w:rsid w:val="000D44B3"/>
    <w:rsid w:val="000E5B02"/>
    <w:rsid w:val="000F5BA6"/>
    <w:rsid w:val="000F64F0"/>
    <w:rsid w:val="00104230"/>
    <w:rsid w:val="0011046F"/>
    <w:rsid w:val="00144D01"/>
    <w:rsid w:val="00145D43"/>
    <w:rsid w:val="001560D9"/>
    <w:rsid w:val="00180586"/>
    <w:rsid w:val="00183CF1"/>
    <w:rsid w:val="0019227B"/>
    <w:rsid w:val="00192C46"/>
    <w:rsid w:val="001A08B3"/>
    <w:rsid w:val="001A6A04"/>
    <w:rsid w:val="001A7B60"/>
    <w:rsid w:val="001B52F0"/>
    <w:rsid w:val="001B7A65"/>
    <w:rsid w:val="001C7516"/>
    <w:rsid w:val="001E41F3"/>
    <w:rsid w:val="001E5672"/>
    <w:rsid w:val="0023370A"/>
    <w:rsid w:val="00236B7E"/>
    <w:rsid w:val="00256DFE"/>
    <w:rsid w:val="0026004D"/>
    <w:rsid w:val="002640DD"/>
    <w:rsid w:val="00275D12"/>
    <w:rsid w:val="00284FEB"/>
    <w:rsid w:val="002860C4"/>
    <w:rsid w:val="002861DB"/>
    <w:rsid w:val="002B5741"/>
    <w:rsid w:val="002B6665"/>
    <w:rsid w:val="002C5311"/>
    <w:rsid w:val="002E472E"/>
    <w:rsid w:val="002E7C81"/>
    <w:rsid w:val="002F3E31"/>
    <w:rsid w:val="00305409"/>
    <w:rsid w:val="0034267C"/>
    <w:rsid w:val="003609EF"/>
    <w:rsid w:val="0036231A"/>
    <w:rsid w:val="003711EC"/>
    <w:rsid w:val="00374DD4"/>
    <w:rsid w:val="003C1F1F"/>
    <w:rsid w:val="003C421D"/>
    <w:rsid w:val="003D46D6"/>
    <w:rsid w:val="003D7AAB"/>
    <w:rsid w:val="003E1A36"/>
    <w:rsid w:val="003F7225"/>
    <w:rsid w:val="004050B1"/>
    <w:rsid w:val="00410371"/>
    <w:rsid w:val="004242F1"/>
    <w:rsid w:val="00450B1A"/>
    <w:rsid w:val="00455B41"/>
    <w:rsid w:val="00475138"/>
    <w:rsid w:val="004B75B7"/>
    <w:rsid w:val="004F6533"/>
    <w:rsid w:val="004F7F29"/>
    <w:rsid w:val="005141D9"/>
    <w:rsid w:val="0051580D"/>
    <w:rsid w:val="00516843"/>
    <w:rsid w:val="00520BDA"/>
    <w:rsid w:val="00521E11"/>
    <w:rsid w:val="00547111"/>
    <w:rsid w:val="00550C4E"/>
    <w:rsid w:val="00592D74"/>
    <w:rsid w:val="005C1743"/>
    <w:rsid w:val="005E2C44"/>
    <w:rsid w:val="005E7DD5"/>
    <w:rsid w:val="00621188"/>
    <w:rsid w:val="006257ED"/>
    <w:rsid w:val="00632067"/>
    <w:rsid w:val="00653DE4"/>
    <w:rsid w:val="0065781F"/>
    <w:rsid w:val="00663085"/>
    <w:rsid w:val="00665C47"/>
    <w:rsid w:val="00670B9D"/>
    <w:rsid w:val="0069419D"/>
    <w:rsid w:val="00695808"/>
    <w:rsid w:val="006B3658"/>
    <w:rsid w:val="006B46FB"/>
    <w:rsid w:val="006E21FB"/>
    <w:rsid w:val="00712296"/>
    <w:rsid w:val="007243F7"/>
    <w:rsid w:val="00766A15"/>
    <w:rsid w:val="00792342"/>
    <w:rsid w:val="007977A8"/>
    <w:rsid w:val="007A0811"/>
    <w:rsid w:val="007A7E1F"/>
    <w:rsid w:val="007B512A"/>
    <w:rsid w:val="007B5A75"/>
    <w:rsid w:val="007C2097"/>
    <w:rsid w:val="007D4EA4"/>
    <w:rsid w:val="007D6A07"/>
    <w:rsid w:val="007D7D1B"/>
    <w:rsid w:val="007E5EDA"/>
    <w:rsid w:val="007F5405"/>
    <w:rsid w:val="007F7259"/>
    <w:rsid w:val="008040A8"/>
    <w:rsid w:val="00810EBD"/>
    <w:rsid w:val="008279FA"/>
    <w:rsid w:val="00841987"/>
    <w:rsid w:val="00851090"/>
    <w:rsid w:val="00861626"/>
    <w:rsid w:val="008626E7"/>
    <w:rsid w:val="00870EE7"/>
    <w:rsid w:val="008863B9"/>
    <w:rsid w:val="008A45A6"/>
    <w:rsid w:val="008D3CCC"/>
    <w:rsid w:val="008F2B00"/>
    <w:rsid w:val="008F2BA5"/>
    <w:rsid w:val="008F3789"/>
    <w:rsid w:val="008F686C"/>
    <w:rsid w:val="00911249"/>
    <w:rsid w:val="009148DE"/>
    <w:rsid w:val="00932030"/>
    <w:rsid w:val="00941E30"/>
    <w:rsid w:val="009531B0"/>
    <w:rsid w:val="009741B3"/>
    <w:rsid w:val="009777D9"/>
    <w:rsid w:val="00981152"/>
    <w:rsid w:val="00991B88"/>
    <w:rsid w:val="009A5753"/>
    <w:rsid w:val="009A579D"/>
    <w:rsid w:val="009E30A6"/>
    <w:rsid w:val="009E3297"/>
    <w:rsid w:val="009F734F"/>
    <w:rsid w:val="00A246B6"/>
    <w:rsid w:val="00A47E70"/>
    <w:rsid w:val="00A50CF0"/>
    <w:rsid w:val="00A569A1"/>
    <w:rsid w:val="00A70399"/>
    <w:rsid w:val="00A7618C"/>
    <w:rsid w:val="00A7671C"/>
    <w:rsid w:val="00AA2CBC"/>
    <w:rsid w:val="00AA5073"/>
    <w:rsid w:val="00AA7013"/>
    <w:rsid w:val="00AC5820"/>
    <w:rsid w:val="00AD0B5B"/>
    <w:rsid w:val="00AD1CD8"/>
    <w:rsid w:val="00AD4F29"/>
    <w:rsid w:val="00B078FD"/>
    <w:rsid w:val="00B258BB"/>
    <w:rsid w:val="00B326DA"/>
    <w:rsid w:val="00B463D0"/>
    <w:rsid w:val="00B517E3"/>
    <w:rsid w:val="00B67B97"/>
    <w:rsid w:val="00B968C8"/>
    <w:rsid w:val="00BA3EC5"/>
    <w:rsid w:val="00BA51D9"/>
    <w:rsid w:val="00BB5DFC"/>
    <w:rsid w:val="00BC7BFA"/>
    <w:rsid w:val="00BD279D"/>
    <w:rsid w:val="00BD5880"/>
    <w:rsid w:val="00BD6BB8"/>
    <w:rsid w:val="00BF3389"/>
    <w:rsid w:val="00C049E1"/>
    <w:rsid w:val="00C51668"/>
    <w:rsid w:val="00C66BA2"/>
    <w:rsid w:val="00C7134E"/>
    <w:rsid w:val="00C870F6"/>
    <w:rsid w:val="00C95985"/>
    <w:rsid w:val="00CA0040"/>
    <w:rsid w:val="00CA1B9B"/>
    <w:rsid w:val="00CB1158"/>
    <w:rsid w:val="00CB4CBD"/>
    <w:rsid w:val="00CC5026"/>
    <w:rsid w:val="00CC68D0"/>
    <w:rsid w:val="00CF36F9"/>
    <w:rsid w:val="00D03F9A"/>
    <w:rsid w:val="00D06D51"/>
    <w:rsid w:val="00D24991"/>
    <w:rsid w:val="00D50255"/>
    <w:rsid w:val="00D66520"/>
    <w:rsid w:val="00D84AE9"/>
    <w:rsid w:val="00D9124E"/>
    <w:rsid w:val="00D977D4"/>
    <w:rsid w:val="00DA0064"/>
    <w:rsid w:val="00DA1415"/>
    <w:rsid w:val="00DD170C"/>
    <w:rsid w:val="00DD6BA5"/>
    <w:rsid w:val="00DD700E"/>
    <w:rsid w:val="00DE34CF"/>
    <w:rsid w:val="00E13F3D"/>
    <w:rsid w:val="00E34898"/>
    <w:rsid w:val="00E3675D"/>
    <w:rsid w:val="00E71C18"/>
    <w:rsid w:val="00EB09B7"/>
    <w:rsid w:val="00EB3F48"/>
    <w:rsid w:val="00EE7D7C"/>
    <w:rsid w:val="00EF66B2"/>
    <w:rsid w:val="00F0485D"/>
    <w:rsid w:val="00F25D98"/>
    <w:rsid w:val="00F300FB"/>
    <w:rsid w:val="00F450FA"/>
    <w:rsid w:val="00F94750"/>
    <w:rsid w:val="00FA51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TALCar">
    <w:name w:val="TAL Car"/>
    <w:link w:val="TAL"/>
    <w:qFormat/>
    <w:rsid w:val="006B3658"/>
    <w:rPr>
      <w:rFonts w:ascii="Arial" w:hAnsi="Arial"/>
      <w:sz w:val="18"/>
      <w:lang w:val="en-GB" w:eastAsia="en-US"/>
    </w:rPr>
  </w:style>
  <w:style w:type="character" w:customStyle="1" w:styleId="B1Char1">
    <w:name w:val="B1 Char1"/>
    <w:link w:val="B1"/>
    <w:qFormat/>
    <w:rsid w:val="006B3658"/>
    <w:rPr>
      <w:rFonts w:ascii="Times New Roman" w:hAnsi="Times New Roman"/>
      <w:lang w:val="en-GB" w:eastAsia="en-US"/>
    </w:rPr>
  </w:style>
  <w:style w:type="character" w:customStyle="1" w:styleId="TANChar">
    <w:name w:val="TAN Char"/>
    <w:link w:val="TAN"/>
    <w:uiPriority w:val="99"/>
    <w:locked/>
    <w:rsid w:val="006B3658"/>
    <w:rPr>
      <w:rFonts w:ascii="Arial" w:hAnsi="Arial"/>
      <w:sz w:val="18"/>
      <w:lang w:val="en-GB" w:eastAsia="en-US"/>
    </w:rPr>
  </w:style>
  <w:style w:type="character" w:customStyle="1" w:styleId="FootnoteTextChar">
    <w:name w:val="Footnote Text Char"/>
    <w:link w:val="FootnoteText"/>
    <w:qFormat/>
    <w:rsid w:val="001C7516"/>
    <w:rPr>
      <w:rFonts w:ascii="Times New Roman" w:hAnsi="Times New Roman"/>
      <w:sz w:val="16"/>
      <w:lang w:val="en-GB" w:eastAsia="en-US"/>
    </w:rPr>
  </w:style>
  <w:style w:type="character" w:customStyle="1" w:styleId="NOChar">
    <w:name w:val="NO Char"/>
    <w:link w:val="NO"/>
    <w:qFormat/>
    <w:rsid w:val="001C7516"/>
    <w:rPr>
      <w:rFonts w:ascii="Times New Roman" w:hAnsi="Times New Roman"/>
      <w:lang w:val="en-GB" w:eastAsia="en-US"/>
    </w:rPr>
  </w:style>
  <w:style w:type="character" w:customStyle="1" w:styleId="Heading1Char">
    <w:name w:val="Heading 1 Char"/>
    <w:link w:val="Heading1"/>
    <w:rsid w:val="001C7516"/>
    <w:rPr>
      <w:rFonts w:ascii="Arial" w:hAnsi="Arial"/>
      <w:sz w:val="36"/>
      <w:lang w:val="en-GB" w:eastAsia="en-US"/>
    </w:rPr>
  </w:style>
  <w:style w:type="character" w:customStyle="1" w:styleId="Heading2Char">
    <w:name w:val="Heading 2 Char"/>
    <w:link w:val="Heading2"/>
    <w:qFormat/>
    <w:rsid w:val="001C7516"/>
    <w:rPr>
      <w:rFonts w:ascii="Arial" w:hAnsi="Arial"/>
      <w:sz w:val="32"/>
      <w:lang w:val="en-GB" w:eastAsia="en-US"/>
    </w:rPr>
  </w:style>
  <w:style w:type="character" w:customStyle="1" w:styleId="Heading3Char">
    <w:name w:val="Heading 3 Char"/>
    <w:link w:val="Heading3"/>
    <w:rsid w:val="001C7516"/>
    <w:rPr>
      <w:rFonts w:ascii="Arial" w:hAnsi="Arial"/>
      <w:sz w:val="28"/>
      <w:lang w:val="en-GB" w:eastAsia="en-US"/>
    </w:rPr>
  </w:style>
  <w:style w:type="character" w:customStyle="1" w:styleId="Heading4Char">
    <w:name w:val="Heading 4 Char"/>
    <w:link w:val="Heading4"/>
    <w:qFormat/>
    <w:rsid w:val="001C7516"/>
    <w:rPr>
      <w:rFonts w:ascii="Arial" w:hAnsi="Arial"/>
      <w:sz w:val="24"/>
      <w:lang w:val="en-GB" w:eastAsia="en-US"/>
    </w:rPr>
  </w:style>
  <w:style w:type="character" w:customStyle="1" w:styleId="EditorsNoteChar">
    <w:name w:val="Editor's Note Char"/>
    <w:link w:val="EditorsNote"/>
    <w:qFormat/>
    <w:rsid w:val="001C7516"/>
    <w:rPr>
      <w:rFonts w:ascii="Times New Roman" w:hAnsi="Times New Roman"/>
      <w:color w:val="FF0000"/>
      <w:lang w:val="en-GB" w:eastAsia="en-US"/>
    </w:rPr>
  </w:style>
  <w:style w:type="character" w:customStyle="1" w:styleId="THChar">
    <w:name w:val="TH Char"/>
    <w:link w:val="TH"/>
    <w:qFormat/>
    <w:rsid w:val="001C7516"/>
    <w:rPr>
      <w:rFonts w:ascii="Arial" w:hAnsi="Arial"/>
      <w:b/>
      <w:lang w:val="en-GB" w:eastAsia="en-US"/>
    </w:rPr>
  </w:style>
  <w:style w:type="paragraph" w:styleId="Revision">
    <w:name w:val="Revision"/>
    <w:hidden/>
    <w:uiPriority w:val="99"/>
    <w:semiHidden/>
    <w:rsid w:val="001C7516"/>
    <w:rPr>
      <w:rFonts w:ascii="Times New Roman" w:hAnsi="Times New Roman"/>
      <w:lang w:val="en-GB" w:eastAsia="en-US"/>
    </w:rPr>
  </w:style>
  <w:style w:type="character" w:customStyle="1" w:styleId="EXChar">
    <w:name w:val="EX Char"/>
    <w:link w:val="EX"/>
    <w:qFormat/>
    <w:locked/>
    <w:rsid w:val="001C7516"/>
    <w:rPr>
      <w:rFonts w:ascii="Times New Roman" w:hAnsi="Times New Roman"/>
      <w:lang w:val="en-GB" w:eastAsia="en-US"/>
    </w:rPr>
  </w:style>
  <w:style w:type="character" w:customStyle="1" w:styleId="TAHCar">
    <w:name w:val="TAH Car"/>
    <w:link w:val="TAH"/>
    <w:qFormat/>
    <w:locked/>
    <w:rsid w:val="001C7516"/>
    <w:rPr>
      <w:rFonts w:ascii="Arial" w:hAnsi="Arial"/>
      <w:b/>
      <w:sz w:val="18"/>
      <w:lang w:val="en-GB" w:eastAsia="en-US"/>
    </w:rPr>
  </w:style>
  <w:style w:type="character" w:customStyle="1" w:styleId="Heading5Char">
    <w:name w:val="Heading 5 Char"/>
    <w:link w:val="Heading5"/>
    <w:qFormat/>
    <w:rsid w:val="001C7516"/>
    <w:rPr>
      <w:rFonts w:ascii="Arial" w:hAnsi="Arial"/>
      <w:sz w:val="22"/>
      <w:lang w:val="en-GB" w:eastAsia="en-US"/>
    </w:rPr>
  </w:style>
  <w:style w:type="character" w:customStyle="1" w:styleId="Heading6Char">
    <w:name w:val="Heading 6 Char"/>
    <w:link w:val="Heading6"/>
    <w:rsid w:val="001C7516"/>
    <w:rPr>
      <w:rFonts w:ascii="Arial" w:hAnsi="Arial"/>
      <w:lang w:val="en-GB" w:eastAsia="en-US"/>
    </w:rPr>
  </w:style>
  <w:style w:type="character" w:customStyle="1" w:styleId="Heading7Char">
    <w:name w:val="Heading 7 Char"/>
    <w:link w:val="Heading7"/>
    <w:rsid w:val="001C7516"/>
    <w:rPr>
      <w:rFonts w:ascii="Arial" w:hAnsi="Arial"/>
      <w:lang w:val="en-GB" w:eastAsia="en-US"/>
    </w:rPr>
  </w:style>
  <w:style w:type="character" w:customStyle="1" w:styleId="Heading8Char">
    <w:name w:val="Heading 8 Char"/>
    <w:link w:val="Heading8"/>
    <w:rsid w:val="001C7516"/>
    <w:rPr>
      <w:rFonts w:ascii="Arial" w:hAnsi="Arial"/>
      <w:sz w:val="36"/>
      <w:lang w:val="en-GB" w:eastAsia="en-US"/>
    </w:rPr>
  </w:style>
  <w:style w:type="character" w:customStyle="1" w:styleId="Heading9Char">
    <w:name w:val="Heading 9 Char"/>
    <w:link w:val="Heading9"/>
    <w:rsid w:val="001C7516"/>
    <w:rPr>
      <w:rFonts w:ascii="Arial" w:hAnsi="Arial"/>
      <w:sz w:val="36"/>
      <w:lang w:val="en-GB" w:eastAsia="en-US"/>
    </w:rPr>
  </w:style>
  <w:style w:type="character" w:customStyle="1" w:styleId="HeaderChar">
    <w:name w:val="Header Char"/>
    <w:link w:val="Header"/>
    <w:rsid w:val="001C7516"/>
    <w:rPr>
      <w:rFonts w:ascii="Arial" w:hAnsi="Arial"/>
      <w:b/>
      <w:noProof/>
      <w:sz w:val="18"/>
      <w:lang w:val="en-GB" w:eastAsia="en-US"/>
    </w:rPr>
  </w:style>
  <w:style w:type="character" w:customStyle="1" w:styleId="TFChar">
    <w:name w:val="TF Char"/>
    <w:link w:val="TF"/>
    <w:rsid w:val="001C7516"/>
    <w:rPr>
      <w:rFonts w:ascii="Arial" w:hAnsi="Arial"/>
      <w:b/>
      <w:lang w:val="en-GB" w:eastAsia="en-US"/>
    </w:rPr>
  </w:style>
  <w:style w:type="character" w:customStyle="1" w:styleId="PLChar">
    <w:name w:val="PL Char"/>
    <w:link w:val="PL"/>
    <w:qFormat/>
    <w:rsid w:val="001C7516"/>
    <w:rPr>
      <w:rFonts w:ascii="Courier New" w:hAnsi="Courier New"/>
      <w:noProof/>
      <w:sz w:val="16"/>
      <w:lang w:val="en-GB" w:eastAsia="en-US"/>
    </w:rPr>
  </w:style>
  <w:style w:type="character" w:customStyle="1" w:styleId="B2Char">
    <w:name w:val="B2 Char"/>
    <w:link w:val="B2"/>
    <w:qFormat/>
    <w:rsid w:val="001C7516"/>
    <w:rPr>
      <w:rFonts w:ascii="Times New Roman" w:hAnsi="Times New Roman"/>
      <w:lang w:val="en-GB" w:eastAsia="en-US"/>
    </w:rPr>
  </w:style>
  <w:style w:type="character" w:customStyle="1" w:styleId="B3Char2">
    <w:name w:val="B3 Char2"/>
    <w:link w:val="B3"/>
    <w:rsid w:val="001C7516"/>
    <w:rPr>
      <w:rFonts w:ascii="Times New Roman" w:hAnsi="Times New Roman"/>
      <w:lang w:val="en-GB" w:eastAsia="en-US"/>
    </w:rPr>
  </w:style>
  <w:style w:type="character" w:customStyle="1" w:styleId="B4Char">
    <w:name w:val="B4 Char"/>
    <w:link w:val="B4"/>
    <w:qFormat/>
    <w:rsid w:val="001C7516"/>
    <w:rPr>
      <w:rFonts w:ascii="Times New Roman" w:hAnsi="Times New Roman"/>
      <w:lang w:val="en-GB" w:eastAsia="en-US"/>
    </w:rPr>
  </w:style>
  <w:style w:type="character" w:customStyle="1" w:styleId="B5Char">
    <w:name w:val="B5 Char"/>
    <w:link w:val="B5"/>
    <w:rsid w:val="001C7516"/>
    <w:rPr>
      <w:rFonts w:ascii="Times New Roman" w:hAnsi="Times New Roman"/>
      <w:lang w:val="en-GB" w:eastAsia="en-US"/>
    </w:rPr>
  </w:style>
  <w:style w:type="character" w:customStyle="1" w:styleId="FooterChar">
    <w:name w:val="Footer Char"/>
    <w:link w:val="Footer"/>
    <w:uiPriority w:val="99"/>
    <w:qFormat/>
    <w:rsid w:val="001C7516"/>
    <w:rPr>
      <w:rFonts w:ascii="Arial" w:hAnsi="Arial"/>
      <w:b/>
      <w:i/>
      <w:noProof/>
      <w:sz w:val="18"/>
      <w:lang w:val="en-GB" w:eastAsia="en-US"/>
    </w:rPr>
  </w:style>
  <w:style w:type="paragraph" w:customStyle="1" w:styleId="B6">
    <w:name w:val="B6"/>
    <w:basedOn w:val="B5"/>
    <w:link w:val="B6Char"/>
    <w:rsid w:val="001C751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C7516"/>
    <w:rPr>
      <w:rFonts w:ascii="Times New Roman" w:eastAsia="MS Mincho" w:hAnsi="Times New Roman"/>
      <w:lang w:val="en-GB" w:eastAsia="x-none"/>
    </w:rPr>
  </w:style>
  <w:style w:type="paragraph" w:customStyle="1" w:styleId="B7">
    <w:name w:val="B7"/>
    <w:basedOn w:val="B6"/>
    <w:link w:val="B7Char"/>
    <w:rsid w:val="001C7516"/>
    <w:pPr>
      <w:ind w:left="2269"/>
    </w:pPr>
  </w:style>
  <w:style w:type="character" w:customStyle="1" w:styleId="B7Char">
    <w:name w:val="B7 Char"/>
    <w:link w:val="B7"/>
    <w:rsid w:val="001C7516"/>
    <w:rPr>
      <w:rFonts w:ascii="Times New Roman" w:eastAsia="MS Mincho" w:hAnsi="Times New Roman"/>
      <w:lang w:val="en-GB" w:eastAsia="x-none"/>
    </w:rPr>
  </w:style>
  <w:style w:type="character" w:customStyle="1" w:styleId="TACChar">
    <w:name w:val="TAC Char"/>
    <w:link w:val="TAC"/>
    <w:qFormat/>
    <w:locked/>
    <w:rsid w:val="001C7516"/>
    <w:rPr>
      <w:rFonts w:ascii="Arial" w:hAnsi="Arial"/>
      <w:sz w:val="18"/>
      <w:lang w:val="en-GB" w:eastAsia="en-US"/>
    </w:rPr>
  </w:style>
  <w:style w:type="character" w:customStyle="1" w:styleId="BalloonTextChar">
    <w:name w:val="Balloon Text Char"/>
    <w:basedOn w:val="DefaultParagraphFont"/>
    <w:link w:val="BalloonText"/>
    <w:qFormat/>
    <w:rsid w:val="001C7516"/>
    <w:rPr>
      <w:rFonts w:ascii="Tahoma" w:hAnsi="Tahoma" w:cs="Tahoma"/>
      <w:sz w:val="16"/>
      <w:szCs w:val="16"/>
      <w:lang w:val="en-GB" w:eastAsia="en-US"/>
    </w:rPr>
  </w:style>
  <w:style w:type="character" w:styleId="Emphasis">
    <w:name w:val="Emphasis"/>
    <w:uiPriority w:val="20"/>
    <w:qFormat/>
    <w:rsid w:val="001C7516"/>
    <w:rPr>
      <w:i/>
      <w:iCs/>
    </w:rPr>
  </w:style>
  <w:style w:type="character" w:customStyle="1" w:styleId="CommentTextChar">
    <w:name w:val="Comment Text Char"/>
    <w:basedOn w:val="DefaultParagraphFont"/>
    <w:link w:val="CommentText"/>
    <w:uiPriority w:val="99"/>
    <w:qFormat/>
    <w:rsid w:val="001C7516"/>
    <w:rPr>
      <w:rFonts w:ascii="Times New Roman" w:hAnsi="Times New Roman"/>
      <w:lang w:val="en-GB" w:eastAsia="en-US"/>
    </w:rPr>
  </w:style>
  <w:style w:type="paragraph" w:customStyle="1" w:styleId="LGTdoc1">
    <w:name w:val="LGTdoc_제목1"/>
    <w:basedOn w:val="Normal"/>
    <w:qFormat/>
    <w:rsid w:val="001C751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1C7516"/>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C7516"/>
    <w:rPr>
      <w:rFonts w:ascii="Times New Roman" w:hAnsi="Times New Roman"/>
      <w:lang w:val="en-GB" w:eastAsia="en-US"/>
    </w:rPr>
  </w:style>
  <w:style w:type="character" w:customStyle="1" w:styleId="TALChar">
    <w:name w:val="TAL Char"/>
    <w:qFormat/>
    <w:rsid w:val="001C7516"/>
    <w:rPr>
      <w:rFonts w:ascii="Arial" w:hAnsi="Arial"/>
      <w:sz w:val="18"/>
      <w:lang w:val="en-GB" w:eastAsia="en-US"/>
    </w:rPr>
  </w:style>
  <w:style w:type="character" w:customStyle="1" w:styleId="CommentSubjectChar">
    <w:name w:val="Comment Subject Char"/>
    <w:basedOn w:val="CommentTextChar"/>
    <w:link w:val="CommentSubject"/>
    <w:rsid w:val="001C7516"/>
    <w:rPr>
      <w:rFonts w:ascii="Times New Roman" w:hAnsi="Times New Roman"/>
      <w:b/>
      <w:bCs/>
      <w:lang w:val="en-GB" w:eastAsia="en-US"/>
    </w:rPr>
  </w:style>
  <w:style w:type="character" w:customStyle="1" w:styleId="cf01">
    <w:name w:val="cf01"/>
    <w:basedOn w:val="DefaultParagraphFont"/>
    <w:rsid w:val="00144D01"/>
    <w:rPr>
      <w:rFonts w:ascii="Segoe UI" w:hAnsi="Segoe UI" w:cs="Segoe UI" w:hint="default"/>
      <w:sz w:val="18"/>
      <w:szCs w:val="18"/>
    </w:rPr>
  </w:style>
  <w:style w:type="character" w:customStyle="1" w:styleId="cf11">
    <w:name w:val="cf11"/>
    <w:basedOn w:val="DefaultParagraphFont"/>
    <w:rsid w:val="00144D0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RBI5PAMIO524-1616901215-42818</_dlc_DocId>
    <HideFromDelve xmlns="71c5aaf6-e6ce-465b-b873-5148d2a4c105">false</HideFromDelve>
    <Comments xmlns="3f2ce089-3858-4176-9a21-a30f9204848e">OK</Comments>
    <_dlc_DocIdUrl xmlns="71c5aaf6-e6ce-465b-b873-5148d2a4c105">
      <Url>https://nokia.sharepoint.com/sites/gxp/_layouts/15/DocIdRedir.aspx?ID=RBI5PAMIO524-1616901215-42818</Url>
      <Description>RBI5PAMIO524-1616901215-42818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25</Pages>
  <Words>10660</Words>
  <Characters>60765</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71283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75</cp:revision>
  <cp:lastPrinted>1900-01-01T15:59:00Z</cp:lastPrinted>
  <dcterms:created xsi:type="dcterms:W3CDTF">2020-02-04T01:32:00Z</dcterms:created>
  <dcterms:modified xsi:type="dcterms:W3CDTF">2025-05-08T15:38:00Z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cbed5794-9f0b-4627-9da2-c45699fff00b</vt:lpwstr>
  </property>
  <property fmtid="{D5CDD505-2E9C-101B-9397-08002B2CF9AE}" pid="23" name="MediaServiceImageTags">
    <vt:lpwstr/>
  </property>
</Properties>
</file>